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S5-225168</w:t>
        </w:r>
      </w:fldSimple>
    </w:p>
    <w:p w14:paraId="7CB45193" w14:textId="7A4AA1AA"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295138" w:rsidR="00F25D98" w:rsidRDefault="00C11B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TS 28.622 Report Amount for M4, M5, M6 and M7 measurements in LTE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China Telecomunication Corp.,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16E69" w:rsidR="001E41F3" w:rsidRDefault="00C11B53" w:rsidP="00547111">
            <w:pPr>
              <w:pStyle w:val="CRCoverPage"/>
              <w:spacing w:after="0"/>
              <w:ind w:left="100"/>
              <w:rPr>
                <w:noProof/>
              </w:rPr>
            </w:pPr>
            <w:r>
              <w:rPr>
                <w:rFonts w:hint="eastAsia"/>
                <w:lang w:eastAsia="zh-CN"/>
              </w:rPr>
              <w:t>S</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FF347" w:rsidR="001E41F3" w:rsidRDefault="004039C4">
            <w:pPr>
              <w:pStyle w:val="CRCoverPage"/>
              <w:spacing w:after="0"/>
              <w:ind w:left="100"/>
              <w:rPr>
                <w:noProof/>
              </w:rPr>
            </w:pPr>
            <w:r w:rsidRPr="004039C4">
              <w:t>e_5GMDT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433FF" w:rsidR="001E41F3" w:rsidRDefault="001A2CA0" w:rsidP="00C11B53">
            <w:pPr>
              <w:pStyle w:val="CRCoverPage"/>
              <w:spacing w:after="0"/>
              <w:ind w:left="100"/>
              <w:rPr>
                <w:noProof/>
              </w:rPr>
            </w:pPr>
            <w:fldSimple w:instr=" DOCPROPERTY  ResDate  \* MERGEFORMAT ">
              <w:r w:rsidR="00D24991">
                <w:rPr>
                  <w:noProof/>
                </w:rPr>
                <w:t>2022-08-0</w:t>
              </w:r>
              <w:r w:rsidR="00C11B5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5ED1B" w:rsidR="001E41F3" w:rsidRDefault="00C11B53">
            <w:pPr>
              <w:pStyle w:val="CRCoverPage"/>
              <w:spacing w:after="0"/>
              <w:ind w:left="100"/>
              <w:rPr>
                <w:noProof/>
              </w:rPr>
            </w:pPr>
            <w:r>
              <w:rPr>
                <w:rFonts w:hint="eastAsia"/>
                <w:noProof/>
                <w:lang w:eastAsia="zh-CN"/>
              </w:rPr>
              <w:t>T</w:t>
            </w:r>
            <w:r>
              <w:rPr>
                <w:noProof/>
                <w:lang w:eastAsia="zh-CN"/>
              </w:rPr>
              <w:t>o support report amount for MDT, this contribution proposes to add</w:t>
            </w:r>
            <w:r w:rsidRPr="00371E99">
              <w:t xml:space="preserve"> </w:t>
            </w:r>
            <w:r>
              <w:t>r</w:t>
            </w:r>
            <w:r w:rsidRPr="00371E99">
              <w:t xml:space="preserve">eport </w:t>
            </w:r>
            <w:r>
              <w:t>a</w:t>
            </w:r>
            <w:r w:rsidRPr="00371E99">
              <w:t>mount for M4, M5, M6 and M7 measurements</w:t>
            </w:r>
            <w:r>
              <w:t xml:space="preserve"> </w:t>
            </w:r>
            <w:r>
              <w:rPr>
                <w:rFonts w:hint="eastAsia"/>
                <w:lang w:eastAsia="zh-CN"/>
              </w:rPr>
              <w:t>in</w:t>
            </w:r>
            <w:r>
              <w:t xml:space="preserve">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BCF1B4" w:rsidR="001E41F3" w:rsidRDefault="00C11B53">
            <w:pPr>
              <w:pStyle w:val="CRCoverPage"/>
              <w:spacing w:after="0"/>
              <w:ind w:left="100"/>
              <w:rPr>
                <w:noProof/>
              </w:rPr>
            </w:pPr>
            <w:r>
              <w:rPr>
                <w:noProof/>
              </w:rPr>
              <w:t xml:space="preserve">Add </w:t>
            </w:r>
            <w:r w:rsidR="00A045F1" w:rsidRPr="00A045F1">
              <w:t>reportAmount</w:t>
            </w:r>
            <w:r w:rsidRPr="00371E99">
              <w:t xml:space="preserve"> for M4, M5, M6 and M7 measurements</w:t>
            </w:r>
            <w:r>
              <w:t xml:space="preserve"> in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6107F" w:rsidR="001E41F3" w:rsidRDefault="00C11B53">
            <w:pPr>
              <w:pStyle w:val="CRCoverPage"/>
              <w:spacing w:after="0"/>
              <w:ind w:left="100"/>
              <w:rPr>
                <w:noProof/>
              </w:rPr>
            </w:pPr>
            <w:r>
              <w:rPr>
                <w:noProof/>
                <w:lang w:eastAsia="zh-CN"/>
              </w:rPr>
              <w:t xml:space="preserve">Cannot support report amount for </w:t>
            </w:r>
            <w:r>
              <w:t>Immediate MDT or combined Immediate MDT and Trace.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981BA" w:rsidR="001E41F3" w:rsidRDefault="00C11B53">
            <w:pPr>
              <w:pStyle w:val="CRCoverPage"/>
              <w:spacing w:after="0"/>
              <w:ind w:left="100"/>
              <w:rPr>
                <w:noProof/>
              </w:rPr>
            </w:pPr>
            <w:r>
              <w:rPr>
                <w:rFonts w:hint="eastAsia"/>
                <w:noProof/>
                <w:lang w:eastAsia="zh-CN"/>
              </w:rPr>
              <w:t>4</w:t>
            </w:r>
            <w:r>
              <w:rPr>
                <w:noProof/>
                <w:lang w:eastAsia="zh-CN"/>
              </w:rPr>
              <w:t>.3.30.1</w:t>
            </w:r>
            <w:r w:rsidR="00E257B9">
              <w:rPr>
                <w:noProof/>
                <w:lang w:eastAsia="zh-CN"/>
              </w:rPr>
              <w:t xml:space="preserve">, </w:t>
            </w:r>
            <w:r w:rsidR="00E257B9">
              <w:rPr>
                <w:rFonts w:hint="eastAsia"/>
                <w:noProof/>
                <w:lang w:eastAsia="zh-CN"/>
              </w:rPr>
              <w:t>4</w:t>
            </w:r>
            <w:r w:rsidR="00E257B9">
              <w:rPr>
                <w:noProof/>
                <w:lang w:eastAsia="zh-CN"/>
              </w:rPr>
              <w:t>.3.30.</w:t>
            </w:r>
            <w:r w:rsidR="00E257B9">
              <w:rPr>
                <w:noProof/>
                <w:lang w:eastAsia="zh-CN"/>
              </w:rPr>
              <w:t xml:space="preserve">2, </w:t>
            </w:r>
            <w:r w:rsidR="00E257B9">
              <w:rPr>
                <w:rFonts w:hint="eastAsia"/>
                <w:noProof/>
                <w:lang w:eastAsia="zh-CN"/>
              </w:rPr>
              <w:t>4</w:t>
            </w:r>
            <w:r w:rsidR="00E257B9">
              <w:rPr>
                <w:noProof/>
                <w:lang w:eastAsia="zh-CN"/>
              </w:rPr>
              <w:t>.3.30.</w:t>
            </w:r>
            <w:r w:rsidR="00E257B9">
              <w:rPr>
                <w:noProof/>
                <w:lang w:eastAsia="zh-CN"/>
              </w:rPr>
              <w:t>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8DE2" w:rsidR="001E41F3" w:rsidRDefault="00C11B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0E4F" w:rsidR="001E41F3" w:rsidRDefault="00C11B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6EC9B" w:rsidR="001E41F3" w:rsidRDefault="00C11B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C11B53" w:rsidRPr="00945D88" w14:paraId="1906FFF7" w14:textId="77777777" w:rsidTr="0070440B">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6CBF1C5" w14:textId="77777777" w:rsidR="00C11B53" w:rsidRPr="00945D88" w:rsidRDefault="00C11B53" w:rsidP="0070440B">
            <w:pPr>
              <w:jc w:val="center"/>
              <w:rPr>
                <w:rFonts w:ascii="Arial" w:hAnsi="Arial" w:cs="Arial"/>
                <w:b/>
                <w:bCs/>
                <w:sz w:val="28"/>
                <w:szCs w:val="28"/>
                <w:lang w:val="en-US"/>
              </w:rPr>
            </w:pPr>
            <w:bookmarkStart w:id="1" w:name="_Toc458429818"/>
            <w:bookmarkStart w:id="2"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1"/>
      <w:bookmarkEnd w:id="2"/>
    </w:tbl>
    <w:p w14:paraId="3C9661B3" w14:textId="77777777" w:rsidR="00C11B53" w:rsidRDefault="00C11B53" w:rsidP="00C11B53"/>
    <w:p w14:paraId="425B05FA" w14:textId="77777777" w:rsidR="00C11B53" w:rsidRDefault="00C11B53" w:rsidP="00C11B53">
      <w:pPr>
        <w:pStyle w:val="4"/>
      </w:pPr>
      <w:bookmarkStart w:id="3" w:name="_Toc44516370"/>
      <w:bookmarkStart w:id="4" w:name="_Toc45272685"/>
      <w:bookmarkStart w:id="5" w:name="_Toc51754680"/>
      <w:bookmarkStart w:id="6" w:name="_Toc105590137"/>
      <w:r>
        <w:t>4.3.30.1</w:t>
      </w:r>
      <w:r>
        <w:tab/>
        <w:t>Definition</w:t>
      </w:r>
      <w:bookmarkEnd w:id="3"/>
      <w:bookmarkEnd w:id="4"/>
      <w:bookmarkEnd w:id="5"/>
      <w:bookmarkEnd w:id="6"/>
    </w:p>
    <w:p w14:paraId="390126D5" w14:textId="77777777" w:rsidR="00C11B53" w:rsidRDefault="00C11B53" w:rsidP="00C11B53">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7C3B7924" w14:textId="77777777" w:rsidR="00C11B53" w:rsidRDefault="00C11B53" w:rsidP="00C11B53">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0A34A06" w14:textId="77777777" w:rsidR="00C11B53" w:rsidRDefault="00C11B53" w:rsidP="00C11B53">
      <w:pPr>
        <w:rPr>
          <w:noProof/>
        </w:rPr>
      </w:pPr>
      <w:r>
        <w:rPr>
          <w:noProof/>
        </w:rPr>
        <w:t xml:space="preserve">For the details of Trace Job activation see clauses </w:t>
      </w:r>
      <w:r w:rsidRPr="00B24B40">
        <w:rPr>
          <w:noProof/>
        </w:rPr>
        <w:t>4.1.1.1.2</w:t>
      </w:r>
      <w:r>
        <w:rPr>
          <w:noProof/>
        </w:rPr>
        <w:t xml:space="preserve"> and 4.1.2.1.2 of TS 32.422 [30].</w:t>
      </w:r>
    </w:p>
    <w:p w14:paraId="635B8A0A" w14:textId="77777777" w:rsidR="00C11B53" w:rsidRDefault="00C11B53" w:rsidP="00C11B53">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49CB94DF" w14:textId="77777777" w:rsidR="00C11B53" w:rsidRDefault="00C11B53" w:rsidP="00C11B53">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p>
    <w:p w14:paraId="221B16CA" w14:textId="77777777" w:rsidR="00C11B53" w:rsidRDefault="00C11B53" w:rsidP="00C11B53">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p>
    <w:p w14:paraId="04460CD1" w14:textId="77777777" w:rsidR="00C11B53" w:rsidRDefault="00C11B53" w:rsidP="00C11B53">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w:t>
      </w:r>
      <w:proofErr w:type="gramStart"/>
      <w:r>
        <w:rPr>
          <w:lang w:eastAsia="zh-CN"/>
        </w:rPr>
        <w:t>associate  multiple</w:t>
      </w:r>
      <w:proofErr w:type="gramEnd"/>
      <w:r>
        <w:rPr>
          <w:lang w:eastAsia="zh-CN"/>
        </w:rPr>
        <w:t xml:space="preserv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0E6661B4" w14:textId="77777777" w:rsidR="00C11B53" w:rsidRDefault="00C11B53" w:rsidP="00C11B53">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08BEFD94" w14:textId="77777777" w:rsidR="00C11B53" w:rsidRDefault="00C11B53" w:rsidP="00C11B53">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2212B94F" w14:textId="77777777" w:rsidR="00C11B53" w:rsidRDefault="00C11B53" w:rsidP="00C11B53">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plmn</w:t>
      </w:r>
      <w:r w:rsidRPr="00F84ADE">
        <w:rPr>
          <w:rFonts w:ascii="Courier New" w:hAnsi="Courier New" w:cs="Courier New"/>
          <w:noProof/>
        </w:rPr>
        <w:t>Target</w:t>
      </w:r>
      <w:r>
        <w:rPr>
          <w:noProof/>
        </w:rPr>
        <w:t xml:space="preserve"> shall be present if trace activation method is management based.</w:t>
      </w:r>
    </w:p>
    <w:p w14:paraId="435BDB6C" w14:textId="77777777" w:rsidR="00C11B53" w:rsidRDefault="00C11B53" w:rsidP="00C11B53">
      <w:pPr>
        <w:rPr>
          <w:noProof/>
        </w:rPr>
      </w:pPr>
      <w:r>
        <w:rPr>
          <w:noProof/>
        </w:rPr>
        <w:t>For the different job types the attributes are differentiated as follows:</w:t>
      </w:r>
    </w:p>
    <w:p w14:paraId="35FDA244" w14:textId="77777777" w:rsidR="00C11B53" w:rsidRDefault="00C11B53" w:rsidP="00C11B53">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istOfNeTypes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5E46D0FC" w14:textId="77777777" w:rsidR="00C11B53" w:rsidRDefault="00C11B53" w:rsidP="00C11B53">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5DCC3BEC" w14:textId="77777777" w:rsidR="00C11B53" w:rsidRDefault="00C11B53" w:rsidP="00C11B53">
      <w:pPr>
        <w:pStyle w:val="B1"/>
        <w:rPr>
          <w:noProof/>
        </w:rPr>
      </w:pPr>
      <w:r>
        <w:rPr>
          <w:noProof/>
        </w:rPr>
        <w:t>-</w:t>
      </w:r>
      <w:r>
        <w:rPr>
          <w:noProof/>
        </w:rPr>
        <w:tab/>
        <w:t>In case of IMMEDIATE_MDT_ONLY additionally the following attributes shall be available:</w:t>
      </w:r>
    </w:p>
    <w:p w14:paraId="7F23A78B" w14:textId="77777777" w:rsidR="00C11B53" w:rsidRDefault="00C11B53" w:rsidP="00C11B53">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Md</w:t>
      </w:r>
      <w:r w:rsidRPr="00F84ADE">
        <w:rPr>
          <w:rFonts w:ascii="Courier New" w:hAnsi="Courier New" w:cs="Courier New"/>
          <w:noProof/>
        </w:rPr>
        <w:t>Data</w:t>
      </w:r>
      <w:r>
        <w:rPr>
          <w:noProof/>
        </w:rPr>
        <w:t xml:space="preserve">, </w:t>
      </w:r>
    </w:p>
    <w:p w14:paraId="15DF8565" w14:textId="77777777" w:rsidR="00C11B53" w:rsidRDefault="00C11B53" w:rsidP="00C11B53">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3B0D3DF2" w14:textId="77777777" w:rsidR="00C11B53" w:rsidRDefault="00C11B53" w:rsidP="00C11B53">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p>
    <w:p w14:paraId="060E46FB"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6CC5CB65"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ollectionPeriodRrmLte</w:t>
      </w:r>
      <w:r>
        <w:rPr>
          <w:noProof/>
        </w:rPr>
        <w:t xml:space="preserve"> (conditional for M3 in LTE), </w:t>
      </w:r>
    </w:p>
    <w:p w14:paraId="7B18D514" w14:textId="77777777" w:rsidR="00C11B53" w:rsidRDefault="00C11B53" w:rsidP="00C11B53">
      <w:pPr>
        <w:pStyle w:val="B1"/>
        <w:spacing w:after="0"/>
        <w:ind w:left="852"/>
        <w:rPr>
          <w:noProof/>
        </w:rPr>
      </w:pPr>
      <w:r>
        <w:rPr>
          <w:noProof/>
        </w:rPr>
        <w:lastRenderedPageBreak/>
        <w:t>-</w:t>
      </w:r>
      <w:r>
        <w:rPr>
          <w:noProof/>
        </w:rPr>
        <w:tab/>
      </w:r>
      <w:r>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02B355FB"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ollectionPeriodM6Lte</w:t>
      </w:r>
      <w:r>
        <w:rPr>
          <w:noProof/>
        </w:rPr>
        <w:t xml:space="preserve"> (conditional for M6 in LTE), </w:t>
      </w:r>
    </w:p>
    <w:p w14:paraId="34F63F72"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p>
    <w:p w14:paraId="65ECDA45"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ollectionPeriodRrmN</w:t>
      </w:r>
      <w:r>
        <w:rPr>
          <w:rFonts w:ascii="Courier New" w:hAnsi="Courier New" w:cs="Courier New"/>
          <w:noProof/>
        </w:rPr>
        <w:t>r</w:t>
      </w:r>
      <w:r>
        <w:rPr>
          <w:noProof/>
        </w:rPr>
        <w:t xml:space="preserve"> (conditional for M4 and M5 in NR), </w:t>
      </w:r>
    </w:p>
    <w:p w14:paraId="4A7E8273"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725F5981"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4EF9A100"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59A24FA5"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42D65431" w14:textId="2ECCD9B1" w:rsidR="00C11B53" w:rsidRDefault="00C11B53" w:rsidP="00C11B53">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w:t>
      </w:r>
      <w:ins w:id="7" w:author="Chenxiumin" w:date="2022-08-04T15:34:00Z">
        <w:r>
          <w:rPr>
            <w:noProof/>
          </w:rPr>
          <w:t xml:space="preserve">M1, </w:t>
        </w:r>
        <w:r w:rsidRPr="00371E99">
          <w:t>M4, M5, M6 and M7</w:t>
        </w:r>
        <w:r>
          <w:t xml:space="preserve"> in LTE, </w:t>
        </w:r>
      </w:ins>
      <w:r>
        <w:rPr>
          <w:noProof/>
        </w:rPr>
        <w:t xml:space="preserve">M1 in </w:t>
      </w:r>
      <w:del w:id="8" w:author="Chenxiumin" w:date="2022-08-04T15:34:00Z">
        <w:r w:rsidDel="00C11B53">
          <w:rPr>
            <w:noProof/>
          </w:rPr>
          <w:delText xml:space="preserve">LTE or </w:delText>
        </w:r>
      </w:del>
      <w:r>
        <w:rPr>
          <w:noProof/>
        </w:rPr>
        <w:t xml:space="preserve">NR and M1/M2 in UMTS), </w:t>
      </w:r>
    </w:p>
    <w:p w14:paraId="3368C12E"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54C7D255" w14:textId="77777777" w:rsidR="00C11B53" w:rsidRDefault="00C11B53" w:rsidP="00C11B53">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10DCF1CE" w14:textId="77777777" w:rsidR="00C11B53" w:rsidRDefault="00C11B53" w:rsidP="00C11B53">
      <w:pPr>
        <w:pStyle w:val="B1"/>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07352708" w14:textId="77777777" w:rsidR="00C11B53" w:rsidRDefault="00C11B53" w:rsidP="00C11B53">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1D27246B" w14:textId="77777777" w:rsidR="00C11B53" w:rsidRDefault="00C11B53" w:rsidP="00C11B53">
      <w:pPr>
        <w:pStyle w:val="B1"/>
        <w:rPr>
          <w:noProof/>
        </w:rPr>
      </w:pPr>
      <w:r>
        <w:rPr>
          <w:noProof/>
        </w:rPr>
        <w:t>-</w:t>
      </w:r>
      <w:r>
        <w:rPr>
          <w:noProof/>
        </w:rPr>
        <w:tab/>
        <w:t>In case of IMMEDIATE_MDT_AND_TRACE both additional attributes of TRACE_ONLY and IMMEDIATE_MDT_ONLY shall apply.</w:t>
      </w:r>
    </w:p>
    <w:p w14:paraId="01ACCD6E" w14:textId="77777777" w:rsidR="00C11B53" w:rsidRDefault="00C11B53" w:rsidP="00C11B53">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5D519D0C" w14:textId="77777777" w:rsidR="00C11B53" w:rsidRDefault="00C11B53" w:rsidP="00C11B53">
      <w:pPr>
        <w:ind w:left="568"/>
        <w:rPr>
          <w:noProof/>
        </w:rPr>
      </w:pPr>
      <w:r>
        <w:rPr>
          <w:noProof/>
        </w:rPr>
        <w:t xml:space="preserve">For this case the optional attribute </w:t>
      </w:r>
      <w:r w:rsidRPr="00F84ADE">
        <w:rPr>
          <w:rFonts w:ascii="Courier New" w:hAnsi="Courier New" w:cs="Courier New"/>
          <w:noProof/>
        </w:rPr>
        <w:t>tjMDTAreaScope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1F02B606" w14:textId="77777777" w:rsidR="00C11B53" w:rsidRDefault="00C11B53" w:rsidP="00C11B53">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60DB46F" w14:textId="77777777" w:rsidR="00C11B53" w:rsidRDefault="00C11B53" w:rsidP="00C11B53">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mbsfn</w:t>
      </w:r>
      <w:r w:rsidRPr="00F84ADE">
        <w:rPr>
          <w:rFonts w:ascii="Courier New" w:hAnsi="Courier New" w:cs="Courier New"/>
          <w:noProof/>
        </w:rPr>
        <w:t>AreaList</w:t>
      </w:r>
      <w:r>
        <w:rPr>
          <w:noProof/>
        </w:rPr>
        <w:t>.</w:t>
      </w:r>
    </w:p>
    <w:p w14:paraId="16CFDF44" w14:textId="77777777" w:rsidR="00C11B53" w:rsidRDefault="00C11B53" w:rsidP="00C11B53">
      <w:pPr>
        <w:rPr>
          <w:noProof/>
        </w:rPr>
      </w:pPr>
      <w:r>
        <w:rPr>
          <w:noProof/>
        </w:rPr>
        <w:t xml:space="preserve">Reporting of measurements and messages can be periodical, event triggered or event triggered periodic depending on the selected job type. </w:t>
      </w:r>
    </w:p>
    <w:p w14:paraId="3FB4FE7B" w14:textId="77777777" w:rsidR="00C11B53" w:rsidRDefault="00C11B53" w:rsidP="00C11B53">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1D93992A" w14:textId="77777777" w:rsidR="00C11B53" w:rsidRDefault="00C11B53" w:rsidP="00C11B53">
      <w:pPr>
        <w:pStyle w:val="B1"/>
        <w:rPr>
          <w:noProof/>
        </w:rPr>
      </w:pPr>
      <w:r>
        <w:rPr>
          <w:noProof/>
        </w:rPr>
        <w:t xml:space="preserve">- </w:t>
      </w:r>
      <w:r>
        <w:rPr>
          <w:noProof/>
        </w:rPr>
        <w:tab/>
        <w:t xml:space="preserve">For immediate MDT, the reporting is dependent on the configured measurements: </w:t>
      </w:r>
    </w:p>
    <w:p w14:paraId="4267A9FD" w14:textId="77777777" w:rsidR="00C11B53" w:rsidRDefault="00C11B53" w:rsidP="00C11B53">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w:t>
      </w:r>
      <w:r>
        <w:rPr>
          <w:noProof/>
        </w:rPr>
        <w:lastRenderedPageBreak/>
        <w:t xml:space="preserve">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1DF11E90" w14:textId="77777777" w:rsidR="00C11B53" w:rsidRDefault="00C11B53" w:rsidP="00C11B53">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Umts</w:t>
      </w:r>
      <w:r>
        <w:rPr>
          <w:noProof/>
        </w:rPr>
        <w:t>.</w:t>
      </w:r>
    </w:p>
    <w:p w14:paraId="462E3103" w14:textId="77777777" w:rsidR="00C11B53" w:rsidRDefault="00C11B53" w:rsidP="00C11B53">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751B0A7E" w14:textId="77777777" w:rsidR="00C11B53" w:rsidRDefault="00C11B53" w:rsidP="00C11B53">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ollectionPeriodRrmN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DF4D72">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ollectionPeriodRrmLte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DF4D72">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ollectionPeriodM7Lte</w:t>
      </w:r>
      <w:r>
        <w:rPr>
          <w:noProof/>
        </w:rPr>
        <w:t xml:space="preserve">, </w:t>
      </w:r>
      <w:r w:rsidRPr="00DF4D72">
        <w:rPr>
          <w:rFonts w:ascii="Courier New" w:hAnsi="Courier New" w:cs="Courier New"/>
          <w:noProof/>
        </w:rPr>
        <w:t>c</w:t>
      </w:r>
      <w:r w:rsidRPr="00EB2759">
        <w:rPr>
          <w:rFonts w:ascii="Courier New" w:hAnsi="Courier New" w:cs="Courier New"/>
          <w:noProof/>
        </w:rPr>
        <w:t>ollectionPeriodRrmUmts</w:t>
      </w:r>
      <w:r>
        <w:rPr>
          <w:noProof/>
        </w:rPr>
        <w:t xml:space="preserve">, </w:t>
      </w:r>
      <w:r w:rsidRPr="00EB2759">
        <w:rPr>
          <w:rFonts w:ascii="Courier New" w:hAnsi="Courier New" w:cs="Courier New"/>
          <w:noProof/>
        </w:rPr>
        <w:t>tjMDTMeasurementPeriodUMTS</w:t>
      </w:r>
      <w:r>
        <w:rPr>
          <w:noProof/>
        </w:rPr>
        <w:t>). If no collection period is configured for M5 in UMTS, all available measurements are logged according to RRM configuration.</w:t>
      </w:r>
    </w:p>
    <w:p w14:paraId="296E6BC7" w14:textId="77777777" w:rsidR="00C11B53" w:rsidRDefault="00C11B53" w:rsidP="00C11B53">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0C296945" w14:textId="77777777" w:rsidR="00C11B53" w:rsidRDefault="00C11B53" w:rsidP="00C11B53">
      <w:pPr>
        <w:pStyle w:val="B1"/>
        <w:rPr>
          <w:noProof/>
        </w:rPr>
      </w:pPr>
    </w:p>
    <w:p w14:paraId="2BB8237B" w14:textId="77777777" w:rsidR="00C11B53" w:rsidRDefault="00C11B53" w:rsidP="00C11B53">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1B6D25A3" w14:textId="77777777" w:rsidR="0070440B" w:rsidRPr="00BE2FF7" w:rsidRDefault="0070440B" w:rsidP="0070440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70440B" w:rsidRPr="00586290" w14:paraId="364F57F8" w14:textId="77777777" w:rsidTr="0070440B">
        <w:tc>
          <w:tcPr>
            <w:tcW w:w="9639" w:type="dxa"/>
            <w:shd w:val="clear" w:color="auto" w:fill="FFFFCC"/>
            <w:vAlign w:val="center"/>
          </w:tcPr>
          <w:p w14:paraId="4549ABC4" w14:textId="77777777" w:rsidR="0070440B" w:rsidRPr="009E6D5C" w:rsidRDefault="0070440B" w:rsidP="009E6D5C">
            <w:pPr>
              <w:jc w:val="center"/>
              <w:rPr>
                <w:rFonts w:ascii="Arial" w:hAnsi="Arial" w:cs="Arial"/>
                <w:b/>
                <w:bCs/>
                <w:sz w:val="28"/>
                <w:szCs w:val="28"/>
                <w:lang w:val="en-US"/>
              </w:rPr>
            </w:pPr>
            <w:r w:rsidRPr="009E6D5C">
              <w:rPr>
                <w:rFonts w:ascii="Arial" w:hAnsi="Arial" w:cs="Arial"/>
                <w:b/>
                <w:bCs/>
                <w:sz w:val="28"/>
                <w:szCs w:val="28"/>
                <w:lang w:val="en-US"/>
              </w:rPr>
              <w:t>nex</w:t>
            </w:r>
            <w:bookmarkStart w:id="9" w:name="_GoBack"/>
            <w:bookmarkEnd w:id="9"/>
            <w:r w:rsidRPr="009E6D5C">
              <w:rPr>
                <w:rFonts w:ascii="Arial" w:hAnsi="Arial" w:cs="Arial"/>
                <w:b/>
                <w:bCs/>
                <w:sz w:val="28"/>
                <w:szCs w:val="28"/>
                <w:lang w:val="en-US"/>
              </w:rPr>
              <w:t>t change</w:t>
            </w:r>
          </w:p>
        </w:tc>
      </w:tr>
    </w:tbl>
    <w:p w14:paraId="1CEE8FCD" w14:textId="77777777" w:rsidR="0070440B" w:rsidRDefault="0070440B" w:rsidP="0070440B">
      <w:pPr>
        <w:rPr>
          <w:noProof/>
        </w:rPr>
      </w:pPr>
    </w:p>
    <w:p w14:paraId="6C35AD59" w14:textId="090064D9" w:rsidR="00C11B53" w:rsidRDefault="00C11B53" w:rsidP="00C11B53"/>
    <w:p w14:paraId="26D9114E" w14:textId="77777777" w:rsidR="0070440B" w:rsidRDefault="0070440B" w:rsidP="0070440B">
      <w:pPr>
        <w:pStyle w:val="4"/>
      </w:pPr>
      <w:bookmarkStart w:id="10" w:name="_Toc44516371"/>
      <w:bookmarkStart w:id="11" w:name="_Toc45272686"/>
      <w:bookmarkStart w:id="12" w:name="_Toc51754681"/>
      <w:bookmarkStart w:id="13" w:name="_Toc105590138"/>
      <w:r>
        <w:t>4.3.30.2</w:t>
      </w:r>
      <w:r>
        <w:tab/>
        <w:t>Attributes</w:t>
      </w:r>
      <w:bookmarkEnd w:id="10"/>
      <w:bookmarkEnd w:id="11"/>
      <w:bookmarkEnd w:id="12"/>
      <w:bookmarkEnd w:id="13"/>
    </w:p>
    <w:p w14:paraId="7079ACFB" w14:textId="77777777" w:rsidR="0070440B" w:rsidRDefault="0070440B" w:rsidP="0070440B">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8"/>
        <w:gridCol w:w="376"/>
        <w:gridCol w:w="10"/>
        <w:gridCol w:w="1146"/>
        <w:gridCol w:w="10"/>
        <w:gridCol w:w="1146"/>
        <w:gridCol w:w="10"/>
        <w:gridCol w:w="1146"/>
        <w:gridCol w:w="10"/>
        <w:gridCol w:w="1144"/>
      </w:tblGrid>
      <w:tr w:rsidR="0070440B" w:rsidRPr="00B26339" w14:paraId="144DA98A" w14:textId="77777777" w:rsidTr="00C51D80">
        <w:trPr>
          <w:cantSplit/>
        </w:trPr>
        <w:tc>
          <w:tcPr>
            <w:tcW w:w="2401" w:type="pct"/>
            <w:shd w:val="clear" w:color="auto" w:fill="BFBFBF"/>
            <w:noWrap/>
            <w:vAlign w:val="center"/>
          </w:tcPr>
          <w:p w14:paraId="06EE1C9D" w14:textId="77777777" w:rsidR="0070440B" w:rsidRPr="00B26339" w:rsidRDefault="0070440B" w:rsidP="0070440B">
            <w:pPr>
              <w:pStyle w:val="TAH"/>
              <w:rPr>
                <w:szCs w:val="18"/>
              </w:rPr>
            </w:pPr>
            <w:r w:rsidRPr="00B26339">
              <w:rPr>
                <w:szCs w:val="18"/>
              </w:rPr>
              <w:lastRenderedPageBreak/>
              <w:t>Attribute Name</w:t>
            </w:r>
          </w:p>
        </w:tc>
        <w:tc>
          <w:tcPr>
            <w:tcW w:w="199" w:type="pct"/>
            <w:gridSpan w:val="2"/>
            <w:shd w:val="clear" w:color="auto" w:fill="BFBFBF"/>
            <w:noWrap/>
            <w:vAlign w:val="center"/>
          </w:tcPr>
          <w:p w14:paraId="77CC5739" w14:textId="77777777" w:rsidR="0070440B" w:rsidRPr="00B26339" w:rsidRDefault="0070440B" w:rsidP="0070440B">
            <w:pPr>
              <w:pStyle w:val="TAH"/>
              <w:rPr>
                <w:szCs w:val="18"/>
              </w:rPr>
            </w:pPr>
            <w:r w:rsidRPr="00B26339">
              <w:rPr>
                <w:szCs w:val="18"/>
              </w:rPr>
              <w:t>S</w:t>
            </w:r>
          </w:p>
        </w:tc>
        <w:tc>
          <w:tcPr>
            <w:tcW w:w="600" w:type="pct"/>
            <w:gridSpan w:val="2"/>
            <w:shd w:val="clear" w:color="auto" w:fill="BFBFBF"/>
            <w:noWrap/>
            <w:vAlign w:val="center"/>
          </w:tcPr>
          <w:p w14:paraId="753B1BA4" w14:textId="77777777" w:rsidR="0070440B" w:rsidRPr="00B26339" w:rsidRDefault="0070440B" w:rsidP="0070440B">
            <w:pPr>
              <w:pStyle w:val="TAH"/>
              <w:rPr>
                <w:szCs w:val="18"/>
              </w:rPr>
            </w:pPr>
            <w:r w:rsidRPr="00B26339">
              <w:rPr>
                <w:szCs w:val="18"/>
              </w:rPr>
              <w:t>isReadable</w:t>
            </w:r>
          </w:p>
        </w:tc>
        <w:tc>
          <w:tcPr>
            <w:tcW w:w="600" w:type="pct"/>
            <w:gridSpan w:val="2"/>
            <w:shd w:val="clear" w:color="auto" w:fill="BFBFBF"/>
            <w:noWrap/>
            <w:vAlign w:val="center"/>
          </w:tcPr>
          <w:p w14:paraId="77A05F2E" w14:textId="77777777" w:rsidR="0070440B" w:rsidRPr="00B26339" w:rsidRDefault="0070440B" w:rsidP="0070440B">
            <w:pPr>
              <w:pStyle w:val="TAH"/>
              <w:rPr>
                <w:szCs w:val="18"/>
              </w:rPr>
            </w:pPr>
            <w:r w:rsidRPr="00B26339">
              <w:rPr>
                <w:szCs w:val="18"/>
              </w:rPr>
              <w:t>isWritable</w:t>
            </w:r>
          </w:p>
        </w:tc>
        <w:tc>
          <w:tcPr>
            <w:tcW w:w="600" w:type="pct"/>
            <w:gridSpan w:val="2"/>
            <w:shd w:val="clear" w:color="auto" w:fill="BFBFBF"/>
            <w:noWrap/>
            <w:vAlign w:val="center"/>
          </w:tcPr>
          <w:p w14:paraId="5E706A9C" w14:textId="77777777" w:rsidR="0070440B" w:rsidRPr="00B26339" w:rsidRDefault="0070440B" w:rsidP="0070440B">
            <w:pPr>
              <w:pStyle w:val="TAH"/>
              <w:rPr>
                <w:szCs w:val="18"/>
              </w:rPr>
            </w:pPr>
            <w:r w:rsidRPr="00B26339">
              <w:rPr>
                <w:szCs w:val="18"/>
              </w:rPr>
              <w:t>isInvariant</w:t>
            </w:r>
          </w:p>
        </w:tc>
        <w:tc>
          <w:tcPr>
            <w:tcW w:w="599" w:type="pct"/>
            <w:gridSpan w:val="2"/>
            <w:shd w:val="clear" w:color="auto" w:fill="BFBFBF"/>
            <w:noWrap/>
            <w:vAlign w:val="center"/>
          </w:tcPr>
          <w:p w14:paraId="19B6C91A" w14:textId="77777777" w:rsidR="0070440B" w:rsidRPr="00B26339" w:rsidRDefault="0070440B" w:rsidP="0070440B">
            <w:pPr>
              <w:pStyle w:val="TAH"/>
              <w:rPr>
                <w:szCs w:val="18"/>
              </w:rPr>
            </w:pPr>
            <w:r w:rsidRPr="00B26339">
              <w:rPr>
                <w:szCs w:val="18"/>
              </w:rPr>
              <w:t>isNotifyable</w:t>
            </w:r>
          </w:p>
        </w:tc>
      </w:tr>
      <w:tr w:rsidR="0070440B" w14:paraId="210BD719" w14:textId="77777777" w:rsidTr="00C51D80">
        <w:trPr>
          <w:cantSplit/>
        </w:trPr>
        <w:tc>
          <w:tcPr>
            <w:tcW w:w="2401" w:type="pct"/>
            <w:noWrap/>
          </w:tcPr>
          <w:p w14:paraId="026DC45D" w14:textId="77777777" w:rsidR="0070440B" w:rsidRPr="00B26339" w:rsidRDefault="0070440B" w:rsidP="0070440B">
            <w:pPr>
              <w:pStyle w:val="TAL"/>
              <w:rPr>
                <w:rFonts w:cs="Arial"/>
                <w:szCs w:val="18"/>
              </w:rPr>
            </w:pPr>
            <w:r>
              <w:rPr>
                <w:rFonts w:cs="Arial"/>
                <w:szCs w:val="18"/>
              </w:rPr>
              <w:t>j</w:t>
            </w:r>
            <w:r w:rsidRPr="00B26339">
              <w:rPr>
                <w:rFonts w:cs="Arial"/>
                <w:szCs w:val="18"/>
              </w:rPr>
              <w:t>obType</w:t>
            </w:r>
          </w:p>
        </w:tc>
        <w:tc>
          <w:tcPr>
            <w:tcW w:w="199" w:type="pct"/>
            <w:gridSpan w:val="2"/>
            <w:noWrap/>
          </w:tcPr>
          <w:p w14:paraId="4812E439" w14:textId="77777777" w:rsidR="0070440B" w:rsidRPr="00B9666C" w:rsidRDefault="0070440B" w:rsidP="0070440B">
            <w:pPr>
              <w:pStyle w:val="TAL"/>
              <w:jc w:val="center"/>
              <w:rPr>
                <w:rFonts w:cs="Arial"/>
                <w:szCs w:val="18"/>
              </w:rPr>
            </w:pPr>
            <w:r w:rsidRPr="005668BA">
              <w:rPr>
                <w:rFonts w:cs="Arial"/>
                <w:szCs w:val="18"/>
                <w:lang w:eastAsia="zh-CN"/>
              </w:rPr>
              <w:t>M</w:t>
            </w:r>
          </w:p>
        </w:tc>
        <w:tc>
          <w:tcPr>
            <w:tcW w:w="600" w:type="pct"/>
            <w:gridSpan w:val="2"/>
            <w:noWrap/>
          </w:tcPr>
          <w:p w14:paraId="17CA40A5" w14:textId="77777777" w:rsidR="0070440B" w:rsidRPr="00B9666C" w:rsidRDefault="0070440B" w:rsidP="0070440B">
            <w:pPr>
              <w:pStyle w:val="TAL"/>
              <w:jc w:val="center"/>
              <w:rPr>
                <w:rFonts w:cs="Arial"/>
                <w:szCs w:val="18"/>
              </w:rPr>
            </w:pPr>
            <w:r w:rsidRPr="00B9666C">
              <w:rPr>
                <w:rFonts w:cs="Arial"/>
                <w:szCs w:val="18"/>
                <w:lang w:eastAsia="zh-CN"/>
              </w:rPr>
              <w:t>T</w:t>
            </w:r>
          </w:p>
        </w:tc>
        <w:tc>
          <w:tcPr>
            <w:tcW w:w="600" w:type="pct"/>
            <w:gridSpan w:val="2"/>
            <w:noWrap/>
          </w:tcPr>
          <w:p w14:paraId="451EAD91" w14:textId="77777777" w:rsidR="0070440B" w:rsidRPr="00FB3848" w:rsidRDefault="0070440B" w:rsidP="0070440B">
            <w:pPr>
              <w:pStyle w:val="TAL"/>
              <w:jc w:val="center"/>
              <w:rPr>
                <w:rFonts w:cs="Arial"/>
                <w:szCs w:val="18"/>
              </w:rPr>
            </w:pPr>
            <w:r w:rsidRPr="00FB3848">
              <w:rPr>
                <w:rFonts w:cs="Arial"/>
                <w:szCs w:val="18"/>
                <w:lang w:eastAsia="zh-CN"/>
              </w:rPr>
              <w:t>T</w:t>
            </w:r>
          </w:p>
        </w:tc>
        <w:tc>
          <w:tcPr>
            <w:tcW w:w="600" w:type="pct"/>
            <w:gridSpan w:val="2"/>
            <w:noWrap/>
          </w:tcPr>
          <w:p w14:paraId="44F57349" w14:textId="77777777" w:rsidR="0070440B" w:rsidRPr="005668BA" w:rsidRDefault="0070440B" w:rsidP="0070440B">
            <w:pPr>
              <w:pStyle w:val="TAL"/>
              <w:jc w:val="center"/>
              <w:rPr>
                <w:rFonts w:cs="Arial"/>
                <w:szCs w:val="18"/>
              </w:rPr>
            </w:pPr>
            <w:r w:rsidRPr="005668BA">
              <w:rPr>
                <w:rFonts w:cs="Arial"/>
                <w:szCs w:val="18"/>
                <w:lang w:eastAsia="zh-CN"/>
              </w:rPr>
              <w:t>F</w:t>
            </w:r>
          </w:p>
        </w:tc>
        <w:tc>
          <w:tcPr>
            <w:tcW w:w="599" w:type="pct"/>
            <w:gridSpan w:val="2"/>
            <w:noWrap/>
          </w:tcPr>
          <w:p w14:paraId="175488AB" w14:textId="77777777" w:rsidR="0070440B" w:rsidRPr="005668BA" w:rsidRDefault="0070440B" w:rsidP="0070440B">
            <w:pPr>
              <w:pStyle w:val="TAL"/>
              <w:jc w:val="center"/>
              <w:rPr>
                <w:rFonts w:cs="Arial"/>
                <w:szCs w:val="18"/>
              </w:rPr>
            </w:pPr>
            <w:r>
              <w:rPr>
                <w:rFonts w:cs="Arial"/>
                <w:szCs w:val="18"/>
                <w:lang w:eastAsia="zh-CN"/>
              </w:rPr>
              <w:t>T</w:t>
            </w:r>
          </w:p>
        </w:tc>
      </w:tr>
      <w:tr w:rsidR="0070440B" w:rsidRPr="00F9676F" w14:paraId="1B15BEAF" w14:textId="77777777" w:rsidTr="00C51D80">
        <w:trPr>
          <w:cantSplit/>
        </w:trPr>
        <w:tc>
          <w:tcPr>
            <w:tcW w:w="2401" w:type="pct"/>
            <w:noWrap/>
          </w:tcPr>
          <w:p w14:paraId="5E479ECA" w14:textId="77777777" w:rsidR="0070440B" w:rsidRPr="00B26339" w:rsidRDefault="0070440B" w:rsidP="0070440B">
            <w:pPr>
              <w:keepNext/>
              <w:keepLines/>
              <w:spacing w:after="0"/>
              <w:rPr>
                <w:rFonts w:ascii="Arial" w:eastAsia="宋体"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199" w:type="pct"/>
            <w:gridSpan w:val="2"/>
            <w:noWrap/>
          </w:tcPr>
          <w:p w14:paraId="7CA39ADF" w14:textId="77777777" w:rsidR="0070440B" w:rsidRPr="00B9666C" w:rsidRDefault="0070440B" w:rsidP="0070440B">
            <w:pPr>
              <w:keepNext/>
              <w:keepLines/>
              <w:spacing w:after="0"/>
              <w:jc w:val="center"/>
              <w:rPr>
                <w:rFonts w:ascii="Arial" w:eastAsia="宋体" w:hAnsi="Arial" w:cs="Arial"/>
                <w:sz w:val="18"/>
                <w:szCs w:val="18"/>
                <w:lang w:eastAsia="zh-CN"/>
              </w:rPr>
            </w:pPr>
            <w:r w:rsidRPr="001018BF">
              <w:rPr>
                <w:rFonts w:ascii="Arial" w:eastAsia="宋体" w:hAnsi="Arial" w:cs="Arial"/>
                <w:sz w:val="18"/>
                <w:szCs w:val="18"/>
                <w:lang w:eastAsia="zh-CN"/>
              </w:rPr>
              <w:t>C</w:t>
            </w:r>
            <w:r>
              <w:rPr>
                <w:rFonts w:ascii="Arial" w:eastAsia="宋体" w:hAnsi="Arial" w:cs="Arial"/>
                <w:sz w:val="18"/>
                <w:szCs w:val="18"/>
                <w:lang w:eastAsia="zh-CN"/>
              </w:rPr>
              <w:t>O</w:t>
            </w:r>
          </w:p>
        </w:tc>
        <w:tc>
          <w:tcPr>
            <w:tcW w:w="600" w:type="pct"/>
            <w:gridSpan w:val="2"/>
            <w:noWrap/>
          </w:tcPr>
          <w:p w14:paraId="2B796801" w14:textId="77777777" w:rsidR="0070440B" w:rsidRPr="00B9666C" w:rsidRDefault="0070440B" w:rsidP="0070440B">
            <w:pPr>
              <w:keepNext/>
              <w:keepLines/>
              <w:spacing w:after="0"/>
              <w:jc w:val="center"/>
              <w:rPr>
                <w:rFonts w:ascii="Arial" w:eastAsia="宋体" w:hAnsi="Arial" w:cs="Arial"/>
                <w:sz w:val="18"/>
                <w:szCs w:val="18"/>
                <w:lang w:eastAsia="zh-CN"/>
              </w:rPr>
            </w:pPr>
            <w:r w:rsidRPr="00B9666C">
              <w:rPr>
                <w:rFonts w:ascii="Arial" w:eastAsia="宋体" w:hAnsi="Arial" w:cs="Arial"/>
                <w:sz w:val="18"/>
                <w:szCs w:val="18"/>
                <w:lang w:eastAsia="zh-CN"/>
              </w:rPr>
              <w:t>T</w:t>
            </w:r>
          </w:p>
        </w:tc>
        <w:tc>
          <w:tcPr>
            <w:tcW w:w="600" w:type="pct"/>
            <w:gridSpan w:val="2"/>
            <w:noWrap/>
          </w:tcPr>
          <w:p w14:paraId="6B97C61A" w14:textId="77777777" w:rsidR="0070440B" w:rsidRPr="00FB3848" w:rsidRDefault="0070440B" w:rsidP="0070440B">
            <w:pPr>
              <w:keepNext/>
              <w:keepLines/>
              <w:spacing w:after="0"/>
              <w:jc w:val="center"/>
              <w:rPr>
                <w:rFonts w:ascii="Arial" w:eastAsia="宋体" w:hAnsi="Arial" w:cs="Arial"/>
                <w:sz w:val="18"/>
                <w:szCs w:val="18"/>
                <w:lang w:eastAsia="zh-CN"/>
              </w:rPr>
            </w:pPr>
            <w:r w:rsidRPr="00FB3848">
              <w:rPr>
                <w:rFonts w:ascii="Arial" w:eastAsia="宋体" w:hAnsi="Arial" w:cs="Arial"/>
                <w:sz w:val="18"/>
                <w:szCs w:val="18"/>
                <w:lang w:eastAsia="zh-CN"/>
              </w:rPr>
              <w:t>T</w:t>
            </w:r>
          </w:p>
        </w:tc>
        <w:tc>
          <w:tcPr>
            <w:tcW w:w="600" w:type="pct"/>
            <w:gridSpan w:val="2"/>
            <w:noWrap/>
          </w:tcPr>
          <w:p w14:paraId="3897C82F" w14:textId="77777777" w:rsidR="0070440B" w:rsidRPr="005668BA" w:rsidRDefault="0070440B" w:rsidP="0070440B">
            <w:pPr>
              <w:keepNext/>
              <w:keepLines/>
              <w:spacing w:after="0"/>
              <w:jc w:val="center"/>
              <w:rPr>
                <w:rFonts w:ascii="Arial" w:eastAsia="宋体" w:hAnsi="Arial" w:cs="Arial"/>
                <w:sz w:val="18"/>
                <w:szCs w:val="18"/>
                <w:lang w:eastAsia="zh-CN"/>
              </w:rPr>
            </w:pPr>
            <w:r w:rsidRPr="005668BA">
              <w:rPr>
                <w:rFonts w:ascii="Arial" w:eastAsia="宋体" w:hAnsi="Arial" w:cs="Arial"/>
                <w:sz w:val="18"/>
                <w:szCs w:val="18"/>
                <w:lang w:eastAsia="zh-CN"/>
              </w:rPr>
              <w:t>F</w:t>
            </w:r>
          </w:p>
        </w:tc>
        <w:tc>
          <w:tcPr>
            <w:tcW w:w="599" w:type="pct"/>
            <w:gridSpan w:val="2"/>
            <w:noWrap/>
          </w:tcPr>
          <w:p w14:paraId="31E78CEA" w14:textId="77777777" w:rsidR="0070440B" w:rsidRPr="005668BA" w:rsidRDefault="0070440B" w:rsidP="0070440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70440B" w:rsidRPr="00F9676F" w14:paraId="02E9D398" w14:textId="77777777" w:rsidTr="00C51D80">
        <w:trPr>
          <w:cantSplit/>
        </w:trPr>
        <w:tc>
          <w:tcPr>
            <w:tcW w:w="2401" w:type="pct"/>
            <w:noWrap/>
          </w:tcPr>
          <w:p w14:paraId="2C40F29A" w14:textId="77777777" w:rsidR="0070440B" w:rsidRPr="00B26339" w:rsidRDefault="0070440B" w:rsidP="0070440B">
            <w:pPr>
              <w:keepNext/>
              <w:keepLines/>
              <w:spacing w:after="0"/>
              <w:rPr>
                <w:rFonts w:ascii="Arial" w:eastAsia="宋体" w:hAnsi="Arial" w:cs="Arial"/>
                <w:sz w:val="18"/>
                <w:szCs w:val="18"/>
                <w:lang w:eastAsia="zh-CN"/>
              </w:rPr>
            </w:pPr>
            <w:r>
              <w:rPr>
                <w:rFonts w:ascii="Arial" w:hAnsi="Arial" w:cs="Arial"/>
                <w:sz w:val="18"/>
                <w:szCs w:val="18"/>
              </w:rPr>
              <w:t>l</w:t>
            </w:r>
            <w:r w:rsidRPr="00B26339">
              <w:rPr>
                <w:rFonts w:ascii="Arial" w:hAnsi="Arial" w:cs="Arial"/>
                <w:sz w:val="18"/>
                <w:szCs w:val="18"/>
              </w:rPr>
              <w:t>istOfNeTypes</w:t>
            </w:r>
          </w:p>
        </w:tc>
        <w:tc>
          <w:tcPr>
            <w:tcW w:w="199" w:type="pct"/>
            <w:gridSpan w:val="2"/>
            <w:noWrap/>
          </w:tcPr>
          <w:p w14:paraId="52A7CC2B" w14:textId="77777777" w:rsidR="0070440B" w:rsidRDefault="0070440B" w:rsidP="0070440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CM</w:t>
            </w:r>
          </w:p>
        </w:tc>
        <w:tc>
          <w:tcPr>
            <w:tcW w:w="600" w:type="pct"/>
            <w:gridSpan w:val="2"/>
            <w:noWrap/>
          </w:tcPr>
          <w:p w14:paraId="0A507FBE" w14:textId="77777777" w:rsidR="0070440B" w:rsidRPr="00B9666C" w:rsidRDefault="0070440B" w:rsidP="0070440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gridSpan w:val="2"/>
            <w:noWrap/>
          </w:tcPr>
          <w:p w14:paraId="4D4141A3" w14:textId="77777777" w:rsidR="0070440B" w:rsidRPr="00FB3848" w:rsidRDefault="0070440B" w:rsidP="0070440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c>
          <w:tcPr>
            <w:tcW w:w="600" w:type="pct"/>
            <w:gridSpan w:val="2"/>
            <w:noWrap/>
          </w:tcPr>
          <w:p w14:paraId="5B7FEB19" w14:textId="77777777" w:rsidR="0070440B" w:rsidRPr="005668BA" w:rsidRDefault="0070440B" w:rsidP="0070440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F</w:t>
            </w:r>
          </w:p>
        </w:tc>
        <w:tc>
          <w:tcPr>
            <w:tcW w:w="599" w:type="pct"/>
            <w:gridSpan w:val="2"/>
            <w:noWrap/>
          </w:tcPr>
          <w:p w14:paraId="556AF29A" w14:textId="77777777" w:rsidR="0070440B" w:rsidRPr="005668BA" w:rsidRDefault="0070440B" w:rsidP="0070440B">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T</w:t>
            </w:r>
          </w:p>
        </w:tc>
      </w:tr>
      <w:tr w:rsidR="0070440B" w:rsidRPr="00F9676F" w14:paraId="5DAA5A7B" w14:textId="77777777" w:rsidTr="00C51D80">
        <w:trPr>
          <w:cantSplit/>
        </w:trPr>
        <w:tc>
          <w:tcPr>
            <w:tcW w:w="2401" w:type="pct"/>
            <w:noWrap/>
          </w:tcPr>
          <w:p w14:paraId="5F6712EF"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Target</w:t>
            </w:r>
          </w:p>
        </w:tc>
        <w:tc>
          <w:tcPr>
            <w:tcW w:w="199" w:type="pct"/>
            <w:gridSpan w:val="2"/>
            <w:noWrap/>
          </w:tcPr>
          <w:p w14:paraId="104E34D2"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234D062D"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5CF2B46D" w14:textId="77777777" w:rsidR="0070440B" w:rsidRPr="00B9666C"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6600AFC2"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3639079" w14:textId="77777777" w:rsidR="0070440B" w:rsidRPr="00FB3848"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26ED9570" w14:textId="77777777" w:rsidTr="00C51D80">
        <w:trPr>
          <w:cantSplit/>
        </w:trPr>
        <w:tc>
          <w:tcPr>
            <w:tcW w:w="2401" w:type="pct"/>
            <w:noWrap/>
          </w:tcPr>
          <w:p w14:paraId="6B5E096E"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199" w:type="pct"/>
            <w:gridSpan w:val="2"/>
            <w:noWrap/>
          </w:tcPr>
          <w:p w14:paraId="119CBE9E"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45497E67"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2F830871"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50E7946B"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5F359DA4"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15682FC2" w14:textId="77777777" w:rsidTr="00C51D80">
        <w:trPr>
          <w:cantSplit/>
        </w:trPr>
        <w:tc>
          <w:tcPr>
            <w:tcW w:w="2401" w:type="pct"/>
            <w:noWrap/>
          </w:tcPr>
          <w:p w14:paraId="038AC302"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Ip</w:t>
            </w:r>
            <w:r w:rsidRPr="00B26339">
              <w:rPr>
                <w:rFonts w:ascii="Arial" w:hAnsi="Arial" w:cs="Arial"/>
                <w:sz w:val="18"/>
                <w:szCs w:val="18"/>
              </w:rPr>
              <w:t>Address</w:t>
            </w:r>
          </w:p>
        </w:tc>
        <w:tc>
          <w:tcPr>
            <w:tcW w:w="199" w:type="pct"/>
            <w:gridSpan w:val="2"/>
            <w:noWrap/>
          </w:tcPr>
          <w:p w14:paraId="7D67C49E"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10EED7A3"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5D353F8"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07491D13"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1AED1C6D"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0A50BFA1" w14:textId="77777777" w:rsidTr="00C51D80">
        <w:trPr>
          <w:cantSplit/>
        </w:trPr>
        <w:tc>
          <w:tcPr>
            <w:tcW w:w="2401" w:type="pct"/>
            <w:noWrap/>
          </w:tcPr>
          <w:p w14:paraId="58FCD4C1"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199" w:type="pct"/>
            <w:gridSpan w:val="2"/>
            <w:noWrap/>
          </w:tcPr>
          <w:p w14:paraId="767AE18D"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632BDE93"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25068D16"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075F5D1D"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7083C606"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454F3C0E" w14:textId="77777777" w:rsidTr="00C51D80">
        <w:trPr>
          <w:cantSplit/>
        </w:trPr>
        <w:tc>
          <w:tcPr>
            <w:tcW w:w="2401" w:type="pct"/>
            <w:noWrap/>
          </w:tcPr>
          <w:p w14:paraId="56D4493F"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199" w:type="pct"/>
            <w:gridSpan w:val="2"/>
            <w:noWrap/>
          </w:tcPr>
          <w:p w14:paraId="290AD3D9"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1F6DFD22"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5994B7E6"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395FD563"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2C8A00D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735FF30A" w14:textId="77777777" w:rsidTr="00C51D80">
        <w:trPr>
          <w:cantSplit/>
        </w:trPr>
        <w:tc>
          <w:tcPr>
            <w:tcW w:w="2401" w:type="pct"/>
            <w:noWrap/>
          </w:tcPr>
          <w:p w14:paraId="0BBFB9E9"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199" w:type="pct"/>
            <w:gridSpan w:val="2"/>
            <w:noWrap/>
          </w:tcPr>
          <w:p w14:paraId="554BC46F"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56BBB748"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rPr>
              <w:t>T</w:t>
            </w:r>
          </w:p>
        </w:tc>
        <w:tc>
          <w:tcPr>
            <w:tcW w:w="600" w:type="pct"/>
            <w:gridSpan w:val="2"/>
            <w:noWrap/>
          </w:tcPr>
          <w:p w14:paraId="7A7320A4" w14:textId="77777777" w:rsidR="0070440B" w:rsidRPr="00FB3848" w:rsidRDefault="0070440B" w:rsidP="0070440B">
            <w:pPr>
              <w:keepNext/>
              <w:keepLines/>
              <w:spacing w:after="0"/>
              <w:jc w:val="center"/>
              <w:rPr>
                <w:rFonts w:ascii="Arial" w:hAnsi="Arial" w:cs="Arial"/>
                <w:sz w:val="18"/>
                <w:szCs w:val="18"/>
              </w:rPr>
            </w:pPr>
            <w:r>
              <w:rPr>
                <w:rFonts w:ascii="Arial" w:hAnsi="Arial" w:cs="Arial"/>
                <w:sz w:val="18"/>
                <w:szCs w:val="18"/>
              </w:rPr>
              <w:t>T</w:t>
            </w:r>
          </w:p>
        </w:tc>
        <w:tc>
          <w:tcPr>
            <w:tcW w:w="600" w:type="pct"/>
            <w:gridSpan w:val="2"/>
            <w:noWrap/>
          </w:tcPr>
          <w:p w14:paraId="2DB82B77"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rPr>
              <w:t>F</w:t>
            </w:r>
          </w:p>
        </w:tc>
        <w:tc>
          <w:tcPr>
            <w:tcW w:w="599" w:type="pct"/>
            <w:gridSpan w:val="2"/>
            <w:noWrap/>
          </w:tcPr>
          <w:p w14:paraId="0D683FB0"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337EF778" w14:textId="77777777" w:rsidTr="00C51D80">
        <w:trPr>
          <w:cantSplit/>
        </w:trPr>
        <w:tc>
          <w:tcPr>
            <w:tcW w:w="2401" w:type="pct"/>
            <w:noWrap/>
          </w:tcPr>
          <w:p w14:paraId="42FBB800" w14:textId="77777777" w:rsidR="0070440B" w:rsidRPr="002C31EA" w:rsidRDefault="0070440B" w:rsidP="0070440B">
            <w:pPr>
              <w:keepNext/>
              <w:keepLines/>
              <w:spacing w:after="0"/>
              <w:rPr>
                <w:rFonts w:ascii="Arial" w:hAnsi="Arial" w:cs="Arial"/>
                <w:sz w:val="18"/>
                <w:szCs w:val="18"/>
              </w:rPr>
            </w:pPr>
            <w:r>
              <w:rPr>
                <w:rFonts w:ascii="Arial" w:hAnsi="Arial" w:cs="Arial"/>
                <w:color w:val="000000"/>
                <w:sz w:val="18"/>
                <w:szCs w:val="18"/>
                <w:lang w:val="de-DE"/>
              </w:rPr>
              <w:t>jobId</w:t>
            </w:r>
          </w:p>
        </w:tc>
        <w:tc>
          <w:tcPr>
            <w:tcW w:w="199" w:type="pct"/>
            <w:gridSpan w:val="2"/>
            <w:noWrap/>
          </w:tcPr>
          <w:p w14:paraId="4DCEAB1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OM</w:t>
            </w:r>
          </w:p>
        </w:tc>
        <w:tc>
          <w:tcPr>
            <w:tcW w:w="600" w:type="pct"/>
            <w:gridSpan w:val="2"/>
            <w:noWrap/>
          </w:tcPr>
          <w:p w14:paraId="0C86A26C"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2411AF86"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55877A8D"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9" w:type="pct"/>
            <w:gridSpan w:val="2"/>
            <w:noWrap/>
          </w:tcPr>
          <w:p w14:paraId="49754904"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eastAsia="zh-CN"/>
              </w:rPr>
              <w:t>T</w:t>
            </w:r>
          </w:p>
        </w:tc>
      </w:tr>
      <w:tr w:rsidR="0070440B" w:rsidRPr="00F9676F" w14:paraId="341992AF" w14:textId="77777777" w:rsidTr="00C51D80">
        <w:trPr>
          <w:cantSplit/>
        </w:trPr>
        <w:tc>
          <w:tcPr>
            <w:tcW w:w="2401" w:type="pct"/>
            <w:noWrap/>
          </w:tcPr>
          <w:p w14:paraId="28E88858"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199" w:type="pct"/>
            <w:gridSpan w:val="2"/>
            <w:noWrap/>
          </w:tcPr>
          <w:p w14:paraId="7BC351F6"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0F2C3AD6"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2ED9EFF2"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79D6E656"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44F5FC3"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7FC721D4" w14:textId="77777777" w:rsidTr="00C51D80">
        <w:trPr>
          <w:cantSplit/>
        </w:trPr>
        <w:tc>
          <w:tcPr>
            <w:tcW w:w="2401" w:type="pct"/>
            <w:noWrap/>
          </w:tcPr>
          <w:p w14:paraId="541D0B0E"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199" w:type="pct"/>
            <w:gridSpan w:val="2"/>
            <w:noWrap/>
          </w:tcPr>
          <w:p w14:paraId="793DFCDC"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5A1A8FE3"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480EDCFE"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7D40DAD4"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3C18000F"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320E17B6" w14:textId="77777777" w:rsidTr="00C51D80">
        <w:trPr>
          <w:cantSplit/>
        </w:trPr>
        <w:tc>
          <w:tcPr>
            <w:tcW w:w="2401" w:type="pct"/>
            <w:noWrap/>
          </w:tcPr>
          <w:p w14:paraId="1569AED0"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199" w:type="pct"/>
            <w:gridSpan w:val="2"/>
            <w:noWrap/>
          </w:tcPr>
          <w:p w14:paraId="12643184"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28CC412A"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EECA22E"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171681D9"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55803214"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4A628579" w14:textId="77777777" w:rsidTr="00C51D80">
        <w:trPr>
          <w:cantSplit/>
        </w:trPr>
        <w:tc>
          <w:tcPr>
            <w:tcW w:w="2401" w:type="pct"/>
            <w:noWrap/>
          </w:tcPr>
          <w:p w14:paraId="61B070EA"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
        </w:tc>
        <w:tc>
          <w:tcPr>
            <w:tcW w:w="199" w:type="pct"/>
            <w:gridSpan w:val="2"/>
            <w:noWrap/>
          </w:tcPr>
          <w:p w14:paraId="48E8AC01"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211B8AE4"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8AC0F37"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3BD08846"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A08B05C"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36FA0EF1" w14:textId="77777777" w:rsidTr="00C51D80">
        <w:trPr>
          <w:cantSplit/>
        </w:trPr>
        <w:tc>
          <w:tcPr>
            <w:tcW w:w="2401" w:type="pct"/>
            <w:noWrap/>
          </w:tcPr>
          <w:p w14:paraId="40A75ACF"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199" w:type="pct"/>
            <w:gridSpan w:val="2"/>
            <w:noWrap/>
          </w:tcPr>
          <w:p w14:paraId="6F538798"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gridSpan w:val="2"/>
            <w:noWrap/>
          </w:tcPr>
          <w:p w14:paraId="7285CE99"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1253B181"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2FCD6753"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76019D3C"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177A6A9D" w14:textId="77777777" w:rsidTr="00C51D80">
        <w:trPr>
          <w:cantSplit/>
        </w:trPr>
        <w:tc>
          <w:tcPr>
            <w:tcW w:w="2401" w:type="pct"/>
            <w:noWrap/>
          </w:tcPr>
          <w:p w14:paraId="321C0F0A"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199" w:type="pct"/>
            <w:gridSpan w:val="2"/>
            <w:noWrap/>
          </w:tcPr>
          <w:p w14:paraId="7979C427"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gridSpan w:val="2"/>
            <w:noWrap/>
          </w:tcPr>
          <w:p w14:paraId="4F66FDFC"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D2A8317"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22F3DB54"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0031F46B"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5FD9E953" w14:textId="77777777" w:rsidTr="00C51D80">
        <w:trPr>
          <w:cantSplit/>
        </w:trPr>
        <w:tc>
          <w:tcPr>
            <w:tcW w:w="2401" w:type="pct"/>
            <w:noWrap/>
          </w:tcPr>
          <w:p w14:paraId="4E58D64A"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ollectionPeriodRrmLte</w:t>
            </w:r>
          </w:p>
        </w:tc>
        <w:tc>
          <w:tcPr>
            <w:tcW w:w="199" w:type="pct"/>
            <w:gridSpan w:val="2"/>
            <w:noWrap/>
          </w:tcPr>
          <w:p w14:paraId="4121A124"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422FC057"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CF2906A"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409AFEEF"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1532FB2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520B3B09" w14:textId="77777777" w:rsidTr="00C51D80">
        <w:trPr>
          <w:cantSplit/>
        </w:trPr>
        <w:tc>
          <w:tcPr>
            <w:tcW w:w="2401" w:type="pct"/>
            <w:noWrap/>
          </w:tcPr>
          <w:p w14:paraId="45D8ED0B"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199" w:type="pct"/>
            <w:gridSpan w:val="2"/>
            <w:noWrap/>
          </w:tcPr>
          <w:p w14:paraId="2E0A9B4F" w14:textId="77777777" w:rsidR="0070440B" w:rsidRPr="00545545"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67F4F725"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BBA314A"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7101BE78"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6AF4F295"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68FE6CC9" w14:textId="77777777" w:rsidTr="00C51D80">
        <w:trPr>
          <w:cantSplit/>
        </w:trPr>
        <w:tc>
          <w:tcPr>
            <w:tcW w:w="2401" w:type="pct"/>
            <w:noWrap/>
          </w:tcPr>
          <w:p w14:paraId="13E49A52"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199" w:type="pct"/>
            <w:gridSpan w:val="2"/>
            <w:noWrap/>
          </w:tcPr>
          <w:p w14:paraId="4400EB4B" w14:textId="77777777" w:rsidR="0070440B" w:rsidRPr="00545545"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724F7C3A"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6E5DB10F"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1B5E6D2F"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108F6ABC"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29FA9859" w14:textId="77777777" w:rsidTr="00C51D80">
        <w:trPr>
          <w:cantSplit/>
        </w:trPr>
        <w:tc>
          <w:tcPr>
            <w:tcW w:w="2401" w:type="pct"/>
            <w:noWrap/>
          </w:tcPr>
          <w:p w14:paraId="03A04798"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ollectionPeriodRrmUmts</w:t>
            </w:r>
          </w:p>
        </w:tc>
        <w:tc>
          <w:tcPr>
            <w:tcW w:w="199" w:type="pct"/>
            <w:gridSpan w:val="2"/>
            <w:noWrap/>
          </w:tcPr>
          <w:p w14:paraId="36E74D43"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628BE246"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2B747697"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2DF64C8F"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5CE3CB49"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1866589E" w14:textId="77777777" w:rsidTr="00C51D80">
        <w:trPr>
          <w:cantSplit/>
        </w:trPr>
        <w:tc>
          <w:tcPr>
            <w:tcW w:w="2401" w:type="pct"/>
            <w:noWrap/>
          </w:tcPr>
          <w:p w14:paraId="0DB3463B"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ollectionPeriodRrmN</w:t>
            </w:r>
            <w:r>
              <w:rPr>
                <w:rFonts w:ascii="Arial" w:hAnsi="Arial" w:cs="Arial"/>
                <w:sz w:val="18"/>
                <w:szCs w:val="18"/>
              </w:rPr>
              <w:t>r</w:t>
            </w:r>
          </w:p>
        </w:tc>
        <w:tc>
          <w:tcPr>
            <w:tcW w:w="199" w:type="pct"/>
            <w:gridSpan w:val="2"/>
            <w:noWrap/>
          </w:tcPr>
          <w:p w14:paraId="319A0C3E" w14:textId="77777777" w:rsidR="0070440B" w:rsidRPr="00545545"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7DD472F2"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5A4AB89B"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7F98F489"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29EA30FE"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466B0253" w14:textId="77777777" w:rsidTr="00C51D80">
        <w:trPr>
          <w:cantSplit/>
        </w:trPr>
        <w:tc>
          <w:tcPr>
            <w:tcW w:w="2401" w:type="pct"/>
            <w:noWrap/>
          </w:tcPr>
          <w:p w14:paraId="29625ECC"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199" w:type="pct"/>
            <w:gridSpan w:val="2"/>
            <w:noWrap/>
          </w:tcPr>
          <w:p w14:paraId="3DDB70D5" w14:textId="77777777" w:rsidR="0070440B" w:rsidRPr="00545545"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2684621D"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FB4B7FE"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130373BA"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067B61FE"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7187FCBE" w14:textId="77777777" w:rsidTr="00C51D80">
        <w:trPr>
          <w:cantSplit/>
        </w:trPr>
        <w:tc>
          <w:tcPr>
            <w:tcW w:w="2401" w:type="pct"/>
            <w:noWrap/>
          </w:tcPr>
          <w:p w14:paraId="1244F4B6"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199" w:type="pct"/>
            <w:gridSpan w:val="2"/>
            <w:noWrap/>
          </w:tcPr>
          <w:p w14:paraId="7A6C9353" w14:textId="77777777" w:rsidR="0070440B" w:rsidRPr="00545545"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325CD39C"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2E2ED646"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55DF03A9"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679C4821"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29053E8E" w14:textId="77777777" w:rsidTr="00C51D80">
        <w:trPr>
          <w:cantSplit/>
        </w:trPr>
        <w:tc>
          <w:tcPr>
            <w:tcW w:w="2401" w:type="pct"/>
            <w:noWrap/>
          </w:tcPr>
          <w:p w14:paraId="08F7EE4D" w14:textId="77777777" w:rsidR="0070440B" w:rsidRPr="002C31EA" w:rsidRDefault="0070440B" w:rsidP="0070440B">
            <w:pPr>
              <w:keepNext/>
              <w:keepLines/>
              <w:spacing w:after="0"/>
              <w:rPr>
                <w:rFonts w:ascii="Arial" w:hAnsi="Arial" w:cs="Arial"/>
                <w:sz w:val="18"/>
                <w:szCs w:val="18"/>
              </w:rPr>
            </w:pPr>
            <w:r>
              <w:rPr>
                <w:rFonts w:ascii="Arial" w:hAnsi="Arial" w:cs="Arial"/>
                <w:sz w:val="18"/>
                <w:szCs w:val="18"/>
                <w:lang w:val="de-DE"/>
              </w:rPr>
              <w:t>beamLevelMeasurement</w:t>
            </w:r>
          </w:p>
        </w:tc>
        <w:tc>
          <w:tcPr>
            <w:tcW w:w="199" w:type="pct"/>
            <w:gridSpan w:val="2"/>
            <w:noWrap/>
          </w:tcPr>
          <w:p w14:paraId="2A7DBB64" w14:textId="77777777" w:rsidR="0070440B" w:rsidRPr="00545545" w:rsidRDefault="0070440B" w:rsidP="0070440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gridSpan w:val="2"/>
            <w:noWrap/>
          </w:tcPr>
          <w:p w14:paraId="348AC6BE"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4AF73194" w14:textId="77777777" w:rsidR="0070440B" w:rsidRPr="00FB3848"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0835CA58"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F</w:t>
            </w:r>
          </w:p>
        </w:tc>
        <w:tc>
          <w:tcPr>
            <w:tcW w:w="599" w:type="pct"/>
            <w:gridSpan w:val="2"/>
            <w:noWrap/>
          </w:tcPr>
          <w:p w14:paraId="12A041B3"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r>
      <w:tr w:rsidR="0070440B" w:rsidRPr="00F9676F" w14:paraId="0FEBBF3B" w14:textId="77777777" w:rsidTr="00C51D80">
        <w:trPr>
          <w:cantSplit/>
        </w:trPr>
        <w:tc>
          <w:tcPr>
            <w:tcW w:w="2401" w:type="pct"/>
            <w:noWrap/>
          </w:tcPr>
          <w:p w14:paraId="493D8ED9"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199" w:type="pct"/>
            <w:gridSpan w:val="2"/>
            <w:noWrap/>
          </w:tcPr>
          <w:p w14:paraId="599DFCB0"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1CF3CE52"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503EE639"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1812E8A9"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2874479B"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33107448" w14:textId="77777777" w:rsidTr="00C51D80">
        <w:trPr>
          <w:cantSplit/>
        </w:trPr>
        <w:tc>
          <w:tcPr>
            <w:tcW w:w="2401" w:type="pct"/>
            <w:noWrap/>
          </w:tcPr>
          <w:p w14:paraId="6213FD91"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199" w:type="pct"/>
            <w:gridSpan w:val="2"/>
            <w:noWrap/>
          </w:tcPr>
          <w:p w14:paraId="33F39A4A"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2372D0F7"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06C76388"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2A421D0B"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560F12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59403AE5" w14:textId="77777777" w:rsidTr="00C51D80">
        <w:trPr>
          <w:cantSplit/>
        </w:trPr>
        <w:tc>
          <w:tcPr>
            <w:tcW w:w="2401" w:type="pct"/>
            <w:noWrap/>
          </w:tcPr>
          <w:p w14:paraId="1949C573"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199" w:type="pct"/>
            <w:gridSpan w:val="2"/>
            <w:noWrap/>
          </w:tcPr>
          <w:p w14:paraId="3E2897B5"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3650C6CF"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53E7B4B0"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7B0B9455"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06467D44"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5C5D4CD5" w14:textId="77777777" w:rsidTr="00C51D80">
        <w:trPr>
          <w:cantSplit/>
        </w:trPr>
        <w:tc>
          <w:tcPr>
            <w:tcW w:w="2401" w:type="pct"/>
            <w:noWrap/>
          </w:tcPr>
          <w:p w14:paraId="10204EF1"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199" w:type="pct"/>
            <w:gridSpan w:val="2"/>
            <w:noWrap/>
          </w:tcPr>
          <w:p w14:paraId="42812EAB"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70E83C05"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18538D38"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585D6B7E"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12F1ABED"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665E02B5" w14:textId="77777777" w:rsidTr="00C51D80">
        <w:trPr>
          <w:cantSplit/>
        </w:trPr>
        <w:tc>
          <w:tcPr>
            <w:tcW w:w="2401" w:type="pct"/>
            <w:noWrap/>
          </w:tcPr>
          <w:p w14:paraId="025967E4"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199" w:type="pct"/>
            <w:gridSpan w:val="2"/>
            <w:noWrap/>
          </w:tcPr>
          <w:p w14:paraId="3AF34782"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220B0A1E"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1C8FDABF"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55C78D8E"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638E54F4"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574513BC" w14:textId="77777777" w:rsidTr="00C51D80">
        <w:trPr>
          <w:cantSplit/>
        </w:trPr>
        <w:tc>
          <w:tcPr>
            <w:tcW w:w="2401" w:type="pct"/>
            <w:noWrap/>
          </w:tcPr>
          <w:p w14:paraId="3F9AD370"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lang w:val="de-DE"/>
              </w:rPr>
              <w:t>eventThresholdL1</w:t>
            </w:r>
          </w:p>
        </w:tc>
        <w:tc>
          <w:tcPr>
            <w:tcW w:w="199" w:type="pct"/>
            <w:gridSpan w:val="2"/>
            <w:noWrap/>
          </w:tcPr>
          <w:p w14:paraId="31AE48EE" w14:textId="77777777" w:rsidR="0070440B" w:rsidRPr="00545545" w:rsidRDefault="0070440B" w:rsidP="0070440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gridSpan w:val="2"/>
            <w:noWrap/>
          </w:tcPr>
          <w:p w14:paraId="063092C1"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107AA3BF" w14:textId="77777777" w:rsidR="0070440B" w:rsidRPr="00FB3848"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4BE8A19D"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F</w:t>
            </w:r>
          </w:p>
        </w:tc>
        <w:tc>
          <w:tcPr>
            <w:tcW w:w="599" w:type="pct"/>
            <w:gridSpan w:val="2"/>
            <w:noWrap/>
          </w:tcPr>
          <w:p w14:paraId="368CEBF6"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r>
      <w:tr w:rsidR="0070440B" w:rsidRPr="00F9676F" w14:paraId="3EF0104B" w14:textId="77777777" w:rsidTr="00C51D80">
        <w:trPr>
          <w:cantSplit/>
        </w:trPr>
        <w:tc>
          <w:tcPr>
            <w:tcW w:w="2401" w:type="pct"/>
            <w:noWrap/>
          </w:tcPr>
          <w:p w14:paraId="1012E532"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lang w:val="de-DE"/>
              </w:rPr>
              <w:t>hysteresisL1</w:t>
            </w:r>
          </w:p>
        </w:tc>
        <w:tc>
          <w:tcPr>
            <w:tcW w:w="199" w:type="pct"/>
            <w:gridSpan w:val="2"/>
            <w:noWrap/>
          </w:tcPr>
          <w:p w14:paraId="3FEF7718" w14:textId="77777777" w:rsidR="0070440B" w:rsidRPr="00545545" w:rsidRDefault="0070440B" w:rsidP="0070440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gridSpan w:val="2"/>
            <w:noWrap/>
          </w:tcPr>
          <w:p w14:paraId="60B8BBF1"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2A0EFFCB" w14:textId="77777777" w:rsidR="0070440B" w:rsidRPr="00FB3848"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1C77D029"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F</w:t>
            </w:r>
          </w:p>
        </w:tc>
        <w:tc>
          <w:tcPr>
            <w:tcW w:w="599" w:type="pct"/>
            <w:gridSpan w:val="2"/>
            <w:noWrap/>
          </w:tcPr>
          <w:p w14:paraId="3B797E53"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r>
      <w:tr w:rsidR="0070440B" w:rsidRPr="00F9676F" w14:paraId="71CFA9EF" w14:textId="77777777" w:rsidTr="00C51D80">
        <w:trPr>
          <w:cantSplit/>
        </w:trPr>
        <w:tc>
          <w:tcPr>
            <w:tcW w:w="2401" w:type="pct"/>
            <w:noWrap/>
          </w:tcPr>
          <w:p w14:paraId="1AADD46E"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lang w:val="de-DE"/>
              </w:rPr>
              <w:t>timeToTriggerL1</w:t>
            </w:r>
          </w:p>
        </w:tc>
        <w:tc>
          <w:tcPr>
            <w:tcW w:w="199" w:type="pct"/>
            <w:gridSpan w:val="2"/>
            <w:noWrap/>
          </w:tcPr>
          <w:p w14:paraId="19BB48DE" w14:textId="77777777" w:rsidR="0070440B" w:rsidRPr="00545545" w:rsidRDefault="0070440B" w:rsidP="0070440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gridSpan w:val="2"/>
            <w:noWrap/>
          </w:tcPr>
          <w:p w14:paraId="40E73C5F"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0203EC8C" w14:textId="77777777" w:rsidR="0070440B" w:rsidRPr="00FB3848"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6B9656C7"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F</w:t>
            </w:r>
          </w:p>
        </w:tc>
        <w:tc>
          <w:tcPr>
            <w:tcW w:w="599" w:type="pct"/>
            <w:gridSpan w:val="2"/>
            <w:noWrap/>
          </w:tcPr>
          <w:p w14:paraId="018BF8AD"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r>
      <w:tr w:rsidR="0070440B" w:rsidRPr="00F9676F" w14:paraId="06BCD7B9" w14:textId="77777777" w:rsidTr="00C51D80">
        <w:trPr>
          <w:cantSplit/>
        </w:trPr>
        <w:tc>
          <w:tcPr>
            <w:tcW w:w="2401" w:type="pct"/>
            <w:noWrap/>
          </w:tcPr>
          <w:p w14:paraId="46B732A8"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mbsfn</w:t>
            </w:r>
            <w:r w:rsidRPr="00B26339">
              <w:rPr>
                <w:rFonts w:ascii="Arial" w:hAnsi="Arial" w:cs="Arial"/>
                <w:sz w:val="18"/>
                <w:szCs w:val="18"/>
              </w:rPr>
              <w:t>AreaList</w:t>
            </w:r>
          </w:p>
        </w:tc>
        <w:tc>
          <w:tcPr>
            <w:tcW w:w="199" w:type="pct"/>
            <w:gridSpan w:val="2"/>
            <w:noWrap/>
          </w:tcPr>
          <w:p w14:paraId="7D1F2D92"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30243260"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77AD5BEC"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50AC5EC6"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7FBCBD73"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72EB5BEA" w14:textId="77777777" w:rsidTr="00C51D80">
        <w:trPr>
          <w:cantSplit/>
        </w:trPr>
        <w:tc>
          <w:tcPr>
            <w:tcW w:w="2401" w:type="pct"/>
            <w:noWrap/>
          </w:tcPr>
          <w:p w14:paraId="15AC79E6"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
        </w:tc>
        <w:tc>
          <w:tcPr>
            <w:tcW w:w="199" w:type="pct"/>
            <w:gridSpan w:val="2"/>
            <w:noWrap/>
          </w:tcPr>
          <w:p w14:paraId="14CD2E0C"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1E6C2C66"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36EFF4B6"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2E8BB1AD"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02BFF3B"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1C5DAD24" w14:textId="77777777" w:rsidTr="00C51D80">
        <w:trPr>
          <w:cantSplit/>
        </w:trPr>
        <w:tc>
          <w:tcPr>
            <w:tcW w:w="2401" w:type="pct"/>
            <w:noWrap/>
          </w:tcPr>
          <w:p w14:paraId="4A3205E9"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
        </w:tc>
        <w:tc>
          <w:tcPr>
            <w:tcW w:w="199" w:type="pct"/>
            <w:gridSpan w:val="2"/>
            <w:noWrap/>
          </w:tcPr>
          <w:p w14:paraId="7C1996AE"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7CB685A5"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013215A3"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7974CA14"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1079667E"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27147B95" w14:textId="77777777" w:rsidTr="00C51D80">
        <w:trPr>
          <w:cantSplit/>
        </w:trPr>
        <w:tc>
          <w:tcPr>
            <w:tcW w:w="2401" w:type="pct"/>
            <w:noWrap/>
          </w:tcPr>
          <w:p w14:paraId="50C80EDA"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199" w:type="pct"/>
            <w:gridSpan w:val="2"/>
            <w:noWrap/>
          </w:tcPr>
          <w:p w14:paraId="25EE93B1"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4CA4C69D"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686462A7"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6E2996E7"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C8F0DE2"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11A9BB42" w14:textId="77777777" w:rsidTr="00C51D80">
        <w:trPr>
          <w:cantSplit/>
        </w:trPr>
        <w:tc>
          <w:tcPr>
            <w:tcW w:w="2401" w:type="pct"/>
            <w:noWrap/>
          </w:tcPr>
          <w:p w14:paraId="57D5CCDB"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lang w:val="de-DE"/>
              </w:rPr>
              <w:t>eventThresholdUphUmts</w:t>
            </w:r>
          </w:p>
        </w:tc>
        <w:tc>
          <w:tcPr>
            <w:tcW w:w="199" w:type="pct"/>
            <w:gridSpan w:val="2"/>
            <w:noWrap/>
          </w:tcPr>
          <w:p w14:paraId="4020E392" w14:textId="77777777" w:rsidR="0070440B" w:rsidRPr="00545545" w:rsidRDefault="0070440B" w:rsidP="0070440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gridSpan w:val="2"/>
            <w:noWrap/>
          </w:tcPr>
          <w:p w14:paraId="48C7351A"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1D4CF0DA" w14:textId="77777777" w:rsidR="0070440B" w:rsidRPr="00FB3848"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gridSpan w:val="2"/>
            <w:noWrap/>
          </w:tcPr>
          <w:p w14:paraId="2BC09CD6" w14:textId="77777777" w:rsidR="0070440B" w:rsidRPr="00B9666C" w:rsidRDefault="0070440B" w:rsidP="0070440B">
            <w:pPr>
              <w:keepNext/>
              <w:keepLines/>
              <w:spacing w:after="0"/>
              <w:jc w:val="center"/>
              <w:rPr>
                <w:rFonts w:ascii="Arial" w:hAnsi="Arial" w:cs="Arial"/>
                <w:sz w:val="18"/>
                <w:szCs w:val="18"/>
              </w:rPr>
            </w:pPr>
            <w:r>
              <w:rPr>
                <w:rFonts w:ascii="Arial" w:hAnsi="Arial" w:cs="Arial"/>
                <w:sz w:val="18"/>
                <w:szCs w:val="18"/>
                <w:lang w:val="de-DE"/>
              </w:rPr>
              <w:t>F</w:t>
            </w:r>
          </w:p>
        </w:tc>
        <w:tc>
          <w:tcPr>
            <w:tcW w:w="599" w:type="pct"/>
            <w:gridSpan w:val="2"/>
            <w:noWrap/>
          </w:tcPr>
          <w:p w14:paraId="174D75B7"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lang w:val="de-DE"/>
              </w:rPr>
              <w:t>T</w:t>
            </w:r>
          </w:p>
        </w:tc>
      </w:tr>
      <w:tr w:rsidR="0070440B" w:rsidRPr="00F9676F" w14:paraId="05F510F3" w14:textId="77777777" w:rsidTr="00C51D80">
        <w:trPr>
          <w:cantSplit/>
        </w:trPr>
        <w:tc>
          <w:tcPr>
            <w:tcW w:w="2401" w:type="pct"/>
            <w:noWrap/>
          </w:tcPr>
          <w:p w14:paraId="37819B49"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plmn</w:t>
            </w:r>
            <w:r w:rsidRPr="00B26339">
              <w:rPr>
                <w:rFonts w:ascii="Arial" w:hAnsi="Arial" w:cs="Arial"/>
                <w:sz w:val="18"/>
                <w:szCs w:val="18"/>
              </w:rPr>
              <w:t>List</w:t>
            </w:r>
          </w:p>
        </w:tc>
        <w:tc>
          <w:tcPr>
            <w:tcW w:w="199" w:type="pct"/>
            <w:gridSpan w:val="2"/>
            <w:noWrap/>
          </w:tcPr>
          <w:p w14:paraId="022EFDDD"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gridSpan w:val="2"/>
            <w:noWrap/>
          </w:tcPr>
          <w:p w14:paraId="5FCDBF8E"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733A943C"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2955B6FD"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5859BEAE"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06FA84AA" w14:textId="77777777" w:rsidTr="00C51D80">
        <w:trPr>
          <w:cantSplit/>
        </w:trPr>
        <w:tc>
          <w:tcPr>
            <w:tcW w:w="2401" w:type="pct"/>
            <w:noWrap/>
          </w:tcPr>
          <w:p w14:paraId="2597F7CC"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199" w:type="pct"/>
            <w:gridSpan w:val="2"/>
            <w:noWrap/>
          </w:tcPr>
          <w:p w14:paraId="520A0574"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gridSpan w:val="2"/>
            <w:noWrap/>
          </w:tcPr>
          <w:p w14:paraId="658023C2"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7FE8A389"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1AD6CBB6"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3D51D23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1325FAC0" w14:textId="77777777" w:rsidTr="00C51D80">
        <w:trPr>
          <w:cantSplit/>
        </w:trPr>
        <w:tc>
          <w:tcPr>
            <w:tcW w:w="2401" w:type="pct"/>
            <w:noWrap/>
          </w:tcPr>
          <w:p w14:paraId="53C02AD3"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199" w:type="pct"/>
            <w:gridSpan w:val="2"/>
            <w:noWrap/>
          </w:tcPr>
          <w:p w14:paraId="0E37BBEB"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0B30E2FE"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6D80DBB9"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037A43EB"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048C3DA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C51D80" w14:paraId="6F84A0A0" w14:textId="77777777" w:rsidTr="00C51D80">
        <w:trPr>
          <w:cantSplit/>
          <w:ins w:id="14" w:author="Chenxiumin" w:date="2022-08-05T11:38:00Z"/>
        </w:trPr>
        <w:tc>
          <w:tcPr>
            <w:tcW w:w="2405" w:type="pct"/>
            <w:gridSpan w:val="2"/>
            <w:tcBorders>
              <w:top w:val="single" w:sz="4" w:space="0" w:color="auto"/>
              <w:left w:val="single" w:sz="4" w:space="0" w:color="auto"/>
              <w:bottom w:val="single" w:sz="4" w:space="0" w:color="auto"/>
              <w:right w:val="single" w:sz="4" w:space="0" w:color="auto"/>
            </w:tcBorders>
            <w:noWrap/>
          </w:tcPr>
          <w:p w14:paraId="562A6A8C" w14:textId="77777777" w:rsidR="00C51D80" w:rsidRDefault="00C51D80" w:rsidP="00AA1E2C">
            <w:pPr>
              <w:keepNext/>
              <w:keepLines/>
              <w:spacing w:after="0"/>
              <w:rPr>
                <w:ins w:id="15" w:author="Chenxiumin" w:date="2022-08-05T11:38:00Z"/>
                <w:rFonts w:ascii="Arial" w:hAnsi="Arial" w:cs="Arial"/>
                <w:sz w:val="18"/>
                <w:szCs w:val="18"/>
              </w:rPr>
            </w:pPr>
            <w:ins w:id="16" w:author="Chenxiumin" w:date="2022-08-05T11:38:00Z">
              <w:r>
                <w:rPr>
                  <w:rFonts w:ascii="Arial" w:hAnsi="Arial" w:cs="Arial"/>
                  <w:sz w:val="18"/>
                  <w:szCs w:val="18"/>
                </w:rPr>
                <w:t>reportAmountM1</w:t>
              </w:r>
            </w:ins>
          </w:p>
        </w:tc>
        <w:tc>
          <w:tcPr>
            <w:tcW w:w="200" w:type="pct"/>
            <w:gridSpan w:val="2"/>
            <w:tcBorders>
              <w:top w:val="single" w:sz="4" w:space="0" w:color="auto"/>
              <w:left w:val="single" w:sz="4" w:space="0" w:color="auto"/>
              <w:bottom w:val="single" w:sz="4" w:space="0" w:color="auto"/>
              <w:right w:val="single" w:sz="4" w:space="0" w:color="auto"/>
            </w:tcBorders>
            <w:noWrap/>
          </w:tcPr>
          <w:p w14:paraId="34466396" w14:textId="77777777" w:rsidR="00C51D80" w:rsidRDefault="00C51D80" w:rsidP="00AA1E2C">
            <w:pPr>
              <w:keepNext/>
              <w:keepLines/>
              <w:spacing w:after="0"/>
              <w:jc w:val="center"/>
              <w:rPr>
                <w:ins w:id="17" w:author="Chenxiumin" w:date="2022-08-05T11:38:00Z"/>
                <w:rFonts w:ascii="Arial" w:hAnsi="Arial" w:cs="Arial"/>
                <w:sz w:val="18"/>
                <w:szCs w:val="18"/>
              </w:rPr>
            </w:pPr>
            <w:ins w:id="18" w:author="Chenxiumin" w:date="2022-08-05T11:38:00Z">
              <w:r>
                <w:rPr>
                  <w:rFonts w:ascii="Arial" w:hAnsi="Arial" w:cs="Arial"/>
                  <w:sz w:val="18"/>
                  <w:szCs w:val="18"/>
                </w:rPr>
                <w:t>CM</w:t>
              </w:r>
            </w:ins>
          </w:p>
        </w:tc>
        <w:tc>
          <w:tcPr>
            <w:tcW w:w="600" w:type="pct"/>
            <w:gridSpan w:val="2"/>
            <w:tcBorders>
              <w:top w:val="single" w:sz="4" w:space="0" w:color="auto"/>
              <w:left w:val="single" w:sz="4" w:space="0" w:color="auto"/>
              <w:bottom w:val="single" w:sz="4" w:space="0" w:color="auto"/>
              <w:right w:val="single" w:sz="4" w:space="0" w:color="auto"/>
            </w:tcBorders>
            <w:noWrap/>
          </w:tcPr>
          <w:p w14:paraId="0B674C75" w14:textId="77777777" w:rsidR="00C51D80" w:rsidRDefault="00C51D80" w:rsidP="00AA1E2C">
            <w:pPr>
              <w:keepNext/>
              <w:keepLines/>
              <w:spacing w:after="0"/>
              <w:jc w:val="center"/>
              <w:rPr>
                <w:ins w:id="19" w:author="Chenxiumin" w:date="2022-08-05T11:38:00Z"/>
                <w:rFonts w:ascii="Arial" w:hAnsi="Arial" w:cs="Arial"/>
                <w:sz w:val="18"/>
                <w:szCs w:val="18"/>
              </w:rPr>
            </w:pPr>
            <w:ins w:id="20"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14ECEB9D" w14:textId="77777777" w:rsidR="00C51D80" w:rsidRDefault="00C51D80" w:rsidP="00AA1E2C">
            <w:pPr>
              <w:keepNext/>
              <w:keepLines/>
              <w:spacing w:after="0"/>
              <w:jc w:val="center"/>
              <w:rPr>
                <w:ins w:id="21" w:author="Chenxiumin" w:date="2022-08-05T11:38:00Z"/>
                <w:rFonts w:ascii="Arial" w:hAnsi="Arial" w:cs="Arial"/>
                <w:sz w:val="18"/>
                <w:szCs w:val="18"/>
              </w:rPr>
            </w:pPr>
            <w:ins w:id="22"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6017A7F8" w14:textId="77777777" w:rsidR="00C51D80" w:rsidRDefault="00C51D80" w:rsidP="00AA1E2C">
            <w:pPr>
              <w:keepNext/>
              <w:keepLines/>
              <w:spacing w:after="0"/>
              <w:jc w:val="center"/>
              <w:rPr>
                <w:ins w:id="23" w:author="Chenxiumin" w:date="2022-08-05T11:38:00Z"/>
                <w:rFonts w:ascii="Arial" w:hAnsi="Arial" w:cs="Arial"/>
                <w:sz w:val="18"/>
                <w:szCs w:val="18"/>
              </w:rPr>
            </w:pPr>
            <w:ins w:id="24" w:author="Chenxiumin" w:date="2022-08-05T11:38:00Z">
              <w:r>
                <w:rPr>
                  <w:rFonts w:ascii="Arial" w:hAnsi="Arial" w:cs="Arial"/>
                  <w:sz w:val="18"/>
                  <w:szCs w:val="18"/>
                </w:rPr>
                <w:t>F</w:t>
              </w:r>
            </w:ins>
          </w:p>
        </w:tc>
        <w:tc>
          <w:tcPr>
            <w:tcW w:w="594" w:type="pct"/>
            <w:tcBorders>
              <w:top w:val="single" w:sz="4" w:space="0" w:color="auto"/>
              <w:left w:val="single" w:sz="4" w:space="0" w:color="auto"/>
              <w:bottom w:val="single" w:sz="4" w:space="0" w:color="auto"/>
              <w:right w:val="single" w:sz="4" w:space="0" w:color="auto"/>
            </w:tcBorders>
            <w:noWrap/>
          </w:tcPr>
          <w:p w14:paraId="0693CF4E" w14:textId="77777777" w:rsidR="00C51D80" w:rsidRDefault="00C51D80" w:rsidP="00AA1E2C">
            <w:pPr>
              <w:keepNext/>
              <w:keepLines/>
              <w:spacing w:after="0"/>
              <w:jc w:val="center"/>
              <w:rPr>
                <w:ins w:id="25" w:author="Chenxiumin" w:date="2022-08-05T11:38:00Z"/>
                <w:rFonts w:ascii="Arial" w:hAnsi="Arial" w:cs="Arial"/>
                <w:sz w:val="18"/>
                <w:szCs w:val="18"/>
              </w:rPr>
            </w:pPr>
            <w:ins w:id="26" w:author="Chenxiumin" w:date="2022-08-05T11:38:00Z">
              <w:r>
                <w:rPr>
                  <w:rFonts w:ascii="Arial" w:hAnsi="Arial" w:cs="Arial"/>
                  <w:sz w:val="18"/>
                  <w:szCs w:val="18"/>
                </w:rPr>
                <w:t>T</w:t>
              </w:r>
            </w:ins>
          </w:p>
        </w:tc>
      </w:tr>
      <w:tr w:rsidR="00C51D80" w14:paraId="53C67C4D" w14:textId="77777777" w:rsidTr="00C51D80">
        <w:trPr>
          <w:cantSplit/>
          <w:ins w:id="27" w:author="Chenxiumin" w:date="2022-08-05T11:38:00Z"/>
        </w:trPr>
        <w:tc>
          <w:tcPr>
            <w:tcW w:w="2405" w:type="pct"/>
            <w:gridSpan w:val="2"/>
            <w:tcBorders>
              <w:top w:val="single" w:sz="4" w:space="0" w:color="auto"/>
              <w:left w:val="single" w:sz="4" w:space="0" w:color="auto"/>
              <w:bottom w:val="single" w:sz="4" w:space="0" w:color="auto"/>
              <w:right w:val="single" w:sz="4" w:space="0" w:color="auto"/>
            </w:tcBorders>
            <w:noWrap/>
          </w:tcPr>
          <w:p w14:paraId="4E130A4B" w14:textId="77777777" w:rsidR="00C51D80" w:rsidRDefault="00C51D80" w:rsidP="00AA1E2C">
            <w:pPr>
              <w:keepNext/>
              <w:keepLines/>
              <w:spacing w:after="0"/>
              <w:rPr>
                <w:ins w:id="28" w:author="Chenxiumin" w:date="2022-08-05T11:38:00Z"/>
                <w:rFonts w:ascii="Arial" w:hAnsi="Arial" w:cs="Arial"/>
                <w:sz w:val="18"/>
                <w:szCs w:val="18"/>
              </w:rPr>
            </w:pPr>
            <w:ins w:id="29" w:author="Chenxiumin" w:date="2022-08-05T11:38:00Z">
              <w:r>
                <w:rPr>
                  <w:rFonts w:ascii="Arial" w:hAnsi="Arial" w:cs="Arial"/>
                  <w:sz w:val="18"/>
                  <w:szCs w:val="18"/>
                </w:rPr>
                <w:t>reportAmountM4</w:t>
              </w:r>
            </w:ins>
          </w:p>
        </w:tc>
        <w:tc>
          <w:tcPr>
            <w:tcW w:w="200" w:type="pct"/>
            <w:gridSpan w:val="2"/>
            <w:tcBorders>
              <w:top w:val="single" w:sz="4" w:space="0" w:color="auto"/>
              <w:left w:val="single" w:sz="4" w:space="0" w:color="auto"/>
              <w:bottom w:val="single" w:sz="4" w:space="0" w:color="auto"/>
              <w:right w:val="single" w:sz="4" w:space="0" w:color="auto"/>
            </w:tcBorders>
            <w:noWrap/>
          </w:tcPr>
          <w:p w14:paraId="4B7EB5F0" w14:textId="77777777" w:rsidR="00C51D80" w:rsidRDefault="00C51D80" w:rsidP="00AA1E2C">
            <w:pPr>
              <w:keepNext/>
              <w:keepLines/>
              <w:spacing w:after="0"/>
              <w:jc w:val="center"/>
              <w:rPr>
                <w:ins w:id="30" w:author="Chenxiumin" w:date="2022-08-05T11:38:00Z"/>
                <w:rFonts w:ascii="Arial" w:hAnsi="Arial" w:cs="Arial"/>
                <w:sz w:val="18"/>
                <w:szCs w:val="18"/>
              </w:rPr>
            </w:pPr>
            <w:ins w:id="31" w:author="Chenxiumin" w:date="2022-08-05T11:38:00Z">
              <w:r>
                <w:rPr>
                  <w:rFonts w:ascii="Arial" w:hAnsi="Arial" w:cs="Arial"/>
                  <w:sz w:val="18"/>
                  <w:szCs w:val="18"/>
                </w:rPr>
                <w:t>CM</w:t>
              </w:r>
            </w:ins>
          </w:p>
        </w:tc>
        <w:tc>
          <w:tcPr>
            <w:tcW w:w="600" w:type="pct"/>
            <w:gridSpan w:val="2"/>
            <w:tcBorders>
              <w:top w:val="single" w:sz="4" w:space="0" w:color="auto"/>
              <w:left w:val="single" w:sz="4" w:space="0" w:color="auto"/>
              <w:bottom w:val="single" w:sz="4" w:space="0" w:color="auto"/>
              <w:right w:val="single" w:sz="4" w:space="0" w:color="auto"/>
            </w:tcBorders>
            <w:noWrap/>
          </w:tcPr>
          <w:p w14:paraId="57169818" w14:textId="77777777" w:rsidR="00C51D80" w:rsidRDefault="00C51D80" w:rsidP="00AA1E2C">
            <w:pPr>
              <w:keepNext/>
              <w:keepLines/>
              <w:spacing w:after="0"/>
              <w:jc w:val="center"/>
              <w:rPr>
                <w:ins w:id="32" w:author="Chenxiumin" w:date="2022-08-05T11:38:00Z"/>
                <w:rFonts w:ascii="Arial" w:hAnsi="Arial" w:cs="Arial"/>
                <w:sz w:val="18"/>
                <w:szCs w:val="18"/>
              </w:rPr>
            </w:pPr>
            <w:ins w:id="33"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18D5BDBE" w14:textId="77777777" w:rsidR="00C51D80" w:rsidRDefault="00C51D80" w:rsidP="00AA1E2C">
            <w:pPr>
              <w:keepNext/>
              <w:keepLines/>
              <w:spacing w:after="0"/>
              <w:jc w:val="center"/>
              <w:rPr>
                <w:ins w:id="34" w:author="Chenxiumin" w:date="2022-08-05T11:38:00Z"/>
                <w:rFonts w:ascii="Arial" w:hAnsi="Arial" w:cs="Arial"/>
                <w:sz w:val="18"/>
                <w:szCs w:val="18"/>
              </w:rPr>
            </w:pPr>
            <w:ins w:id="35"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5ADCE083" w14:textId="77777777" w:rsidR="00C51D80" w:rsidRDefault="00C51D80" w:rsidP="00AA1E2C">
            <w:pPr>
              <w:keepNext/>
              <w:keepLines/>
              <w:spacing w:after="0"/>
              <w:jc w:val="center"/>
              <w:rPr>
                <w:ins w:id="36" w:author="Chenxiumin" w:date="2022-08-05T11:38:00Z"/>
                <w:rFonts w:ascii="Arial" w:hAnsi="Arial" w:cs="Arial"/>
                <w:sz w:val="18"/>
                <w:szCs w:val="18"/>
              </w:rPr>
            </w:pPr>
            <w:ins w:id="37" w:author="Chenxiumin" w:date="2022-08-05T11:38:00Z">
              <w:r>
                <w:rPr>
                  <w:rFonts w:ascii="Arial" w:hAnsi="Arial" w:cs="Arial"/>
                  <w:sz w:val="18"/>
                  <w:szCs w:val="18"/>
                </w:rPr>
                <w:t>F</w:t>
              </w:r>
            </w:ins>
          </w:p>
        </w:tc>
        <w:tc>
          <w:tcPr>
            <w:tcW w:w="594" w:type="pct"/>
            <w:tcBorders>
              <w:top w:val="single" w:sz="4" w:space="0" w:color="auto"/>
              <w:left w:val="single" w:sz="4" w:space="0" w:color="auto"/>
              <w:bottom w:val="single" w:sz="4" w:space="0" w:color="auto"/>
              <w:right w:val="single" w:sz="4" w:space="0" w:color="auto"/>
            </w:tcBorders>
            <w:noWrap/>
          </w:tcPr>
          <w:p w14:paraId="669DEE29" w14:textId="77777777" w:rsidR="00C51D80" w:rsidRDefault="00C51D80" w:rsidP="00AA1E2C">
            <w:pPr>
              <w:keepNext/>
              <w:keepLines/>
              <w:spacing w:after="0"/>
              <w:jc w:val="center"/>
              <w:rPr>
                <w:ins w:id="38" w:author="Chenxiumin" w:date="2022-08-05T11:38:00Z"/>
                <w:rFonts w:ascii="Arial" w:hAnsi="Arial" w:cs="Arial"/>
                <w:sz w:val="18"/>
                <w:szCs w:val="18"/>
              </w:rPr>
            </w:pPr>
            <w:ins w:id="39" w:author="Chenxiumin" w:date="2022-08-05T11:38:00Z">
              <w:r>
                <w:rPr>
                  <w:rFonts w:ascii="Arial" w:hAnsi="Arial" w:cs="Arial"/>
                  <w:sz w:val="18"/>
                  <w:szCs w:val="18"/>
                </w:rPr>
                <w:t>T</w:t>
              </w:r>
            </w:ins>
          </w:p>
        </w:tc>
      </w:tr>
      <w:tr w:rsidR="00C51D80" w14:paraId="0708ED17" w14:textId="77777777" w:rsidTr="00C51D80">
        <w:trPr>
          <w:cantSplit/>
          <w:ins w:id="40" w:author="Chenxiumin" w:date="2022-08-05T11:38:00Z"/>
        </w:trPr>
        <w:tc>
          <w:tcPr>
            <w:tcW w:w="2405" w:type="pct"/>
            <w:gridSpan w:val="2"/>
            <w:tcBorders>
              <w:top w:val="single" w:sz="4" w:space="0" w:color="auto"/>
              <w:left w:val="single" w:sz="4" w:space="0" w:color="auto"/>
              <w:bottom w:val="single" w:sz="4" w:space="0" w:color="auto"/>
              <w:right w:val="single" w:sz="4" w:space="0" w:color="auto"/>
            </w:tcBorders>
            <w:noWrap/>
          </w:tcPr>
          <w:p w14:paraId="009B74E9" w14:textId="77777777" w:rsidR="00C51D80" w:rsidRDefault="00C51D80" w:rsidP="00AA1E2C">
            <w:pPr>
              <w:keepNext/>
              <w:keepLines/>
              <w:spacing w:after="0"/>
              <w:rPr>
                <w:ins w:id="41" w:author="Chenxiumin" w:date="2022-08-05T11:38:00Z"/>
                <w:rFonts w:ascii="Arial" w:hAnsi="Arial" w:cs="Arial"/>
                <w:sz w:val="18"/>
                <w:szCs w:val="18"/>
              </w:rPr>
            </w:pPr>
            <w:ins w:id="42" w:author="Chenxiumin" w:date="2022-08-05T11:38:00Z">
              <w:r>
                <w:rPr>
                  <w:rFonts w:ascii="Arial" w:hAnsi="Arial" w:cs="Arial"/>
                  <w:sz w:val="18"/>
                  <w:szCs w:val="18"/>
                </w:rPr>
                <w:t>reportAmountM5</w:t>
              </w:r>
            </w:ins>
          </w:p>
        </w:tc>
        <w:tc>
          <w:tcPr>
            <w:tcW w:w="200" w:type="pct"/>
            <w:gridSpan w:val="2"/>
            <w:tcBorders>
              <w:top w:val="single" w:sz="4" w:space="0" w:color="auto"/>
              <w:left w:val="single" w:sz="4" w:space="0" w:color="auto"/>
              <w:bottom w:val="single" w:sz="4" w:space="0" w:color="auto"/>
              <w:right w:val="single" w:sz="4" w:space="0" w:color="auto"/>
            </w:tcBorders>
            <w:noWrap/>
          </w:tcPr>
          <w:p w14:paraId="66E0C770" w14:textId="77777777" w:rsidR="00C51D80" w:rsidRDefault="00C51D80" w:rsidP="00AA1E2C">
            <w:pPr>
              <w:keepNext/>
              <w:keepLines/>
              <w:spacing w:after="0"/>
              <w:jc w:val="center"/>
              <w:rPr>
                <w:ins w:id="43" w:author="Chenxiumin" w:date="2022-08-05T11:38:00Z"/>
                <w:rFonts w:ascii="Arial" w:hAnsi="Arial" w:cs="Arial"/>
                <w:sz w:val="18"/>
                <w:szCs w:val="18"/>
              </w:rPr>
            </w:pPr>
            <w:ins w:id="44" w:author="Chenxiumin" w:date="2022-08-05T11:38:00Z">
              <w:r>
                <w:rPr>
                  <w:rFonts w:ascii="Arial" w:hAnsi="Arial" w:cs="Arial"/>
                  <w:sz w:val="18"/>
                  <w:szCs w:val="18"/>
                </w:rPr>
                <w:t>CM</w:t>
              </w:r>
            </w:ins>
          </w:p>
        </w:tc>
        <w:tc>
          <w:tcPr>
            <w:tcW w:w="600" w:type="pct"/>
            <w:gridSpan w:val="2"/>
            <w:tcBorders>
              <w:top w:val="single" w:sz="4" w:space="0" w:color="auto"/>
              <w:left w:val="single" w:sz="4" w:space="0" w:color="auto"/>
              <w:bottom w:val="single" w:sz="4" w:space="0" w:color="auto"/>
              <w:right w:val="single" w:sz="4" w:space="0" w:color="auto"/>
            </w:tcBorders>
            <w:noWrap/>
          </w:tcPr>
          <w:p w14:paraId="585007C0" w14:textId="77777777" w:rsidR="00C51D80" w:rsidRDefault="00C51D80" w:rsidP="00AA1E2C">
            <w:pPr>
              <w:keepNext/>
              <w:keepLines/>
              <w:spacing w:after="0"/>
              <w:jc w:val="center"/>
              <w:rPr>
                <w:ins w:id="45" w:author="Chenxiumin" w:date="2022-08-05T11:38:00Z"/>
                <w:rFonts w:ascii="Arial" w:hAnsi="Arial" w:cs="Arial"/>
                <w:sz w:val="18"/>
                <w:szCs w:val="18"/>
              </w:rPr>
            </w:pPr>
            <w:ins w:id="46"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114643EB" w14:textId="77777777" w:rsidR="00C51D80" w:rsidRDefault="00C51D80" w:rsidP="00AA1E2C">
            <w:pPr>
              <w:keepNext/>
              <w:keepLines/>
              <w:spacing w:after="0"/>
              <w:jc w:val="center"/>
              <w:rPr>
                <w:ins w:id="47" w:author="Chenxiumin" w:date="2022-08-05T11:38:00Z"/>
                <w:rFonts w:ascii="Arial" w:hAnsi="Arial" w:cs="Arial"/>
                <w:sz w:val="18"/>
                <w:szCs w:val="18"/>
              </w:rPr>
            </w:pPr>
            <w:ins w:id="48"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4FA848D1" w14:textId="77777777" w:rsidR="00C51D80" w:rsidRDefault="00C51D80" w:rsidP="00AA1E2C">
            <w:pPr>
              <w:keepNext/>
              <w:keepLines/>
              <w:spacing w:after="0"/>
              <w:jc w:val="center"/>
              <w:rPr>
                <w:ins w:id="49" w:author="Chenxiumin" w:date="2022-08-05T11:38:00Z"/>
                <w:rFonts w:ascii="Arial" w:hAnsi="Arial" w:cs="Arial"/>
                <w:sz w:val="18"/>
                <w:szCs w:val="18"/>
              </w:rPr>
            </w:pPr>
            <w:ins w:id="50" w:author="Chenxiumin" w:date="2022-08-05T11:38:00Z">
              <w:r>
                <w:rPr>
                  <w:rFonts w:ascii="Arial" w:hAnsi="Arial" w:cs="Arial"/>
                  <w:sz w:val="18"/>
                  <w:szCs w:val="18"/>
                </w:rPr>
                <w:t>F</w:t>
              </w:r>
            </w:ins>
          </w:p>
        </w:tc>
        <w:tc>
          <w:tcPr>
            <w:tcW w:w="594" w:type="pct"/>
            <w:tcBorders>
              <w:top w:val="single" w:sz="4" w:space="0" w:color="auto"/>
              <w:left w:val="single" w:sz="4" w:space="0" w:color="auto"/>
              <w:bottom w:val="single" w:sz="4" w:space="0" w:color="auto"/>
              <w:right w:val="single" w:sz="4" w:space="0" w:color="auto"/>
            </w:tcBorders>
            <w:noWrap/>
          </w:tcPr>
          <w:p w14:paraId="05FE477B" w14:textId="77777777" w:rsidR="00C51D80" w:rsidRDefault="00C51D80" w:rsidP="00AA1E2C">
            <w:pPr>
              <w:keepNext/>
              <w:keepLines/>
              <w:spacing w:after="0"/>
              <w:jc w:val="center"/>
              <w:rPr>
                <w:ins w:id="51" w:author="Chenxiumin" w:date="2022-08-05T11:38:00Z"/>
                <w:rFonts w:ascii="Arial" w:hAnsi="Arial" w:cs="Arial"/>
                <w:sz w:val="18"/>
                <w:szCs w:val="18"/>
              </w:rPr>
            </w:pPr>
            <w:ins w:id="52" w:author="Chenxiumin" w:date="2022-08-05T11:38:00Z">
              <w:r>
                <w:rPr>
                  <w:rFonts w:ascii="Arial" w:hAnsi="Arial" w:cs="Arial"/>
                  <w:sz w:val="18"/>
                  <w:szCs w:val="18"/>
                </w:rPr>
                <w:t>T</w:t>
              </w:r>
            </w:ins>
          </w:p>
        </w:tc>
      </w:tr>
      <w:tr w:rsidR="00C51D80" w14:paraId="094BA750" w14:textId="77777777" w:rsidTr="00C51D80">
        <w:trPr>
          <w:cantSplit/>
          <w:ins w:id="53" w:author="Chenxiumin" w:date="2022-08-05T11:38:00Z"/>
        </w:trPr>
        <w:tc>
          <w:tcPr>
            <w:tcW w:w="2405" w:type="pct"/>
            <w:gridSpan w:val="2"/>
            <w:tcBorders>
              <w:top w:val="single" w:sz="4" w:space="0" w:color="auto"/>
              <w:left w:val="single" w:sz="4" w:space="0" w:color="auto"/>
              <w:bottom w:val="single" w:sz="4" w:space="0" w:color="auto"/>
              <w:right w:val="single" w:sz="4" w:space="0" w:color="auto"/>
            </w:tcBorders>
            <w:noWrap/>
          </w:tcPr>
          <w:p w14:paraId="7C7C2FB1" w14:textId="77777777" w:rsidR="00C51D80" w:rsidRDefault="00C51D80" w:rsidP="00AA1E2C">
            <w:pPr>
              <w:keepNext/>
              <w:keepLines/>
              <w:spacing w:after="0"/>
              <w:rPr>
                <w:ins w:id="54" w:author="Chenxiumin" w:date="2022-08-05T11:38:00Z"/>
                <w:rFonts w:ascii="Arial" w:hAnsi="Arial" w:cs="Arial"/>
                <w:sz w:val="18"/>
                <w:szCs w:val="18"/>
              </w:rPr>
            </w:pPr>
            <w:ins w:id="55" w:author="Chenxiumin" w:date="2022-08-05T11:38:00Z">
              <w:r>
                <w:rPr>
                  <w:rFonts w:ascii="Arial" w:hAnsi="Arial" w:cs="Arial"/>
                  <w:sz w:val="18"/>
                  <w:szCs w:val="18"/>
                </w:rPr>
                <w:t>reportAmountM6</w:t>
              </w:r>
            </w:ins>
          </w:p>
        </w:tc>
        <w:tc>
          <w:tcPr>
            <w:tcW w:w="200" w:type="pct"/>
            <w:gridSpan w:val="2"/>
            <w:tcBorders>
              <w:top w:val="single" w:sz="4" w:space="0" w:color="auto"/>
              <w:left w:val="single" w:sz="4" w:space="0" w:color="auto"/>
              <w:bottom w:val="single" w:sz="4" w:space="0" w:color="auto"/>
              <w:right w:val="single" w:sz="4" w:space="0" w:color="auto"/>
            </w:tcBorders>
            <w:noWrap/>
          </w:tcPr>
          <w:p w14:paraId="433E9D2D" w14:textId="77777777" w:rsidR="00C51D80" w:rsidRDefault="00C51D80" w:rsidP="00AA1E2C">
            <w:pPr>
              <w:keepNext/>
              <w:keepLines/>
              <w:spacing w:after="0"/>
              <w:jc w:val="center"/>
              <w:rPr>
                <w:ins w:id="56" w:author="Chenxiumin" w:date="2022-08-05T11:38:00Z"/>
                <w:rFonts w:ascii="Arial" w:hAnsi="Arial" w:cs="Arial"/>
                <w:sz w:val="18"/>
                <w:szCs w:val="18"/>
              </w:rPr>
            </w:pPr>
            <w:ins w:id="57" w:author="Chenxiumin" w:date="2022-08-05T11:38:00Z">
              <w:r>
                <w:rPr>
                  <w:rFonts w:ascii="Arial" w:hAnsi="Arial" w:cs="Arial"/>
                  <w:sz w:val="18"/>
                  <w:szCs w:val="18"/>
                </w:rPr>
                <w:t>CM</w:t>
              </w:r>
            </w:ins>
          </w:p>
        </w:tc>
        <w:tc>
          <w:tcPr>
            <w:tcW w:w="600" w:type="pct"/>
            <w:gridSpan w:val="2"/>
            <w:tcBorders>
              <w:top w:val="single" w:sz="4" w:space="0" w:color="auto"/>
              <w:left w:val="single" w:sz="4" w:space="0" w:color="auto"/>
              <w:bottom w:val="single" w:sz="4" w:space="0" w:color="auto"/>
              <w:right w:val="single" w:sz="4" w:space="0" w:color="auto"/>
            </w:tcBorders>
            <w:noWrap/>
          </w:tcPr>
          <w:p w14:paraId="54209532" w14:textId="77777777" w:rsidR="00C51D80" w:rsidRDefault="00C51D80" w:rsidP="00AA1E2C">
            <w:pPr>
              <w:keepNext/>
              <w:keepLines/>
              <w:spacing w:after="0"/>
              <w:jc w:val="center"/>
              <w:rPr>
                <w:ins w:id="58" w:author="Chenxiumin" w:date="2022-08-05T11:38:00Z"/>
                <w:rFonts w:ascii="Arial" w:hAnsi="Arial" w:cs="Arial"/>
                <w:sz w:val="18"/>
                <w:szCs w:val="18"/>
              </w:rPr>
            </w:pPr>
            <w:ins w:id="59"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010894CE" w14:textId="77777777" w:rsidR="00C51D80" w:rsidRDefault="00C51D80" w:rsidP="00AA1E2C">
            <w:pPr>
              <w:keepNext/>
              <w:keepLines/>
              <w:spacing w:after="0"/>
              <w:jc w:val="center"/>
              <w:rPr>
                <w:ins w:id="60" w:author="Chenxiumin" w:date="2022-08-05T11:38:00Z"/>
                <w:rFonts w:ascii="Arial" w:hAnsi="Arial" w:cs="Arial"/>
                <w:sz w:val="18"/>
                <w:szCs w:val="18"/>
              </w:rPr>
            </w:pPr>
            <w:ins w:id="61"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41415D0E" w14:textId="77777777" w:rsidR="00C51D80" w:rsidRDefault="00C51D80" w:rsidP="00AA1E2C">
            <w:pPr>
              <w:keepNext/>
              <w:keepLines/>
              <w:spacing w:after="0"/>
              <w:jc w:val="center"/>
              <w:rPr>
                <w:ins w:id="62" w:author="Chenxiumin" w:date="2022-08-05T11:38:00Z"/>
                <w:rFonts w:ascii="Arial" w:hAnsi="Arial" w:cs="Arial"/>
                <w:sz w:val="18"/>
                <w:szCs w:val="18"/>
              </w:rPr>
            </w:pPr>
            <w:ins w:id="63" w:author="Chenxiumin" w:date="2022-08-05T11:38:00Z">
              <w:r>
                <w:rPr>
                  <w:rFonts w:ascii="Arial" w:hAnsi="Arial" w:cs="Arial"/>
                  <w:sz w:val="18"/>
                  <w:szCs w:val="18"/>
                </w:rPr>
                <w:t>F</w:t>
              </w:r>
            </w:ins>
          </w:p>
        </w:tc>
        <w:tc>
          <w:tcPr>
            <w:tcW w:w="594" w:type="pct"/>
            <w:tcBorders>
              <w:top w:val="single" w:sz="4" w:space="0" w:color="auto"/>
              <w:left w:val="single" w:sz="4" w:space="0" w:color="auto"/>
              <w:bottom w:val="single" w:sz="4" w:space="0" w:color="auto"/>
              <w:right w:val="single" w:sz="4" w:space="0" w:color="auto"/>
            </w:tcBorders>
            <w:noWrap/>
          </w:tcPr>
          <w:p w14:paraId="039BC11A" w14:textId="77777777" w:rsidR="00C51D80" w:rsidRDefault="00C51D80" w:rsidP="00AA1E2C">
            <w:pPr>
              <w:keepNext/>
              <w:keepLines/>
              <w:spacing w:after="0"/>
              <w:jc w:val="center"/>
              <w:rPr>
                <w:ins w:id="64" w:author="Chenxiumin" w:date="2022-08-05T11:38:00Z"/>
                <w:rFonts w:ascii="Arial" w:hAnsi="Arial" w:cs="Arial"/>
                <w:sz w:val="18"/>
                <w:szCs w:val="18"/>
              </w:rPr>
            </w:pPr>
            <w:ins w:id="65" w:author="Chenxiumin" w:date="2022-08-05T11:38:00Z">
              <w:r>
                <w:rPr>
                  <w:rFonts w:ascii="Arial" w:hAnsi="Arial" w:cs="Arial"/>
                  <w:sz w:val="18"/>
                  <w:szCs w:val="18"/>
                </w:rPr>
                <w:t>T</w:t>
              </w:r>
            </w:ins>
          </w:p>
        </w:tc>
      </w:tr>
      <w:tr w:rsidR="00C51D80" w14:paraId="0F5C15B5" w14:textId="77777777" w:rsidTr="00C51D80">
        <w:trPr>
          <w:cantSplit/>
          <w:ins w:id="66" w:author="Chenxiumin" w:date="2022-08-05T11:38:00Z"/>
        </w:trPr>
        <w:tc>
          <w:tcPr>
            <w:tcW w:w="2405" w:type="pct"/>
            <w:gridSpan w:val="2"/>
            <w:tcBorders>
              <w:top w:val="single" w:sz="4" w:space="0" w:color="auto"/>
              <w:left w:val="single" w:sz="4" w:space="0" w:color="auto"/>
              <w:bottom w:val="single" w:sz="4" w:space="0" w:color="auto"/>
              <w:right w:val="single" w:sz="4" w:space="0" w:color="auto"/>
            </w:tcBorders>
            <w:noWrap/>
          </w:tcPr>
          <w:p w14:paraId="365E69A0" w14:textId="77777777" w:rsidR="00C51D80" w:rsidRDefault="00C51D80" w:rsidP="00AA1E2C">
            <w:pPr>
              <w:keepNext/>
              <w:keepLines/>
              <w:spacing w:after="0"/>
              <w:rPr>
                <w:ins w:id="67" w:author="Chenxiumin" w:date="2022-08-05T11:38:00Z"/>
                <w:rFonts w:ascii="Arial" w:hAnsi="Arial" w:cs="Arial"/>
                <w:sz w:val="18"/>
                <w:szCs w:val="18"/>
              </w:rPr>
            </w:pPr>
            <w:ins w:id="68" w:author="Chenxiumin" w:date="2022-08-05T11:38:00Z">
              <w:r>
                <w:rPr>
                  <w:rFonts w:ascii="Arial" w:hAnsi="Arial" w:cs="Arial"/>
                  <w:sz w:val="18"/>
                  <w:szCs w:val="18"/>
                </w:rPr>
                <w:t>reportAmountM7</w:t>
              </w:r>
            </w:ins>
          </w:p>
        </w:tc>
        <w:tc>
          <w:tcPr>
            <w:tcW w:w="200" w:type="pct"/>
            <w:gridSpan w:val="2"/>
            <w:tcBorders>
              <w:top w:val="single" w:sz="4" w:space="0" w:color="auto"/>
              <w:left w:val="single" w:sz="4" w:space="0" w:color="auto"/>
              <w:bottom w:val="single" w:sz="4" w:space="0" w:color="auto"/>
              <w:right w:val="single" w:sz="4" w:space="0" w:color="auto"/>
            </w:tcBorders>
            <w:noWrap/>
          </w:tcPr>
          <w:p w14:paraId="5F06F67D" w14:textId="77777777" w:rsidR="00C51D80" w:rsidRDefault="00C51D80" w:rsidP="00AA1E2C">
            <w:pPr>
              <w:keepNext/>
              <w:keepLines/>
              <w:spacing w:after="0"/>
              <w:jc w:val="center"/>
              <w:rPr>
                <w:ins w:id="69" w:author="Chenxiumin" w:date="2022-08-05T11:38:00Z"/>
                <w:rFonts w:ascii="Arial" w:hAnsi="Arial" w:cs="Arial"/>
                <w:sz w:val="18"/>
                <w:szCs w:val="18"/>
              </w:rPr>
            </w:pPr>
            <w:ins w:id="70" w:author="Chenxiumin" w:date="2022-08-05T11:38:00Z">
              <w:r>
                <w:rPr>
                  <w:rFonts w:ascii="Arial" w:hAnsi="Arial" w:cs="Arial"/>
                  <w:sz w:val="18"/>
                  <w:szCs w:val="18"/>
                </w:rPr>
                <w:t>CM</w:t>
              </w:r>
            </w:ins>
          </w:p>
        </w:tc>
        <w:tc>
          <w:tcPr>
            <w:tcW w:w="600" w:type="pct"/>
            <w:gridSpan w:val="2"/>
            <w:tcBorders>
              <w:top w:val="single" w:sz="4" w:space="0" w:color="auto"/>
              <w:left w:val="single" w:sz="4" w:space="0" w:color="auto"/>
              <w:bottom w:val="single" w:sz="4" w:space="0" w:color="auto"/>
              <w:right w:val="single" w:sz="4" w:space="0" w:color="auto"/>
            </w:tcBorders>
            <w:noWrap/>
          </w:tcPr>
          <w:p w14:paraId="292B11AC" w14:textId="77777777" w:rsidR="00C51D80" w:rsidRDefault="00C51D80" w:rsidP="00AA1E2C">
            <w:pPr>
              <w:keepNext/>
              <w:keepLines/>
              <w:spacing w:after="0"/>
              <w:jc w:val="center"/>
              <w:rPr>
                <w:ins w:id="71" w:author="Chenxiumin" w:date="2022-08-05T11:38:00Z"/>
                <w:rFonts w:ascii="Arial" w:hAnsi="Arial" w:cs="Arial"/>
                <w:sz w:val="18"/>
                <w:szCs w:val="18"/>
              </w:rPr>
            </w:pPr>
            <w:ins w:id="72"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7451BB6A" w14:textId="77777777" w:rsidR="00C51D80" w:rsidRDefault="00C51D80" w:rsidP="00AA1E2C">
            <w:pPr>
              <w:keepNext/>
              <w:keepLines/>
              <w:spacing w:after="0"/>
              <w:jc w:val="center"/>
              <w:rPr>
                <w:ins w:id="73" w:author="Chenxiumin" w:date="2022-08-05T11:38:00Z"/>
                <w:rFonts w:ascii="Arial" w:hAnsi="Arial" w:cs="Arial"/>
                <w:sz w:val="18"/>
                <w:szCs w:val="18"/>
              </w:rPr>
            </w:pPr>
            <w:ins w:id="74" w:author="Chenxiumin" w:date="2022-08-05T11:38:00Z">
              <w:r>
                <w:rPr>
                  <w:rFonts w:ascii="Arial" w:hAnsi="Arial" w:cs="Arial"/>
                  <w:sz w:val="18"/>
                  <w:szCs w:val="18"/>
                </w:rPr>
                <w:t>T</w:t>
              </w:r>
            </w:ins>
          </w:p>
        </w:tc>
        <w:tc>
          <w:tcPr>
            <w:tcW w:w="600" w:type="pct"/>
            <w:gridSpan w:val="2"/>
            <w:tcBorders>
              <w:top w:val="single" w:sz="4" w:space="0" w:color="auto"/>
              <w:left w:val="single" w:sz="4" w:space="0" w:color="auto"/>
              <w:bottom w:val="single" w:sz="4" w:space="0" w:color="auto"/>
              <w:right w:val="single" w:sz="4" w:space="0" w:color="auto"/>
            </w:tcBorders>
            <w:noWrap/>
          </w:tcPr>
          <w:p w14:paraId="7E8FB9BB" w14:textId="77777777" w:rsidR="00C51D80" w:rsidRDefault="00C51D80" w:rsidP="00AA1E2C">
            <w:pPr>
              <w:keepNext/>
              <w:keepLines/>
              <w:spacing w:after="0"/>
              <w:jc w:val="center"/>
              <w:rPr>
                <w:ins w:id="75" w:author="Chenxiumin" w:date="2022-08-05T11:38:00Z"/>
                <w:rFonts w:ascii="Arial" w:hAnsi="Arial" w:cs="Arial"/>
                <w:sz w:val="18"/>
                <w:szCs w:val="18"/>
              </w:rPr>
            </w:pPr>
            <w:ins w:id="76" w:author="Chenxiumin" w:date="2022-08-05T11:38:00Z">
              <w:r>
                <w:rPr>
                  <w:rFonts w:ascii="Arial" w:hAnsi="Arial" w:cs="Arial"/>
                  <w:sz w:val="18"/>
                  <w:szCs w:val="18"/>
                </w:rPr>
                <w:t>F</w:t>
              </w:r>
            </w:ins>
          </w:p>
        </w:tc>
        <w:tc>
          <w:tcPr>
            <w:tcW w:w="594" w:type="pct"/>
            <w:tcBorders>
              <w:top w:val="single" w:sz="4" w:space="0" w:color="auto"/>
              <w:left w:val="single" w:sz="4" w:space="0" w:color="auto"/>
              <w:bottom w:val="single" w:sz="4" w:space="0" w:color="auto"/>
              <w:right w:val="single" w:sz="4" w:space="0" w:color="auto"/>
            </w:tcBorders>
            <w:noWrap/>
          </w:tcPr>
          <w:p w14:paraId="6AD52E3F" w14:textId="77777777" w:rsidR="00C51D80" w:rsidRDefault="00C51D80" w:rsidP="00AA1E2C">
            <w:pPr>
              <w:keepNext/>
              <w:keepLines/>
              <w:spacing w:after="0"/>
              <w:jc w:val="center"/>
              <w:rPr>
                <w:ins w:id="77" w:author="Chenxiumin" w:date="2022-08-05T11:38:00Z"/>
                <w:rFonts w:ascii="Arial" w:hAnsi="Arial" w:cs="Arial"/>
                <w:sz w:val="18"/>
                <w:szCs w:val="18"/>
              </w:rPr>
            </w:pPr>
            <w:ins w:id="78" w:author="Chenxiumin" w:date="2022-08-05T11:38:00Z">
              <w:r>
                <w:rPr>
                  <w:rFonts w:ascii="Arial" w:hAnsi="Arial" w:cs="Arial"/>
                  <w:sz w:val="18"/>
                  <w:szCs w:val="18"/>
                </w:rPr>
                <w:t>T</w:t>
              </w:r>
            </w:ins>
          </w:p>
        </w:tc>
      </w:tr>
      <w:tr w:rsidR="0070440B" w:rsidRPr="00F9676F" w14:paraId="78EE0137" w14:textId="77777777" w:rsidTr="00C51D80">
        <w:trPr>
          <w:cantSplit/>
        </w:trPr>
        <w:tc>
          <w:tcPr>
            <w:tcW w:w="2401" w:type="pct"/>
            <w:noWrap/>
          </w:tcPr>
          <w:p w14:paraId="33114B60"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199" w:type="pct"/>
            <w:gridSpan w:val="2"/>
            <w:noWrap/>
          </w:tcPr>
          <w:p w14:paraId="3985817C"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51C54332"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17AFA424"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4838BDCA"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3D5B783"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3B346A71" w14:textId="77777777" w:rsidTr="00C51D80">
        <w:trPr>
          <w:cantSplit/>
        </w:trPr>
        <w:tc>
          <w:tcPr>
            <w:tcW w:w="2401" w:type="pct"/>
            <w:noWrap/>
          </w:tcPr>
          <w:p w14:paraId="5DB19902"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199" w:type="pct"/>
            <w:gridSpan w:val="2"/>
            <w:noWrap/>
          </w:tcPr>
          <w:p w14:paraId="0147CFA7"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3AF5D8B0"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0486B96D"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3F842F3D"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4D150A2E"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6E9CC5D2" w14:textId="77777777" w:rsidTr="00C51D80">
        <w:trPr>
          <w:cantSplit/>
        </w:trPr>
        <w:tc>
          <w:tcPr>
            <w:tcW w:w="2401" w:type="pct"/>
            <w:noWrap/>
          </w:tcPr>
          <w:p w14:paraId="64E441D2"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199" w:type="pct"/>
            <w:gridSpan w:val="2"/>
            <w:noWrap/>
          </w:tcPr>
          <w:p w14:paraId="23BE0E27"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4D31A11E"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03FEE986"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65516330"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7E571A66"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1D9D68E3" w14:textId="77777777" w:rsidTr="00C51D80">
        <w:trPr>
          <w:cantSplit/>
        </w:trPr>
        <w:tc>
          <w:tcPr>
            <w:tcW w:w="2401" w:type="pct"/>
            <w:noWrap/>
          </w:tcPr>
          <w:p w14:paraId="0F5DF26B"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199" w:type="pct"/>
            <w:gridSpan w:val="2"/>
            <w:noWrap/>
          </w:tcPr>
          <w:p w14:paraId="2229A05B"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gridSpan w:val="2"/>
            <w:noWrap/>
          </w:tcPr>
          <w:p w14:paraId="31F9805A"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4BBDC680"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4A74F31E"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039F9ED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r w:rsidR="0070440B" w:rsidRPr="00F9676F" w14:paraId="2EDC3CEB" w14:textId="77777777" w:rsidTr="00C51D80">
        <w:trPr>
          <w:cantSplit/>
        </w:trPr>
        <w:tc>
          <w:tcPr>
            <w:tcW w:w="2401" w:type="pct"/>
            <w:noWrap/>
          </w:tcPr>
          <w:p w14:paraId="3ACD8A95" w14:textId="77777777" w:rsidR="0070440B" w:rsidRPr="00B26339" w:rsidRDefault="0070440B" w:rsidP="0070440B">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199" w:type="pct"/>
            <w:gridSpan w:val="2"/>
            <w:noWrap/>
          </w:tcPr>
          <w:p w14:paraId="7A4A3FDB" w14:textId="77777777" w:rsidR="0070440B" w:rsidRDefault="0070440B" w:rsidP="0070440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gridSpan w:val="2"/>
            <w:noWrap/>
          </w:tcPr>
          <w:p w14:paraId="0D80AA93"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gridSpan w:val="2"/>
            <w:noWrap/>
          </w:tcPr>
          <w:p w14:paraId="1C1C802D" w14:textId="77777777" w:rsidR="0070440B" w:rsidRPr="00FB3848" w:rsidRDefault="0070440B" w:rsidP="0070440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gridSpan w:val="2"/>
            <w:noWrap/>
          </w:tcPr>
          <w:p w14:paraId="0C6E0FB9" w14:textId="77777777" w:rsidR="0070440B" w:rsidRPr="00B9666C" w:rsidRDefault="0070440B" w:rsidP="0070440B">
            <w:pPr>
              <w:keepNext/>
              <w:keepLines/>
              <w:spacing w:after="0"/>
              <w:jc w:val="center"/>
              <w:rPr>
                <w:rFonts w:ascii="Arial" w:hAnsi="Arial" w:cs="Arial"/>
                <w:sz w:val="18"/>
                <w:szCs w:val="18"/>
              </w:rPr>
            </w:pPr>
            <w:r w:rsidRPr="00B9666C">
              <w:rPr>
                <w:rFonts w:ascii="Arial" w:hAnsi="Arial" w:cs="Arial"/>
                <w:sz w:val="18"/>
                <w:szCs w:val="18"/>
              </w:rPr>
              <w:t>F</w:t>
            </w:r>
          </w:p>
        </w:tc>
        <w:tc>
          <w:tcPr>
            <w:tcW w:w="599" w:type="pct"/>
            <w:gridSpan w:val="2"/>
            <w:noWrap/>
          </w:tcPr>
          <w:p w14:paraId="755DE9B8" w14:textId="77777777" w:rsidR="0070440B" w:rsidRDefault="0070440B" w:rsidP="0070440B">
            <w:pPr>
              <w:keepNext/>
              <w:keepLines/>
              <w:spacing w:after="0"/>
              <w:jc w:val="center"/>
              <w:rPr>
                <w:rFonts w:ascii="Arial" w:hAnsi="Arial" w:cs="Arial"/>
                <w:sz w:val="18"/>
                <w:szCs w:val="18"/>
              </w:rPr>
            </w:pPr>
            <w:r>
              <w:rPr>
                <w:rFonts w:ascii="Arial" w:hAnsi="Arial" w:cs="Arial"/>
                <w:sz w:val="18"/>
                <w:szCs w:val="18"/>
              </w:rPr>
              <w:t>T</w:t>
            </w:r>
          </w:p>
        </w:tc>
      </w:tr>
    </w:tbl>
    <w:p w14:paraId="5219CDA0" w14:textId="070F62A0" w:rsidR="0070440B" w:rsidRDefault="0070440B" w:rsidP="0070440B"/>
    <w:p w14:paraId="6BC6C54F" w14:textId="77777777" w:rsidR="0070440B" w:rsidRPr="00BE2FF7" w:rsidRDefault="0070440B" w:rsidP="0070440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70440B" w:rsidRPr="00586290" w14:paraId="77C390FB" w14:textId="77777777" w:rsidTr="0070440B">
        <w:tc>
          <w:tcPr>
            <w:tcW w:w="9639" w:type="dxa"/>
            <w:shd w:val="clear" w:color="auto" w:fill="FFFFCC"/>
            <w:vAlign w:val="center"/>
          </w:tcPr>
          <w:p w14:paraId="438C486F" w14:textId="77777777" w:rsidR="0070440B" w:rsidRPr="009E6D5C" w:rsidRDefault="0070440B" w:rsidP="009E6D5C">
            <w:pPr>
              <w:jc w:val="center"/>
              <w:rPr>
                <w:rFonts w:ascii="Arial" w:hAnsi="Arial" w:cs="Arial"/>
                <w:b/>
                <w:bCs/>
                <w:sz w:val="28"/>
                <w:szCs w:val="28"/>
                <w:lang w:val="en-US"/>
              </w:rPr>
            </w:pPr>
            <w:r w:rsidRPr="009E6D5C">
              <w:rPr>
                <w:rFonts w:ascii="Arial" w:hAnsi="Arial" w:cs="Arial"/>
                <w:b/>
                <w:bCs/>
                <w:sz w:val="28"/>
                <w:szCs w:val="28"/>
                <w:lang w:val="en-US"/>
              </w:rPr>
              <w:t>next change</w:t>
            </w:r>
          </w:p>
        </w:tc>
      </w:tr>
    </w:tbl>
    <w:p w14:paraId="249DD20A" w14:textId="77777777" w:rsidR="0070440B" w:rsidRDefault="0070440B" w:rsidP="0070440B">
      <w:pPr>
        <w:rPr>
          <w:noProof/>
        </w:rPr>
      </w:pPr>
    </w:p>
    <w:p w14:paraId="74473B9C" w14:textId="77777777" w:rsidR="0070440B" w:rsidRDefault="0070440B" w:rsidP="0070440B"/>
    <w:p w14:paraId="42F24D30" w14:textId="77777777" w:rsidR="0070440B" w:rsidRDefault="0070440B" w:rsidP="0070440B">
      <w:pPr>
        <w:pStyle w:val="4"/>
      </w:pPr>
      <w:bookmarkStart w:id="79" w:name="_Toc44516372"/>
      <w:bookmarkStart w:id="80" w:name="_Toc45272687"/>
      <w:bookmarkStart w:id="81" w:name="_Toc51754682"/>
      <w:bookmarkStart w:id="82" w:name="_Toc105590139"/>
      <w:r>
        <w:lastRenderedPageBreak/>
        <w:t>4.3.30.3</w:t>
      </w:r>
      <w:r>
        <w:tab/>
        <w:t>Attribute constraints</w:t>
      </w:r>
      <w:bookmarkEnd w:id="79"/>
      <w:bookmarkEnd w:id="80"/>
      <w:bookmarkEnd w:id="81"/>
      <w:bookmarkEnd w:id="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70440B" w:rsidRPr="00CC7AF6" w14:paraId="7E83A507" w14:textId="77777777" w:rsidTr="0070440B">
        <w:tc>
          <w:tcPr>
            <w:tcW w:w="2356" w:type="pct"/>
            <w:shd w:val="clear" w:color="auto" w:fill="BFBFBF"/>
          </w:tcPr>
          <w:p w14:paraId="64881103" w14:textId="77777777" w:rsidR="0070440B" w:rsidRPr="00D60F20" w:rsidRDefault="0070440B" w:rsidP="0070440B">
            <w:pPr>
              <w:pStyle w:val="TAH"/>
            </w:pPr>
            <w:r w:rsidRPr="00D60F20">
              <w:lastRenderedPageBreak/>
              <w:t>Name</w:t>
            </w:r>
          </w:p>
        </w:tc>
        <w:tc>
          <w:tcPr>
            <w:tcW w:w="2644" w:type="pct"/>
            <w:shd w:val="clear" w:color="auto" w:fill="BFBFBF"/>
          </w:tcPr>
          <w:p w14:paraId="5301937B" w14:textId="77777777" w:rsidR="0070440B" w:rsidRPr="001802F5" w:rsidRDefault="0070440B" w:rsidP="0070440B">
            <w:pPr>
              <w:pStyle w:val="TAH"/>
            </w:pPr>
            <w:r w:rsidRPr="001802F5">
              <w:t>Definition</w:t>
            </w:r>
          </w:p>
        </w:tc>
      </w:tr>
      <w:tr w:rsidR="0070440B" w14:paraId="559C3C92" w14:textId="77777777" w:rsidTr="0070440B">
        <w:tc>
          <w:tcPr>
            <w:tcW w:w="2356" w:type="pct"/>
            <w:shd w:val="clear" w:color="auto" w:fill="auto"/>
          </w:tcPr>
          <w:p w14:paraId="1B5F0B76" w14:textId="77777777" w:rsidR="0070440B" w:rsidRPr="00B26339" w:rsidRDefault="0070440B" w:rsidP="0070440B">
            <w:pPr>
              <w:pStyle w:val="TAL"/>
              <w:rPr>
                <w:rFonts w:cs="Arial"/>
              </w:rPr>
            </w:pPr>
            <w:r>
              <w:rPr>
                <w:rFonts w:cs="Arial"/>
              </w:rPr>
              <w:t>l</w:t>
            </w:r>
            <w:r w:rsidRPr="00A86744">
              <w:rPr>
                <w:rFonts w:cs="Arial"/>
              </w:rPr>
              <w:t>istOfInterfaces (support qualifier)</w:t>
            </w:r>
          </w:p>
        </w:tc>
        <w:tc>
          <w:tcPr>
            <w:tcW w:w="2644" w:type="pct"/>
            <w:shd w:val="clear" w:color="auto" w:fill="auto"/>
          </w:tcPr>
          <w:p w14:paraId="2847628B" w14:textId="77777777" w:rsidR="0070440B" w:rsidRDefault="0070440B" w:rsidP="0070440B">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70440B" w14:paraId="3BD2A572" w14:textId="77777777" w:rsidTr="0070440B">
        <w:tc>
          <w:tcPr>
            <w:tcW w:w="2356" w:type="pct"/>
            <w:shd w:val="clear" w:color="auto" w:fill="auto"/>
          </w:tcPr>
          <w:p w14:paraId="65CC9137" w14:textId="77777777" w:rsidR="0070440B" w:rsidRPr="00B26339" w:rsidRDefault="0070440B" w:rsidP="0070440B">
            <w:pPr>
              <w:pStyle w:val="TAL"/>
              <w:rPr>
                <w:rFonts w:cs="Arial"/>
              </w:rPr>
            </w:pPr>
            <w:r>
              <w:rPr>
                <w:rFonts w:cs="Arial"/>
              </w:rPr>
              <w:t>l</w:t>
            </w:r>
            <w:r w:rsidRPr="00B26339">
              <w:rPr>
                <w:rFonts w:cs="Arial"/>
              </w:rPr>
              <w:t>istOfNeTypes (support qualifier)</w:t>
            </w:r>
          </w:p>
        </w:tc>
        <w:tc>
          <w:tcPr>
            <w:tcW w:w="2644" w:type="pct"/>
            <w:shd w:val="clear" w:color="auto" w:fill="auto"/>
          </w:tcPr>
          <w:p w14:paraId="73EBE58F" w14:textId="77777777" w:rsidR="0070440B" w:rsidRDefault="0070440B" w:rsidP="0070440B">
            <w:pPr>
              <w:pStyle w:val="TAL"/>
            </w:pPr>
            <w:r>
              <w:t>This a</w:t>
            </w:r>
            <w:r w:rsidRPr="004C2108">
              <w:t xml:space="preserve">ttribute shall be present only for </w:t>
            </w:r>
            <w:r>
              <w:t xml:space="preserve">Trace with </w:t>
            </w:r>
            <w:r w:rsidRPr="004C2108">
              <w:t>Signalling Based Activation</w:t>
            </w:r>
          </w:p>
        </w:tc>
      </w:tr>
      <w:tr w:rsidR="0070440B" w14:paraId="12168A4A" w14:textId="77777777" w:rsidTr="0070440B">
        <w:tc>
          <w:tcPr>
            <w:tcW w:w="2356" w:type="pct"/>
            <w:shd w:val="clear" w:color="auto" w:fill="auto"/>
          </w:tcPr>
          <w:p w14:paraId="1B21E20E" w14:textId="77777777" w:rsidR="0070440B" w:rsidRPr="00B26339" w:rsidRDefault="0070440B" w:rsidP="0070440B">
            <w:pPr>
              <w:pStyle w:val="TAL"/>
              <w:rPr>
                <w:rFonts w:cs="Arial"/>
              </w:rPr>
            </w:pPr>
            <w:r>
              <w:rPr>
                <w:rFonts w:cs="Arial"/>
              </w:rPr>
              <w:t>plmn</w:t>
            </w:r>
            <w:r w:rsidRPr="00B26339">
              <w:rPr>
                <w:rFonts w:cs="Arial"/>
              </w:rPr>
              <w:t>Target (support qualifier)</w:t>
            </w:r>
          </w:p>
        </w:tc>
        <w:tc>
          <w:tcPr>
            <w:tcW w:w="2644" w:type="pct"/>
            <w:shd w:val="clear" w:color="auto" w:fill="auto"/>
          </w:tcPr>
          <w:p w14:paraId="7DE9EC2E" w14:textId="77777777" w:rsidR="0070440B" w:rsidRDefault="0070440B" w:rsidP="0070440B">
            <w:pPr>
              <w:pStyle w:val="TAL"/>
            </w:pPr>
            <w:r w:rsidRPr="0033386A">
              <w:t>This attribute shall be present for management based activation when several PLMNs are suppor</w:t>
            </w:r>
            <w:r>
              <w:t>t</w:t>
            </w:r>
            <w:r w:rsidRPr="0033386A">
              <w:t>ed in the RAN.</w:t>
            </w:r>
          </w:p>
        </w:tc>
      </w:tr>
      <w:tr w:rsidR="0070440B" w14:paraId="0172FCD4" w14:textId="77777777" w:rsidTr="0070440B">
        <w:tc>
          <w:tcPr>
            <w:tcW w:w="2356" w:type="pct"/>
            <w:shd w:val="clear" w:color="auto" w:fill="auto"/>
          </w:tcPr>
          <w:p w14:paraId="05C3E9D1" w14:textId="77777777" w:rsidR="0070440B" w:rsidRPr="00B26339" w:rsidRDefault="0070440B" w:rsidP="0070440B">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4" w:type="pct"/>
            <w:shd w:val="clear" w:color="auto" w:fill="auto"/>
          </w:tcPr>
          <w:p w14:paraId="47ED9B7E" w14:textId="77777777" w:rsidR="0070440B" w:rsidRDefault="0070440B" w:rsidP="0070440B">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70440B" w14:paraId="7A447EDB" w14:textId="77777777" w:rsidTr="0070440B">
        <w:tc>
          <w:tcPr>
            <w:tcW w:w="2356" w:type="pct"/>
            <w:shd w:val="clear" w:color="auto" w:fill="auto"/>
          </w:tcPr>
          <w:p w14:paraId="335A1281" w14:textId="77777777" w:rsidR="0070440B" w:rsidRPr="00B26339" w:rsidRDefault="0070440B" w:rsidP="0070440B">
            <w:pPr>
              <w:pStyle w:val="TAL"/>
              <w:rPr>
                <w:rFonts w:cs="Arial"/>
              </w:rPr>
            </w:pPr>
            <w:r>
              <w:rPr>
                <w:rFonts w:cs="Arial"/>
              </w:rPr>
              <w:t>t</w:t>
            </w:r>
            <w:r w:rsidRPr="00B26339">
              <w:rPr>
                <w:rFonts w:cs="Arial"/>
              </w:rPr>
              <w:t>raceCollectionEntity</w:t>
            </w:r>
            <w:r>
              <w:rPr>
                <w:rFonts w:cs="Arial"/>
              </w:rPr>
              <w:t>Ip</w:t>
            </w:r>
            <w:r w:rsidRPr="00B26339">
              <w:rPr>
                <w:rFonts w:cs="Arial"/>
              </w:rPr>
              <w:t>Address (support qualifier)</w:t>
            </w:r>
          </w:p>
        </w:tc>
        <w:tc>
          <w:tcPr>
            <w:tcW w:w="2644" w:type="pct"/>
            <w:shd w:val="clear" w:color="auto" w:fill="auto"/>
          </w:tcPr>
          <w:p w14:paraId="2184AF44" w14:textId="77777777" w:rsidR="0070440B" w:rsidRDefault="0070440B" w:rsidP="0070440B">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70440B" w14:paraId="2B9BEC17" w14:textId="77777777" w:rsidTr="0070440B">
        <w:tc>
          <w:tcPr>
            <w:tcW w:w="2356" w:type="pct"/>
            <w:shd w:val="clear" w:color="auto" w:fill="auto"/>
          </w:tcPr>
          <w:p w14:paraId="30C39421" w14:textId="77777777" w:rsidR="0070440B" w:rsidRPr="00B26339" w:rsidRDefault="0070440B" w:rsidP="0070440B">
            <w:pPr>
              <w:pStyle w:val="TAL"/>
              <w:rPr>
                <w:rFonts w:cs="Arial"/>
              </w:rPr>
            </w:pPr>
            <w:r>
              <w:rPr>
                <w:rFonts w:cs="Arial"/>
              </w:rPr>
              <w:t>t</w:t>
            </w:r>
            <w:r w:rsidRPr="00B26339">
              <w:rPr>
                <w:rFonts w:cs="Arial"/>
              </w:rPr>
              <w:t>raceDepth (support qualifier)</w:t>
            </w:r>
          </w:p>
        </w:tc>
        <w:tc>
          <w:tcPr>
            <w:tcW w:w="2644" w:type="pct"/>
            <w:shd w:val="clear" w:color="auto" w:fill="auto"/>
          </w:tcPr>
          <w:p w14:paraId="5A167BE5" w14:textId="77777777" w:rsidR="0070440B" w:rsidRDefault="0070440B" w:rsidP="0070440B">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70440B" w14:paraId="21FE3EA0" w14:textId="77777777" w:rsidTr="0070440B">
        <w:tc>
          <w:tcPr>
            <w:tcW w:w="2356" w:type="pct"/>
            <w:shd w:val="clear" w:color="auto" w:fill="auto"/>
          </w:tcPr>
          <w:p w14:paraId="17BCF76A" w14:textId="77777777" w:rsidR="0070440B" w:rsidRPr="00B26339" w:rsidRDefault="0070440B" w:rsidP="0070440B">
            <w:pPr>
              <w:pStyle w:val="TAL"/>
              <w:rPr>
                <w:rFonts w:cs="Arial"/>
              </w:rPr>
            </w:pPr>
            <w:r>
              <w:rPr>
                <w:rFonts w:cs="Arial"/>
              </w:rPr>
              <w:t>t</w:t>
            </w:r>
            <w:r w:rsidRPr="00B26339">
              <w:rPr>
                <w:rFonts w:cs="Arial"/>
              </w:rPr>
              <w:t>riggeringEvent</w:t>
            </w:r>
            <w:r>
              <w:rPr>
                <w:rFonts w:cs="Arial"/>
              </w:rPr>
              <w:t>s</w:t>
            </w:r>
            <w:r w:rsidRPr="00B26339">
              <w:rPr>
                <w:rFonts w:cs="Arial"/>
              </w:rPr>
              <w:t xml:space="preserve"> (support qualifier)</w:t>
            </w:r>
          </w:p>
        </w:tc>
        <w:tc>
          <w:tcPr>
            <w:tcW w:w="2644" w:type="pct"/>
            <w:shd w:val="clear" w:color="auto" w:fill="auto"/>
          </w:tcPr>
          <w:p w14:paraId="476C54CE" w14:textId="77777777" w:rsidR="0070440B" w:rsidRDefault="0070440B" w:rsidP="0070440B">
            <w:pPr>
              <w:pStyle w:val="TAL"/>
            </w:pPr>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p>
        </w:tc>
      </w:tr>
      <w:tr w:rsidR="0070440B" w14:paraId="13E2B841" w14:textId="77777777" w:rsidTr="0070440B">
        <w:tc>
          <w:tcPr>
            <w:tcW w:w="2356" w:type="pct"/>
            <w:shd w:val="clear" w:color="auto" w:fill="auto"/>
          </w:tcPr>
          <w:p w14:paraId="31B54729" w14:textId="77777777" w:rsidR="0070440B" w:rsidRPr="00B26339" w:rsidRDefault="0070440B" w:rsidP="0070440B">
            <w:pPr>
              <w:pStyle w:val="TAL"/>
              <w:rPr>
                <w:rFonts w:cs="Arial"/>
              </w:rPr>
            </w:pPr>
            <w:r>
              <w:rPr>
                <w:rFonts w:cs="Arial"/>
              </w:rPr>
              <w:t>a</w:t>
            </w:r>
            <w:r w:rsidRPr="00B26339">
              <w:rPr>
                <w:rFonts w:cs="Arial"/>
              </w:rPr>
              <w:t>nonymizationOf</w:t>
            </w:r>
            <w:r>
              <w:rPr>
                <w:rFonts w:cs="Arial"/>
              </w:rPr>
              <w:t>Mdt</w:t>
            </w:r>
            <w:r w:rsidRPr="00B26339">
              <w:rPr>
                <w:rFonts w:cs="Arial"/>
              </w:rPr>
              <w:t>Data (support qualifier)</w:t>
            </w:r>
          </w:p>
        </w:tc>
        <w:tc>
          <w:tcPr>
            <w:tcW w:w="2644" w:type="pct"/>
            <w:shd w:val="clear" w:color="auto" w:fill="auto"/>
          </w:tcPr>
          <w:p w14:paraId="1277AADE" w14:textId="77777777" w:rsidR="0070440B" w:rsidRPr="0033386A" w:rsidRDefault="0070440B" w:rsidP="0070440B">
            <w:pPr>
              <w:pStyle w:val="TAL"/>
            </w:pPr>
            <w:r w:rsidRPr="00A45CF1">
              <w:t xml:space="preserve">This attribute shall be present only if MDT is supported and the </w:t>
            </w:r>
            <w:r>
              <w:rPr>
                <w:rFonts w:ascii="Courier New" w:hAnsi="Courier New" w:cs="Courier New"/>
              </w:rPr>
              <w:t>a</w:t>
            </w:r>
            <w:r w:rsidRPr="00CC7AF6">
              <w:rPr>
                <w:rFonts w:ascii="Courier New" w:hAnsi="Courier New" w:cs="Courier New"/>
              </w:rPr>
              <w:t>reaScope</w:t>
            </w:r>
            <w:r w:rsidRPr="00A45CF1">
              <w:t xml:space="preserve"> attribute is present.</w:t>
            </w:r>
            <w:r>
              <w:t xml:space="preserve"> </w:t>
            </w:r>
            <w:r w:rsidRPr="00ED3717">
              <w:t>This attribute is only applicable for management based activation.</w:t>
            </w:r>
          </w:p>
        </w:tc>
      </w:tr>
      <w:tr w:rsidR="0070440B" w14:paraId="70F00927" w14:textId="77777777" w:rsidTr="0070440B">
        <w:tc>
          <w:tcPr>
            <w:tcW w:w="2356" w:type="pct"/>
            <w:shd w:val="clear" w:color="auto" w:fill="auto"/>
          </w:tcPr>
          <w:p w14:paraId="7BC35287" w14:textId="77777777" w:rsidR="0070440B" w:rsidRPr="00B26339" w:rsidRDefault="0070440B" w:rsidP="0070440B">
            <w:pPr>
              <w:pStyle w:val="TAL"/>
              <w:rPr>
                <w:rFonts w:cs="Arial"/>
              </w:rPr>
            </w:pPr>
            <w:r>
              <w:rPr>
                <w:rFonts w:cs="Arial"/>
              </w:rPr>
              <w:t>a</w:t>
            </w:r>
            <w:r w:rsidRPr="00B26339">
              <w:rPr>
                <w:rFonts w:cs="Arial"/>
              </w:rPr>
              <w:t>reaConfigurationForNeighCell (support qualifier)</w:t>
            </w:r>
          </w:p>
        </w:tc>
        <w:tc>
          <w:tcPr>
            <w:tcW w:w="2644" w:type="pct"/>
            <w:shd w:val="clear" w:color="auto" w:fill="auto"/>
          </w:tcPr>
          <w:p w14:paraId="0F41F8BC" w14:textId="77777777" w:rsidR="0070440B" w:rsidRPr="00A45CF1" w:rsidRDefault="0070440B" w:rsidP="0070440B">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70440B" w14:paraId="01D03141" w14:textId="77777777" w:rsidTr="0070440B">
        <w:tc>
          <w:tcPr>
            <w:tcW w:w="2356" w:type="pct"/>
            <w:shd w:val="clear" w:color="auto" w:fill="auto"/>
          </w:tcPr>
          <w:p w14:paraId="439C1A99" w14:textId="77777777" w:rsidR="0070440B" w:rsidRPr="00B26339" w:rsidRDefault="0070440B" w:rsidP="0070440B">
            <w:pPr>
              <w:pStyle w:val="TAL"/>
              <w:rPr>
                <w:rFonts w:cs="Arial"/>
              </w:rPr>
            </w:pPr>
            <w:r>
              <w:rPr>
                <w:rFonts w:cs="Arial"/>
              </w:rPr>
              <w:t>a</w:t>
            </w:r>
            <w:r w:rsidRPr="00B26339">
              <w:rPr>
                <w:rFonts w:cs="Arial"/>
              </w:rPr>
              <w:t>reaScope (support qualifier)</w:t>
            </w:r>
          </w:p>
        </w:tc>
        <w:tc>
          <w:tcPr>
            <w:tcW w:w="2644" w:type="pct"/>
            <w:shd w:val="clear" w:color="auto" w:fill="auto"/>
          </w:tcPr>
          <w:p w14:paraId="56B53C1E" w14:textId="77777777" w:rsidR="0070440B" w:rsidRPr="00A45CF1" w:rsidRDefault="0070440B" w:rsidP="0070440B">
            <w:pPr>
              <w:pStyle w:val="TAL"/>
            </w:pPr>
            <w:r w:rsidRPr="00A45CF1">
              <w:t>This attribute shall be present if MDT is supported.</w:t>
            </w:r>
          </w:p>
        </w:tc>
      </w:tr>
      <w:tr w:rsidR="0070440B" w14:paraId="46810428" w14:textId="77777777" w:rsidTr="0070440B">
        <w:tc>
          <w:tcPr>
            <w:tcW w:w="2356" w:type="pct"/>
            <w:shd w:val="clear" w:color="auto" w:fill="auto"/>
          </w:tcPr>
          <w:p w14:paraId="2AFE42BC" w14:textId="77777777" w:rsidR="0070440B" w:rsidRPr="00B26339" w:rsidRDefault="0070440B" w:rsidP="0070440B">
            <w:pPr>
              <w:pStyle w:val="TAL"/>
              <w:rPr>
                <w:rFonts w:cs="Arial"/>
              </w:rPr>
            </w:pPr>
            <w:r>
              <w:rPr>
                <w:rFonts w:cs="Arial"/>
              </w:rPr>
              <w:t>c</w:t>
            </w:r>
            <w:r w:rsidRPr="00B26339">
              <w:rPr>
                <w:rFonts w:cs="Arial"/>
              </w:rPr>
              <w:t>ollectionPeriodRrmLte (support qualifier)</w:t>
            </w:r>
          </w:p>
        </w:tc>
        <w:tc>
          <w:tcPr>
            <w:tcW w:w="2644" w:type="pct"/>
            <w:shd w:val="clear" w:color="auto" w:fill="auto"/>
          </w:tcPr>
          <w:p w14:paraId="77530202"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M2, M3 measurement set in case of LTE.</w:t>
            </w:r>
          </w:p>
        </w:tc>
      </w:tr>
      <w:tr w:rsidR="0070440B" w14:paraId="44CB8A87" w14:textId="77777777" w:rsidTr="0070440B">
        <w:tc>
          <w:tcPr>
            <w:tcW w:w="2356" w:type="pct"/>
            <w:shd w:val="clear" w:color="auto" w:fill="auto"/>
          </w:tcPr>
          <w:p w14:paraId="5E894F11" w14:textId="77777777" w:rsidR="0070440B" w:rsidRPr="00B26339" w:rsidRDefault="0070440B" w:rsidP="0070440B">
            <w:pPr>
              <w:pStyle w:val="TAL"/>
              <w:rPr>
                <w:rFonts w:cs="Arial"/>
              </w:rPr>
            </w:pPr>
            <w:r>
              <w:rPr>
                <w:rFonts w:cs="Arial"/>
              </w:rPr>
              <w:t>c</w:t>
            </w:r>
            <w:r w:rsidRPr="00B26339">
              <w:rPr>
                <w:rFonts w:cs="Arial"/>
              </w:rPr>
              <w:t>ollectionPeriodRrmUmts (support qualifier)</w:t>
            </w:r>
          </w:p>
        </w:tc>
        <w:tc>
          <w:tcPr>
            <w:tcW w:w="2644" w:type="pct"/>
            <w:shd w:val="clear" w:color="auto" w:fill="auto"/>
          </w:tcPr>
          <w:p w14:paraId="54AB2587"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M3, M4, </w:t>
            </w:r>
            <w:proofErr w:type="gramStart"/>
            <w:r w:rsidRPr="00A45CF1">
              <w:t>M5</w:t>
            </w:r>
            <w:proofErr w:type="gramEnd"/>
            <w:r w:rsidRPr="00A45CF1">
              <w:t xml:space="preserve"> measurement set in case of UMTS.</w:t>
            </w:r>
          </w:p>
        </w:tc>
      </w:tr>
      <w:tr w:rsidR="0070440B" w14:paraId="6C80D595" w14:textId="77777777" w:rsidTr="0070440B">
        <w:tc>
          <w:tcPr>
            <w:tcW w:w="2356" w:type="pct"/>
            <w:shd w:val="clear" w:color="auto" w:fill="auto"/>
          </w:tcPr>
          <w:p w14:paraId="4F8E38C1" w14:textId="77777777" w:rsidR="0070440B" w:rsidRPr="00B26339" w:rsidRDefault="0070440B" w:rsidP="0070440B">
            <w:pPr>
              <w:pStyle w:val="TAL"/>
              <w:rPr>
                <w:rFonts w:cs="Arial"/>
              </w:rPr>
            </w:pPr>
            <w:r>
              <w:rPr>
                <w:rFonts w:cs="Arial"/>
              </w:rPr>
              <w:t>e</w:t>
            </w:r>
            <w:r w:rsidRPr="00B26339">
              <w:rPr>
                <w:rFonts w:cs="Arial"/>
              </w:rPr>
              <w:t>ventListFor</w:t>
            </w:r>
            <w:r>
              <w:rPr>
                <w:rFonts w:cs="Arial"/>
              </w:rPr>
              <w:t>Event</w:t>
            </w:r>
            <w:r w:rsidRPr="00B26339">
              <w:rPr>
                <w:rFonts w:cs="Arial"/>
              </w:rPr>
              <w:t>TriggeredMeasurement (support qualifier)</w:t>
            </w:r>
          </w:p>
        </w:tc>
        <w:tc>
          <w:tcPr>
            <w:tcW w:w="2644" w:type="pct"/>
            <w:shd w:val="clear" w:color="auto" w:fill="auto"/>
          </w:tcPr>
          <w:p w14:paraId="1E242A8B" w14:textId="77777777" w:rsidR="0070440B" w:rsidRPr="00A45CF1" w:rsidRDefault="0070440B" w:rsidP="0070440B">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70440B" w14:paraId="35EE24C4" w14:textId="77777777" w:rsidTr="0070440B">
        <w:tc>
          <w:tcPr>
            <w:tcW w:w="2356" w:type="pct"/>
            <w:shd w:val="clear" w:color="auto" w:fill="auto"/>
          </w:tcPr>
          <w:p w14:paraId="258EB316" w14:textId="77777777" w:rsidR="0070440B" w:rsidRPr="00B26339" w:rsidRDefault="0070440B" w:rsidP="0070440B">
            <w:pPr>
              <w:pStyle w:val="TAL"/>
              <w:rPr>
                <w:rFonts w:cs="Arial"/>
              </w:rPr>
            </w:pPr>
            <w:r>
              <w:rPr>
                <w:rFonts w:cs="Arial"/>
              </w:rPr>
              <w:t>e</w:t>
            </w:r>
            <w:r w:rsidRPr="00B26339">
              <w:rPr>
                <w:rFonts w:cs="Arial"/>
              </w:rPr>
              <w:t>ventThreshold (support qualifier)</w:t>
            </w:r>
          </w:p>
        </w:tc>
        <w:tc>
          <w:tcPr>
            <w:tcW w:w="2644" w:type="pct"/>
            <w:shd w:val="clear" w:color="auto" w:fill="auto"/>
          </w:tcPr>
          <w:p w14:paraId="6E791381"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 xml:space="preserve">MDT and the </w:t>
            </w:r>
            <w:r>
              <w:rPr>
                <w:rFonts w:ascii="Courier New" w:hAnsi="Courier New" w:cs="Courier New"/>
              </w:rPr>
              <w:t>r</w:t>
            </w:r>
            <w:r w:rsidRPr="00CC7AF6">
              <w:rPr>
                <w:rFonts w:ascii="Courier New" w:hAnsi="Courier New" w:cs="Courier New"/>
              </w:rPr>
              <w:t>eportingTrigger</w:t>
            </w:r>
            <w:r w:rsidRPr="00A45CF1">
              <w:t xml:space="preserve"> attribute is configured for A2EventReporting in LTE </w:t>
            </w:r>
            <w:r>
              <w:t xml:space="preserve">and NR </w:t>
            </w:r>
            <w:r w:rsidRPr="00A45CF1">
              <w:t>or 1</w:t>
            </w:r>
            <w:r>
              <w:t>f</w:t>
            </w:r>
            <w:r w:rsidRPr="00A45CF1">
              <w:t>/1IEventReporting in UMTS.</w:t>
            </w:r>
          </w:p>
        </w:tc>
      </w:tr>
      <w:tr w:rsidR="0070440B" w14:paraId="4F0F40DF" w14:textId="77777777" w:rsidTr="0070440B">
        <w:tc>
          <w:tcPr>
            <w:tcW w:w="2356" w:type="pct"/>
            <w:shd w:val="clear" w:color="auto" w:fill="auto"/>
          </w:tcPr>
          <w:p w14:paraId="0C053212" w14:textId="77777777" w:rsidR="0070440B" w:rsidRPr="00B26339" w:rsidRDefault="0070440B" w:rsidP="0070440B">
            <w:pPr>
              <w:pStyle w:val="TAL"/>
              <w:rPr>
                <w:rFonts w:cs="Arial"/>
              </w:rPr>
            </w:pPr>
            <w:r>
              <w:rPr>
                <w:rFonts w:cs="Arial"/>
              </w:rPr>
              <w:t>l</w:t>
            </w:r>
            <w:r w:rsidRPr="00B26339">
              <w:rPr>
                <w:rFonts w:cs="Arial"/>
              </w:rPr>
              <w:t>istOfMeasurements (support qualifier)</w:t>
            </w:r>
          </w:p>
        </w:tc>
        <w:tc>
          <w:tcPr>
            <w:tcW w:w="2644" w:type="pct"/>
            <w:shd w:val="clear" w:color="auto" w:fill="auto"/>
          </w:tcPr>
          <w:p w14:paraId="3E5E9F3A"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Immediate</w:t>
            </w:r>
            <w:r>
              <w:t xml:space="preserve"> </w:t>
            </w:r>
            <w:r w:rsidRPr="00A45CF1">
              <w:t>MDT.</w:t>
            </w:r>
          </w:p>
        </w:tc>
      </w:tr>
      <w:tr w:rsidR="0070440B" w14:paraId="3B8445DF" w14:textId="77777777" w:rsidTr="0070440B">
        <w:tc>
          <w:tcPr>
            <w:tcW w:w="2356" w:type="pct"/>
            <w:shd w:val="clear" w:color="auto" w:fill="auto"/>
          </w:tcPr>
          <w:p w14:paraId="17388BD2" w14:textId="77777777" w:rsidR="0070440B" w:rsidRPr="00B26339" w:rsidRDefault="0070440B" w:rsidP="0070440B">
            <w:pPr>
              <w:pStyle w:val="TAL"/>
              <w:rPr>
                <w:rFonts w:cs="Arial"/>
              </w:rPr>
            </w:pPr>
            <w:r>
              <w:rPr>
                <w:rFonts w:cs="Arial"/>
              </w:rPr>
              <w:t>l</w:t>
            </w:r>
            <w:r w:rsidRPr="00B26339">
              <w:rPr>
                <w:rFonts w:cs="Arial"/>
              </w:rPr>
              <w:t>oggingDuration (support qualifier)</w:t>
            </w:r>
          </w:p>
        </w:tc>
        <w:tc>
          <w:tcPr>
            <w:tcW w:w="2644" w:type="pct"/>
            <w:shd w:val="clear" w:color="auto" w:fill="auto"/>
          </w:tcPr>
          <w:p w14:paraId="6F58C4D6"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70440B" w14:paraId="2E1E2CE8" w14:textId="77777777" w:rsidTr="0070440B">
        <w:tc>
          <w:tcPr>
            <w:tcW w:w="2356" w:type="pct"/>
            <w:shd w:val="clear" w:color="auto" w:fill="auto"/>
          </w:tcPr>
          <w:p w14:paraId="5C7946DD" w14:textId="77777777" w:rsidR="0070440B" w:rsidRPr="00B26339" w:rsidRDefault="0070440B" w:rsidP="0070440B">
            <w:pPr>
              <w:pStyle w:val="TAL"/>
              <w:rPr>
                <w:rFonts w:cs="Arial"/>
              </w:rPr>
            </w:pPr>
            <w:r>
              <w:rPr>
                <w:rFonts w:cs="Arial"/>
              </w:rPr>
              <w:t>l</w:t>
            </w:r>
            <w:r w:rsidRPr="00B26339">
              <w:rPr>
                <w:rFonts w:cs="Arial"/>
              </w:rPr>
              <w:t>oggingInterval (support qualifier)</w:t>
            </w:r>
          </w:p>
        </w:tc>
        <w:tc>
          <w:tcPr>
            <w:tcW w:w="2644" w:type="pct"/>
            <w:shd w:val="clear" w:color="auto" w:fill="auto"/>
          </w:tcPr>
          <w:p w14:paraId="33A077BC"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 Logged</w:t>
            </w:r>
            <w:r>
              <w:t xml:space="preserve"> </w:t>
            </w:r>
            <w:r w:rsidRPr="00A45CF1">
              <w:t>MDT or Logged MBSFN MDT.</w:t>
            </w:r>
          </w:p>
        </w:tc>
      </w:tr>
      <w:tr w:rsidR="0070440B" w14:paraId="3904428A" w14:textId="77777777" w:rsidTr="0070440B">
        <w:tc>
          <w:tcPr>
            <w:tcW w:w="2356" w:type="pct"/>
            <w:shd w:val="clear" w:color="auto" w:fill="auto"/>
          </w:tcPr>
          <w:p w14:paraId="56AD904E" w14:textId="77777777" w:rsidR="0070440B" w:rsidRPr="00B26339" w:rsidRDefault="0070440B" w:rsidP="0070440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5B85D9E0" w14:textId="77777777" w:rsidR="0070440B" w:rsidRPr="00A45CF1" w:rsidRDefault="0070440B" w:rsidP="0070440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0440B" w14:paraId="2D002AF6" w14:textId="77777777" w:rsidTr="0070440B">
        <w:tc>
          <w:tcPr>
            <w:tcW w:w="2356" w:type="pct"/>
            <w:shd w:val="clear" w:color="auto" w:fill="auto"/>
          </w:tcPr>
          <w:p w14:paraId="73796BA4" w14:textId="77777777" w:rsidR="0070440B" w:rsidRPr="00B26339" w:rsidRDefault="0070440B" w:rsidP="0070440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142365AC" w14:textId="77777777" w:rsidR="0070440B" w:rsidRPr="00A45CF1" w:rsidRDefault="0070440B" w:rsidP="0070440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0440B" w14:paraId="4980427B" w14:textId="77777777" w:rsidTr="0070440B">
        <w:tc>
          <w:tcPr>
            <w:tcW w:w="2356" w:type="pct"/>
            <w:shd w:val="clear" w:color="auto" w:fill="auto"/>
          </w:tcPr>
          <w:p w14:paraId="7A7CF109" w14:textId="77777777" w:rsidR="0070440B" w:rsidRPr="00B26339" w:rsidRDefault="0070440B" w:rsidP="0070440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2637E606" w14:textId="77777777" w:rsidR="0070440B" w:rsidRPr="00A45CF1" w:rsidRDefault="0070440B" w:rsidP="0070440B">
            <w:pPr>
              <w:pStyle w:val="TAL"/>
            </w:pPr>
            <w:r>
              <w:rPr>
                <w:lang w:val="de-DE"/>
              </w:rPr>
              <w:t xml:space="preserve">This attribute shall be present only if NR MDT is supported and the </w:t>
            </w:r>
            <w:r>
              <w:rPr>
                <w:rFonts w:ascii="Courier New" w:hAnsi="Courier New" w:cs="Courier New"/>
                <w:lang w:val="de-DE"/>
              </w:rPr>
              <w:t>jobType</w:t>
            </w:r>
            <w:r>
              <w:rPr>
                <w:lang w:val="de-DE"/>
              </w:rPr>
              <w:t xml:space="preserve"> attribute is set to Logged MDT.</w:t>
            </w:r>
          </w:p>
        </w:tc>
      </w:tr>
      <w:tr w:rsidR="0070440B" w14:paraId="10D96A7A" w14:textId="77777777" w:rsidTr="0070440B">
        <w:tc>
          <w:tcPr>
            <w:tcW w:w="2356" w:type="pct"/>
            <w:shd w:val="clear" w:color="auto" w:fill="auto"/>
          </w:tcPr>
          <w:p w14:paraId="58833B67" w14:textId="77777777" w:rsidR="0070440B" w:rsidRPr="00B26339" w:rsidRDefault="0070440B" w:rsidP="0070440B">
            <w:pPr>
              <w:pStyle w:val="TAL"/>
              <w:rPr>
                <w:rFonts w:cs="Arial"/>
              </w:rPr>
            </w:pPr>
            <w:r>
              <w:rPr>
                <w:rFonts w:cs="Arial"/>
              </w:rPr>
              <w:t>mbsfn</w:t>
            </w:r>
            <w:r w:rsidRPr="00B26339">
              <w:rPr>
                <w:rFonts w:cs="Arial"/>
              </w:rPr>
              <w:t>AreaList (support qualifier)</w:t>
            </w:r>
          </w:p>
        </w:tc>
        <w:tc>
          <w:tcPr>
            <w:tcW w:w="2644" w:type="pct"/>
            <w:shd w:val="clear" w:color="auto" w:fill="auto"/>
          </w:tcPr>
          <w:p w14:paraId="3D8ACCA3" w14:textId="77777777" w:rsidR="0070440B" w:rsidRPr="00A45CF1" w:rsidRDefault="0070440B" w:rsidP="0070440B">
            <w:pPr>
              <w:pStyle w:val="TAL"/>
            </w:pPr>
            <w:r w:rsidRPr="00E04D14">
              <w:t xml:space="preserve">This attribute shall be present only if Logged MBSFN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Logged MBSFN MDT. This is applicable only for eUTRAN.</w:t>
            </w:r>
          </w:p>
        </w:tc>
      </w:tr>
      <w:tr w:rsidR="0070440B" w14:paraId="12DC1EF3" w14:textId="77777777" w:rsidTr="0070440B">
        <w:tc>
          <w:tcPr>
            <w:tcW w:w="2356" w:type="pct"/>
            <w:shd w:val="clear" w:color="auto" w:fill="auto"/>
          </w:tcPr>
          <w:p w14:paraId="7FD674F3" w14:textId="77777777" w:rsidR="0070440B" w:rsidRPr="00B26339" w:rsidRDefault="0070440B" w:rsidP="0070440B">
            <w:pPr>
              <w:pStyle w:val="TAL"/>
              <w:rPr>
                <w:rFonts w:cs="Arial"/>
              </w:rPr>
            </w:pPr>
            <w:r>
              <w:rPr>
                <w:rFonts w:cs="Arial"/>
              </w:rPr>
              <w:t>m</w:t>
            </w:r>
            <w:r w:rsidRPr="00B26339">
              <w:rPr>
                <w:rFonts w:cs="Arial"/>
              </w:rPr>
              <w:t>easurementPeriodL</w:t>
            </w:r>
            <w:r>
              <w:rPr>
                <w:rFonts w:cs="Arial"/>
              </w:rPr>
              <w:t>te</w:t>
            </w:r>
            <w:r w:rsidRPr="00B26339">
              <w:rPr>
                <w:rFonts w:cs="Arial"/>
              </w:rPr>
              <w:t xml:space="preserve"> (support qualifier)</w:t>
            </w:r>
          </w:p>
        </w:tc>
        <w:tc>
          <w:tcPr>
            <w:tcW w:w="2644" w:type="pct"/>
            <w:shd w:val="clear" w:color="auto" w:fill="auto"/>
          </w:tcPr>
          <w:p w14:paraId="61519C0A"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either M4 or M5 measurement set.</w:t>
            </w:r>
          </w:p>
        </w:tc>
      </w:tr>
      <w:tr w:rsidR="0070440B" w14:paraId="28D563E8" w14:textId="77777777" w:rsidTr="0070440B">
        <w:tc>
          <w:tcPr>
            <w:tcW w:w="2356" w:type="pct"/>
            <w:shd w:val="clear" w:color="auto" w:fill="auto"/>
          </w:tcPr>
          <w:p w14:paraId="219C18A9" w14:textId="77777777" w:rsidR="0070440B" w:rsidRPr="00B26339" w:rsidRDefault="0070440B" w:rsidP="0070440B">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7C6AD0B3"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6</w:t>
            </w:r>
            <w:r w:rsidRPr="00E04D14">
              <w:t xml:space="preserve"> measurement set.</w:t>
            </w:r>
          </w:p>
        </w:tc>
      </w:tr>
      <w:tr w:rsidR="0070440B" w14:paraId="032E1595" w14:textId="77777777" w:rsidTr="0070440B">
        <w:tc>
          <w:tcPr>
            <w:tcW w:w="2356" w:type="pct"/>
            <w:shd w:val="clear" w:color="auto" w:fill="auto"/>
          </w:tcPr>
          <w:p w14:paraId="1D667EF2" w14:textId="77777777" w:rsidR="0070440B" w:rsidRPr="00B26339" w:rsidRDefault="0070440B" w:rsidP="0070440B">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0020BE38"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LTE has M</w:t>
            </w:r>
            <w:r>
              <w:t>7</w:t>
            </w:r>
            <w:r w:rsidRPr="00E04D14">
              <w:t xml:space="preserve"> measurement set.</w:t>
            </w:r>
          </w:p>
        </w:tc>
      </w:tr>
      <w:tr w:rsidR="0070440B" w14:paraId="70D2DE96" w14:textId="77777777" w:rsidTr="0070440B">
        <w:tc>
          <w:tcPr>
            <w:tcW w:w="2356" w:type="pct"/>
            <w:shd w:val="clear" w:color="auto" w:fill="auto"/>
          </w:tcPr>
          <w:p w14:paraId="19FEA131" w14:textId="77777777" w:rsidR="0070440B" w:rsidRPr="00B26339" w:rsidRDefault="0070440B" w:rsidP="0070440B">
            <w:pPr>
              <w:pStyle w:val="TAL"/>
              <w:rPr>
                <w:rFonts w:cs="Arial"/>
              </w:rPr>
            </w:pPr>
            <w:r>
              <w:rPr>
                <w:rFonts w:cs="Arial"/>
              </w:rPr>
              <w:lastRenderedPageBreak/>
              <w:t>m</w:t>
            </w:r>
            <w:r w:rsidRPr="00B26339">
              <w:rPr>
                <w:rFonts w:cs="Arial"/>
              </w:rPr>
              <w:t>easurementPeriodU</w:t>
            </w:r>
            <w:r>
              <w:rPr>
                <w:rFonts w:cs="Arial"/>
              </w:rPr>
              <w:t>mts</w:t>
            </w:r>
            <w:r w:rsidRPr="00B26339">
              <w:rPr>
                <w:rFonts w:cs="Arial"/>
              </w:rPr>
              <w:t xml:space="preserve"> (support qualifier)</w:t>
            </w:r>
          </w:p>
        </w:tc>
        <w:tc>
          <w:tcPr>
            <w:tcW w:w="2644" w:type="pct"/>
            <w:shd w:val="clear" w:color="auto" w:fill="auto"/>
          </w:tcPr>
          <w:p w14:paraId="587A8F28"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E04D14">
              <w:t xml:space="preserve"> </w:t>
            </w:r>
            <w:r>
              <w:t>attribute</w:t>
            </w:r>
            <w:r w:rsidRPr="00E04D14">
              <w:t xml:space="preserve"> for UMTS has M6 or M7 measurements set.</w:t>
            </w:r>
          </w:p>
        </w:tc>
      </w:tr>
      <w:tr w:rsidR="0070440B" w14:paraId="234D9386" w14:textId="77777777" w:rsidTr="0070440B">
        <w:tc>
          <w:tcPr>
            <w:tcW w:w="2356" w:type="pct"/>
            <w:shd w:val="clear" w:color="auto" w:fill="auto"/>
          </w:tcPr>
          <w:p w14:paraId="64B21BF9" w14:textId="77777777" w:rsidR="0070440B" w:rsidRPr="00B26339" w:rsidRDefault="0070440B" w:rsidP="0070440B">
            <w:pPr>
              <w:pStyle w:val="TAL"/>
              <w:rPr>
                <w:rFonts w:cs="Arial"/>
              </w:rPr>
            </w:pPr>
            <w:r>
              <w:rPr>
                <w:rFonts w:cs="Arial"/>
              </w:rPr>
              <w:t>c</w:t>
            </w:r>
            <w:r w:rsidRPr="00B26339">
              <w:rPr>
                <w:rFonts w:cs="Arial"/>
              </w:rPr>
              <w:t>ollectionPeriodRrmN</w:t>
            </w:r>
            <w:r>
              <w:rPr>
                <w:rFonts w:cs="Arial"/>
              </w:rPr>
              <w:t>r</w:t>
            </w:r>
            <w:r w:rsidRPr="00B26339">
              <w:rPr>
                <w:rFonts w:cs="Arial"/>
              </w:rPr>
              <w:t xml:space="preserve"> (support qualifier)</w:t>
            </w:r>
          </w:p>
        </w:tc>
        <w:tc>
          <w:tcPr>
            <w:tcW w:w="2644" w:type="pct"/>
            <w:shd w:val="clear" w:color="auto" w:fill="auto"/>
          </w:tcPr>
          <w:p w14:paraId="1FE8067C" w14:textId="77777777" w:rsidR="0070440B" w:rsidRPr="00E04D14"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70440B" w14:paraId="00187AB1" w14:textId="77777777" w:rsidTr="0070440B">
        <w:tc>
          <w:tcPr>
            <w:tcW w:w="2356" w:type="pct"/>
            <w:shd w:val="clear" w:color="auto" w:fill="auto"/>
          </w:tcPr>
          <w:p w14:paraId="7221324D" w14:textId="77777777" w:rsidR="0070440B" w:rsidRPr="00B26339" w:rsidRDefault="0070440B" w:rsidP="0070440B">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7E939DC5"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M</w:t>
            </w:r>
            <w:r>
              <w:t>6</w:t>
            </w:r>
            <w:r w:rsidRPr="00A45CF1">
              <w:t xml:space="preserve"> measurement set in case of </w:t>
            </w:r>
            <w:r>
              <w:t>NR</w:t>
            </w:r>
            <w:r w:rsidRPr="00A45CF1">
              <w:t>.</w:t>
            </w:r>
          </w:p>
        </w:tc>
      </w:tr>
      <w:tr w:rsidR="0070440B" w14:paraId="68F36EA2" w14:textId="77777777" w:rsidTr="0070440B">
        <w:tc>
          <w:tcPr>
            <w:tcW w:w="2356" w:type="pct"/>
            <w:shd w:val="clear" w:color="auto" w:fill="auto"/>
          </w:tcPr>
          <w:p w14:paraId="46278FF9" w14:textId="77777777" w:rsidR="0070440B" w:rsidRPr="00B26339" w:rsidRDefault="0070440B" w:rsidP="0070440B">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76CB1BB9" w14:textId="77777777" w:rsidR="0070440B" w:rsidRPr="00A45CF1"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 xml:space="preserve">attribute is set to Immediate MDT or combine Trace and Immediate MDT and the </w:t>
            </w:r>
            <w:r>
              <w:rPr>
                <w:rFonts w:ascii="Courier New" w:hAnsi="Courier New" w:cs="Courier New"/>
              </w:rPr>
              <w:t>l</w:t>
            </w:r>
            <w:r w:rsidRPr="00CC7AF6">
              <w:rPr>
                <w:rFonts w:ascii="Courier New" w:hAnsi="Courier New" w:cs="Courier New"/>
              </w:rPr>
              <w:t>istOfMeasurements</w:t>
            </w:r>
            <w:r w:rsidRPr="00A45CF1">
              <w:t xml:space="preserve"> </w:t>
            </w:r>
            <w:r>
              <w:t>attribute</w:t>
            </w:r>
            <w:r w:rsidRPr="00A45CF1">
              <w:t xml:space="preserve"> has any of M</w:t>
            </w:r>
            <w:r>
              <w:t>7</w:t>
            </w:r>
            <w:r w:rsidRPr="00A45CF1">
              <w:t xml:space="preserve"> measurement set in case of </w:t>
            </w:r>
            <w:r>
              <w:t>NR</w:t>
            </w:r>
            <w:r w:rsidRPr="00A45CF1">
              <w:t>.</w:t>
            </w:r>
          </w:p>
        </w:tc>
      </w:tr>
      <w:tr w:rsidR="0070440B" w14:paraId="7FC691C9" w14:textId="77777777" w:rsidTr="0070440B">
        <w:tc>
          <w:tcPr>
            <w:tcW w:w="2356" w:type="pct"/>
            <w:shd w:val="clear" w:color="auto" w:fill="auto"/>
          </w:tcPr>
          <w:p w14:paraId="5DE82261" w14:textId="77777777" w:rsidR="0070440B" w:rsidRPr="00F84ADE" w:rsidRDefault="0070440B" w:rsidP="0070440B">
            <w:pPr>
              <w:pStyle w:val="TAL"/>
              <w:rPr>
                <w:rFonts w:cs="Arial"/>
              </w:rPr>
            </w:pPr>
            <w:r>
              <w:rPr>
                <w:rFonts w:cs="Arial"/>
                <w:szCs w:val="18"/>
                <w:lang w:val="de-DE"/>
              </w:rPr>
              <w:t xml:space="preserve">beamLevelMeasurement </w:t>
            </w:r>
            <w:r>
              <w:rPr>
                <w:rFonts w:cs="Arial"/>
                <w:lang w:val="de-DE"/>
              </w:rPr>
              <w:t>(support qualifier)</w:t>
            </w:r>
          </w:p>
        </w:tc>
        <w:tc>
          <w:tcPr>
            <w:tcW w:w="2644" w:type="pct"/>
            <w:shd w:val="clear" w:color="auto" w:fill="auto"/>
          </w:tcPr>
          <w:p w14:paraId="2D7BC1CD" w14:textId="77777777" w:rsidR="0070440B" w:rsidRPr="00A45CF1" w:rsidRDefault="0070440B" w:rsidP="0070440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 Trace and Immediate MDT and the </w:t>
            </w:r>
            <w:r>
              <w:rPr>
                <w:rFonts w:ascii="Courier New" w:hAnsi="Courier New" w:cs="Courier New"/>
                <w:lang w:val="de-DE"/>
              </w:rPr>
              <w:t>listOfMeasurements</w:t>
            </w:r>
            <w:r>
              <w:rPr>
                <w:lang w:val="de-DE"/>
              </w:rPr>
              <w:t xml:space="preserve"> attribute has M1 measurement set in case of NR.</w:t>
            </w:r>
          </w:p>
        </w:tc>
      </w:tr>
      <w:tr w:rsidR="0070440B" w14:paraId="3981B859" w14:textId="77777777" w:rsidTr="0070440B">
        <w:tc>
          <w:tcPr>
            <w:tcW w:w="2356" w:type="pct"/>
            <w:shd w:val="clear" w:color="auto" w:fill="auto"/>
          </w:tcPr>
          <w:p w14:paraId="7FD3D4AF" w14:textId="77777777" w:rsidR="0070440B" w:rsidRPr="00B26339" w:rsidRDefault="0070440B" w:rsidP="0070440B">
            <w:pPr>
              <w:pStyle w:val="TAL"/>
              <w:rPr>
                <w:rFonts w:cs="Arial"/>
              </w:rPr>
            </w:pPr>
            <w:r>
              <w:rPr>
                <w:rFonts w:cs="Arial"/>
              </w:rPr>
              <w:t>m</w:t>
            </w:r>
            <w:r w:rsidRPr="00B26339">
              <w:rPr>
                <w:rFonts w:cs="Arial"/>
              </w:rPr>
              <w:t>easurementQuantity (support qualifier)</w:t>
            </w:r>
          </w:p>
        </w:tc>
        <w:tc>
          <w:tcPr>
            <w:tcW w:w="2644" w:type="pct"/>
            <w:shd w:val="clear" w:color="auto" w:fill="auto"/>
          </w:tcPr>
          <w:p w14:paraId="7C9349C3"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 xml:space="preserve">attribute is set to Immediate MDT or combined Trace and Immediate MDT and the </w:t>
            </w:r>
            <w:r>
              <w:rPr>
                <w:rFonts w:ascii="Courier New" w:hAnsi="Courier New" w:cs="Courier New"/>
              </w:rPr>
              <w:t>r</w:t>
            </w:r>
            <w:r w:rsidRPr="00CC7AF6">
              <w:rPr>
                <w:rFonts w:ascii="Courier New" w:hAnsi="Courier New" w:cs="Courier New"/>
              </w:rPr>
              <w:t>eportingTrigger</w:t>
            </w:r>
            <w:r w:rsidRPr="00A45CF1">
              <w:t xml:space="preserve"> </w:t>
            </w:r>
            <w:r w:rsidRPr="00E04D14">
              <w:t>parameter is set to event 1F.</w:t>
            </w:r>
          </w:p>
        </w:tc>
      </w:tr>
      <w:tr w:rsidR="0070440B" w14:paraId="6CDE244B" w14:textId="77777777" w:rsidTr="0070440B">
        <w:tc>
          <w:tcPr>
            <w:tcW w:w="2356" w:type="pct"/>
            <w:shd w:val="clear" w:color="auto" w:fill="auto"/>
          </w:tcPr>
          <w:p w14:paraId="408A0792" w14:textId="77777777" w:rsidR="0070440B" w:rsidRPr="00B26339" w:rsidRDefault="0070440B" w:rsidP="0070440B">
            <w:pPr>
              <w:pStyle w:val="TAL"/>
              <w:rPr>
                <w:rFonts w:cs="Arial"/>
              </w:rPr>
            </w:pPr>
            <w:r>
              <w:rPr>
                <w:rFonts w:cs="Arial"/>
                <w:szCs w:val="18"/>
                <w:lang w:val="de-DE"/>
              </w:rPr>
              <w:t>eventThresholdUphUmts (support qualifier)</w:t>
            </w:r>
          </w:p>
        </w:tc>
        <w:tc>
          <w:tcPr>
            <w:tcW w:w="2644" w:type="pct"/>
            <w:shd w:val="clear" w:color="auto" w:fill="auto"/>
          </w:tcPr>
          <w:p w14:paraId="0A5152B2" w14:textId="77777777" w:rsidR="0070440B" w:rsidRPr="00E04D14" w:rsidRDefault="0070440B" w:rsidP="0070440B">
            <w:pPr>
              <w:pStyle w:val="TAL"/>
            </w:pPr>
            <w:r>
              <w:rPr>
                <w:lang w:val="de-DE"/>
              </w:rPr>
              <w:t xml:space="preserve">This attribute shall be present only if MDT is supported and the </w:t>
            </w:r>
            <w:r>
              <w:rPr>
                <w:rFonts w:ascii="Courier New" w:hAnsi="Courier New" w:cs="Courier New"/>
                <w:lang w:val="de-DE"/>
              </w:rPr>
              <w:t>jobType</w:t>
            </w:r>
            <w:r>
              <w:rPr>
                <w:lang w:val="de-DE"/>
              </w:rPr>
              <w:t xml:space="preserve"> attribute is set to Immediate MDT or combined Trace and Immediate MDT and the </w:t>
            </w:r>
            <w:r>
              <w:rPr>
                <w:rFonts w:ascii="Courier New" w:hAnsi="Courier New" w:cs="Courier New"/>
                <w:lang w:val="de-DE"/>
              </w:rPr>
              <w:t>listOfMeasurements</w:t>
            </w:r>
            <w:r>
              <w:rPr>
                <w:lang w:val="de-DE"/>
              </w:rPr>
              <w:t xml:space="preserve"> attribute has M4 measurement set in case of UMTS.</w:t>
            </w:r>
          </w:p>
        </w:tc>
      </w:tr>
      <w:tr w:rsidR="0070440B" w14:paraId="71DBBE7C" w14:textId="77777777" w:rsidTr="0070440B">
        <w:tc>
          <w:tcPr>
            <w:tcW w:w="2356" w:type="pct"/>
            <w:shd w:val="clear" w:color="auto" w:fill="auto"/>
          </w:tcPr>
          <w:p w14:paraId="212342D7" w14:textId="77777777" w:rsidR="0070440B" w:rsidRPr="00B26339" w:rsidRDefault="0070440B" w:rsidP="0070440B">
            <w:pPr>
              <w:pStyle w:val="TAL"/>
              <w:rPr>
                <w:rFonts w:cs="Arial"/>
              </w:rPr>
            </w:pPr>
            <w:r>
              <w:rPr>
                <w:rFonts w:cs="Arial"/>
              </w:rPr>
              <w:t>plmn</w:t>
            </w:r>
            <w:r w:rsidRPr="00B26339">
              <w:rPr>
                <w:rFonts w:cs="Arial"/>
              </w:rPr>
              <w:t>List (support qualifier)</w:t>
            </w:r>
          </w:p>
        </w:tc>
        <w:tc>
          <w:tcPr>
            <w:tcW w:w="2644" w:type="pct"/>
            <w:shd w:val="clear" w:color="auto" w:fill="auto"/>
          </w:tcPr>
          <w:p w14:paraId="60C7F3AB" w14:textId="77777777" w:rsidR="0070440B" w:rsidRPr="00E04D14" w:rsidRDefault="0070440B" w:rsidP="0070440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70440B" w14:paraId="6426B995" w14:textId="77777777" w:rsidTr="0070440B">
        <w:tc>
          <w:tcPr>
            <w:tcW w:w="2356" w:type="pct"/>
            <w:shd w:val="clear" w:color="auto" w:fill="auto"/>
          </w:tcPr>
          <w:p w14:paraId="1627934F" w14:textId="77777777" w:rsidR="0070440B" w:rsidRPr="00B26339" w:rsidRDefault="0070440B" w:rsidP="0070440B">
            <w:pPr>
              <w:pStyle w:val="TAL"/>
              <w:rPr>
                <w:rFonts w:cs="Arial"/>
              </w:rPr>
            </w:pPr>
            <w:r>
              <w:rPr>
                <w:rFonts w:cs="Arial"/>
              </w:rPr>
              <w:t>p</w:t>
            </w:r>
            <w:r w:rsidRPr="00B26339">
              <w:rPr>
                <w:rFonts w:cs="Arial"/>
              </w:rPr>
              <w:t>ositioningMethod (support qualifier)</w:t>
            </w:r>
          </w:p>
        </w:tc>
        <w:tc>
          <w:tcPr>
            <w:tcW w:w="2644" w:type="pct"/>
            <w:shd w:val="clear" w:color="auto" w:fill="auto"/>
          </w:tcPr>
          <w:p w14:paraId="074B05B6"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 MDT or combine Trace and Immediate MDT.</w:t>
            </w:r>
          </w:p>
        </w:tc>
      </w:tr>
      <w:tr w:rsidR="0070440B" w14:paraId="47D2D28A" w14:textId="77777777" w:rsidTr="0070440B">
        <w:tc>
          <w:tcPr>
            <w:tcW w:w="2356" w:type="pct"/>
            <w:shd w:val="clear" w:color="auto" w:fill="auto"/>
          </w:tcPr>
          <w:p w14:paraId="3CAA7840" w14:textId="77777777" w:rsidR="0070440B" w:rsidRPr="00B26339" w:rsidRDefault="0070440B" w:rsidP="0070440B">
            <w:pPr>
              <w:pStyle w:val="TAL"/>
              <w:rPr>
                <w:rFonts w:cs="Arial"/>
              </w:rPr>
            </w:pPr>
            <w:r>
              <w:rPr>
                <w:rFonts w:cs="Arial"/>
              </w:rPr>
              <w:t>r</w:t>
            </w:r>
            <w:r w:rsidRPr="00B26339">
              <w:rPr>
                <w:rFonts w:cs="Arial"/>
              </w:rPr>
              <w:t>eportAmount (support qualifier)</w:t>
            </w:r>
          </w:p>
        </w:tc>
        <w:tc>
          <w:tcPr>
            <w:tcW w:w="2644" w:type="pct"/>
            <w:shd w:val="clear" w:color="auto" w:fill="auto"/>
          </w:tcPr>
          <w:p w14:paraId="72D3F109" w14:textId="60073DA0" w:rsidR="0070440B" w:rsidRPr="00E04D14" w:rsidRDefault="0070440B" w:rsidP="002E269C">
            <w:pPr>
              <w:pStyle w:val="TAL"/>
            </w:pPr>
            <w:r w:rsidRPr="00E04D14">
              <w:t xml:space="preserve">This attribute shall be present only if MDT </w:t>
            </w:r>
            <w:ins w:id="83" w:author="Chenxiumin" w:date="2022-08-05T11:40:00Z">
              <w:r w:rsidR="00C51D80">
                <w:t xml:space="preserve">in NR </w:t>
              </w:r>
            </w:ins>
            <w:ins w:id="84" w:author="Chenxiumin" w:date="2022-08-05T12:05:00Z">
              <w:r w:rsidR="002E269C">
                <w:t>or</w:t>
              </w:r>
            </w:ins>
            <w:ins w:id="85" w:author="Chenxiumin" w:date="2022-08-05T11:40:00Z">
              <w:r w:rsidR="00C51D80">
                <w:t xml:space="preserve"> UMTS</w:t>
              </w:r>
              <w:r w:rsidR="00C51D80" w:rsidRPr="00E04D14">
                <w:t xml:space="preserve"> </w:t>
              </w:r>
            </w:ins>
            <w:r w:rsidRPr="00E04D14">
              <w:t xml:space="preserve">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r</w:t>
            </w:r>
            <w:r w:rsidRPr="00CC7AF6">
              <w:rPr>
                <w:rFonts w:ascii="Courier New" w:hAnsi="Courier New" w:cs="Courier New"/>
              </w:rPr>
              <w:t>eportingTrigger</w:t>
            </w:r>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C51D80" w14:paraId="7E08A92E" w14:textId="77777777" w:rsidTr="00AA1E2C">
        <w:trPr>
          <w:ins w:id="86" w:author="Chenxiumin" w:date="2022-08-05T11:40:00Z"/>
        </w:trPr>
        <w:tc>
          <w:tcPr>
            <w:tcW w:w="2356" w:type="pct"/>
            <w:tcBorders>
              <w:top w:val="single" w:sz="4" w:space="0" w:color="auto"/>
              <w:left w:val="single" w:sz="4" w:space="0" w:color="auto"/>
              <w:bottom w:val="single" w:sz="4" w:space="0" w:color="auto"/>
              <w:right w:val="single" w:sz="4" w:space="0" w:color="auto"/>
            </w:tcBorders>
          </w:tcPr>
          <w:p w14:paraId="43E9F50E" w14:textId="77777777" w:rsidR="00C51D80" w:rsidRPr="00A66799" w:rsidRDefault="00C51D80" w:rsidP="00AA1E2C">
            <w:pPr>
              <w:pStyle w:val="TAL"/>
              <w:rPr>
                <w:ins w:id="87" w:author="Chenxiumin" w:date="2022-08-05T11:40:00Z"/>
                <w:rFonts w:cs="Arial"/>
              </w:rPr>
            </w:pPr>
            <w:ins w:id="88" w:author="Chenxiumin" w:date="2022-08-05T11:40:00Z">
              <w:r>
                <w:rPr>
                  <w:rFonts w:cs="Arial"/>
                </w:rPr>
                <w:t>reportAmountM1 (support qualifier)</w:t>
              </w:r>
            </w:ins>
          </w:p>
        </w:tc>
        <w:tc>
          <w:tcPr>
            <w:tcW w:w="2644" w:type="pct"/>
            <w:tcBorders>
              <w:top w:val="single" w:sz="4" w:space="0" w:color="auto"/>
              <w:left w:val="single" w:sz="4" w:space="0" w:color="auto"/>
              <w:bottom w:val="single" w:sz="4" w:space="0" w:color="auto"/>
              <w:right w:val="single" w:sz="4" w:space="0" w:color="auto"/>
            </w:tcBorders>
          </w:tcPr>
          <w:p w14:paraId="016AECBC" w14:textId="77777777" w:rsidR="00C51D80" w:rsidRDefault="00C51D80" w:rsidP="00AA1E2C">
            <w:pPr>
              <w:pStyle w:val="TAL"/>
              <w:rPr>
                <w:ins w:id="89" w:author="Chenxiumin" w:date="2022-08-05T11:40:00Z"/>
              </w:rPr>
            </w:pPr>
            <w:ins w:id="90" w:author="Chenxiumin" w:date="2022-08-05T11:40:00Z">
              <w:r>
                <w:t xml:space="preserve">This attribute shall be present only if MDT for M1 in LTE is supported and the </w:t>
              </w:r>
              <w:r>
                <w:rPr>
                  <w:rFonts w:ascii="Courier New" w:hAnsi="Courier New" w:cs="Courier New"/>
                </w:rPr>
                <w:t>jobType</w:t>
              </w:r>
              <w:r>
                <w:t xml:space="preserve"> attribute is set to Immediate MDT and the </w:t>
              </w:r>
              <w:r>
                <w:rPr>
                  <w:rFonts w:ascii="Courier New" w:hAnsi="Courier New" w:cs="Courier New"/>
                </w:rPr>
                <w:t>reportingTrigger</w:t>
              </w:r>
              <w:r>
                <w:t xml:space="preserve"> attribute is configured for periodic measurements or event triggered periodic measurements.</w:t>
              </w:r>
            </w:ins>
          </w:p>
        </w:tc>
      </w:tr>
      <w:tr w:rsidR="00C51D80" w14:paraId="025696B9" w14:textId="77777777" w:rsidTr="00AA1E2C">
        <w:trPr>
          <w:ins w:id="91" w:author="Chenxiumin" w:date="2022-08-05T11:40:00Z"/>
        </w:trPr>
        <w:tc>
          <w:tcPr>
            <w:tcW w:w="2356" w:type="pct"/>
            <w:tcBorders>
              <w:top w:val="single" w:sz="4" w:space="0" w:color="auto"/>
              <w:left w:val="single" w:sz="4" w:space="0" w:color="auto"/>
              <w:bottom w:val="single" w:sz="4" w:space="0" w:color="auto"/>
              <w:right w:val="single" w:sz="4" w:space="0" w:color="auto"/>
            </w:tcBorders>
          </w:tcPr>
          <w:p w14:paraId="2D4F5574" w14:textId="77777777" w:rsidR="00C51D80" w:rsidRPr="00A66799" w:rsidRDefault="00C51D80" w:rsidP="00AA1E2C">
            <w:pPr>
              <w:pStyle w:val="TAL"/>
              <w:rPr>
                <w:ins w:id="92" w:author="Chenxiumin" w:date="2022-08-05T11:40:00Z"/>
                <w:rFonts w:cs="Arial"/>
              </w:rPr>
            </w:pPr>
            <w:ins w:id="93" w:author="Chenxiumin" w:date="2022-08-05T11:40:00Z">
              <w:r>
                <w:rPr>
                  <w:rFonts w:cs="Arial"/>
                </w:rPr>
                <w:t>reportAmountM4 (support qualifier)</w:t>
              </w:r>
            </w:ins>
          </w:p>
        </w:tc>
        <w:tc>
          <w:tcPr>
            <w:tcW w:w="2644" w:type="pct"/>
            <w:tcBorders>
              <w:top w:val="single" w:sz="4" w:space="0" w:color="auto"/>
              <w:left w:val="single" w:sz="4" w:space="0" w:color="auto"/>
              <w:bottom w:val="single" w:sz="4" w:space="0" w:color="auto"/>
              <w:right w:val="single" w:sz="4" w:space="0" w:color="auto"/>
            </w:tcBorders>
          </w:tcPr>
          <w:p w14:paraId="578E1F60" w14:textId="77777777" w:rsidR="00C51D80" w:rsidRDefault="00C51D80" w:rsidP="00AA1E2C">
            <w:pPr>
              <w:pStyle w:val="TAL"/>
              <w:rPr>
                <w:ins w:id="94" w:author="Chenxiumin" w:date="2022-08-05T11:40:00Z"/>
              </w:rPr>
            </w:pPr>
            <w:ins w:id="95" w:author="Chenxiumin" w:date="2022-08-05T11:40:00Z">
              <w:r>
                <w:t xml:space="preserve">This attribute shall be present only if MDT for M4 in LTE is supported and the </w:t>
              </w:r>
              <w:r>
                <w:rPr>
                  <w:rFonts w:ascii="Courier New" w:hAnsi="Courier New" w:cs="Courier New"/>
                </w:rPr>
                <w:t>jobType</w:t>
              </w:r>
              <w:r>
                <w:t xml:space="preserve"> attribute is set to Immediate MDT and the </w:t>
              </w:r>
              <w:r>
                <w:rPr>
                  <w:rFonts w:ascii="Courier New" w:hAnsi="Courier New" w:cs="Courier New"/>
                </w:rPr>
                <w:t>reportingTrigger</w:t>
              </w:r>
              <w:r>
                <w:t xml:space="preserve"> attribute is configured for periodic measurements or event triggered periodic measurements.</w:t>
              </w:r>
            </w:ins>
          </w:p>
        </w:tc>
      </w:tr>
      <w:tr w:rsidR="00C51D80" w14:paraId="41FDF76D" w14:textId="77777777" w:rsidTr="00AA1E2C">
        <w:trPr>
          <w:ins w:id="96" w:author="Chenxiumin" w:date="2022-08-05T11:40:00Z"/>
        </w:trPr>
        <w:tc>
          <w:tcPr>
            <w:tcW w:w="2356" w:type="pct"/>
            <w:tcBorders>
              <w:top w:val="single" w:sz="4" w:space="0" w:color="auto"/>
              <w:left w:val="single" w:sz="4" w:space="0" w:color="auto"/>
              <w:bottom w:val="single" w:sz="4" w:space="0" w:color="auto"/>
              <w:right w:val="single" w:sz="4" w:space="0" w:color="auto"/>
            </w:tcBorders>
          </w:tcPr>
          <w:p w14:paraId="4EE0D973" w14:textId="77777777" w:rsidR="00C51D80" w:rsidRPr="00A66799" w:rsidRDefault="00C51D80" w:rsidP="00AA1E2C">
            <w:pPr>
              <w:pStyle w:val="TAL"/>
              <w:rPr>
                <w:ins w:id="97" w:author="Chenxiumin" w:date="2022-08-05T11:40:00Z"/>
                <w:rFonts w:cs="Arial"/>
              </w:rPr>
            </w:pPr>
            <w:ins w:id="98" w:author="Chenxiumin" w:date="2022-08-05T11:40:00Z">
              <w:r>
                <w:rPr>
                  <w:rFonts w:cs="Arial"/>
                </w:rPr>
                <w:t>reportAmountM5 (support qualifier)</w:t>
              </w:r>
            </w:ins>
          </w:p>
        </w:tc>
        <w:tc>
          <w:tcPr>
            <w:tcW w:w="2644" w:type="pct"/>
            <w:tcBorders>
              <w:top w:val="single" w:sz="4" w:space="0" w:color="auto"/>
              <w:left w:val="single" w:sz="4" w:space="0" w:color="auto"/>
              <w:bottom w:val="single" w:sz="4" w:space="0" w:color="auto"/>
              <w:right w:val="single" w:sz="4" w:space="0" w:color="auto"/>
            </w:tcBorders>
          </w:tcPr>
          <w:p w14:paraId="2302EAFF" w14:textId="77777777" w:rsidR="00C51D80" w:rsidRDefault="00C51D80" w:rsidP="00AA1E2C">
            <w:pPr>
              <w:pStyle w:val="TAL"/>
              <w:rPr>
                <w:ins w:id="99" w:author="Chenxiumin" w:date="2022-08-05T11:40:00Z"/>
              </w:rPr>
            </w:pPr>
            <w:ins w:id="100" w:author="Chenxiumin" w:date="2022-08-05T11:40:00Z">
              <w:r>
                <w:t xml:space="preserve">This attribute shall be present only if MDT for M5 in LTE is supported and the </w:t>
              </w:r>
              <w:r>
                <w:rPr>
                  <w:rFonts w:ascii="Courier New" w:hAnsi="Courier New" w:cs="Courier New"/>
                </w:rPr>
                <w:t>jobType</w:t>
              </w:r>
              <w:r>
                <w:t xml:space="preserve"> attribute is set to Immediate MDT and the </w:t>
              </w:r>
              <w:r>
                <w:rPr>
                  <w:rFonts w:ascii="Courier New" w:hAnsi="Courier New" w:cs="Courier New"/>
                </w:rPr>
                <w:t>reportingTrigger</w:t>
              </w:r>
              <w:r>
                <w:t xml:space="preserve"> attribute is configured for periodic measurements or event triggered periodic measurements.</w:t>
              </w:r>
            </w:ins>
          </w:p>
        </w:tc>
      </w:tr>
      <w:tr w:rsidR="00C51D80" w14:paraId="6A83CEC8" w14:textId="77777777" w:rsidTr="00AA1E2C">
        <w:trPr>
          <w:ins w:id="101" w:author="Chenxiumin" w:date="2022-08-05T11:40:00Z"/>
        </w:trPr>
        <w:tc>
          <w:tcPr>
            <w:tcW w:w="2356" w:type="pct"/>
            <w:tcBorders>
              <w:top w:val="single" w:sz="4" w:space="0" w:color="auto"/>
              <w:left w:val="single" w:sz="4" w:space="0" w:color="auto"/>
              <w:bottom w:val="single" w:sz="4" w:space="0" w:color="auto"/>
              <w:right w:val="single" w:sz="4" w:space="0" w:color="auto"/>
            </w:tcBorders>
          </w:tcPr>
          <w:p w14:paraId="4709F2AE" w14:textId="77777777" w:rsidR="00C51D80" w:rsidRPr="00A66799" w:rsidRDefault="00C51D80" w:rsidP="00AA1E2C">
            <w:pPr>
              <w:pStyle w:val="TAL"/>
              <w:rPr>
                <w:ins w:id="102" w:author="Chenxiumin" w:date="2022-08-05T11:40:00Z"/>
                <w:rFonts w:cs="Arial"/>
              </w:rPr>
            </w:pPr>
            <w:ins w:id="103" w:author="Chenxiumin" w:date="2022-08-05T11:40:00Z">
              <w:r>
                <w:rPr>
                  <w:rFonts w:cs="Arial"/>
                </w:rPr>
                <w:t>reportAmountM6 (support qualifier)</w:t>
              </w:r>
            </w:ins>
          </w:p>
        </w:tc>
        <w:tc>
          <w:tcPr>
            <w:tcW w:w="2644" w:type="pct"/>
            <w:tcBorders>
              <w:top w:val="single" w:sz="4" w:space="0" w:color="auto"/>
              <w:left w:val="single" w:sz="4" w:space="0" w:color="auto"/>
              <w:bottom w:val="single" w:sz="4" w:space="0" w:color="auto"/>
              <w:right w:val="single" w:sz="4" w:space="0" w:color="auto"/>
            </w:tcBorders>
          </w:tcPr>
          <w:p w14:paraId="63AFCE22" w14:textId="77777777" w:rsidR="00C51D80" w:rsidRDefault="00C51D80" w:rsidP="00AA1E2C">
            <w:pPr>
              <w:pStyle w:val="TAL"/>
              <w:rPr>
                <w:ins w:id="104" w:author="Chenxiumin" w:date="2022-08-05T11:40:00Z"/>
              </w:rPr>
            </w:pPr>
            <w:ins w:id="105" w:author="Chenxiumin" w:date="2022-08-05T11:40:00Z">
              <w:r>
                <w:t xml:space="preserve">This attribute shall be present only if MDT for M6 in LTE is supported and the </w:t>
              </w:r>
              <w:r>
                <w:rPr>
                  <w:rFonts w:ascii="Courier New" w:hAnsi="Courier New" w:cs="Courier New"/>
                </w:rPr>
                <w:t>jobType</w:t>
              </w:r>
              <w:r>
                <w:t xml:space="preserve"> attribute is set to Immediate MDT and the </w:t>
              </w:r>
              <w:r>
                <w:rPr>
                  <w:rFonts w:ascii="Courier New" w:hAnsi="Courier New" w:cs="Courier New"/>
                </w:rPr>
                <w:t>reportingTrigger</w:t>
              </w:r>
              <w:r>
                <w:t xml:space="preserve"> attribute is configured for periodic measurements or event triggered periodic measurements.</w:t>
              </w:r>
            </w:ins>
          </w:p>
        </w:tc>
      </w:tr>
      <w:tr w:rsidR="00C51D80" w14:paraId="4DC4FE66" w14:textId="77777777" w:rsidTr="00AA1E2C">
        <w:trPr>
          <w:ins w:id="106" w:author="Chenxiumin" w:date="2022-08-05T11:40:00Z"/>
        </w:trPr>
        <w:tc>
          <w:tcPr>
            <w:tcW w:w="2356" w:type="pct"/>
            <w:tcBorders>
              <w:top w:val="single" w:sz="4" w:space="0" w:color="auto"/>
              <w:left w:val="single" w:sz="4" w:space="0" w:color="auto"/>
              <w:bottom w:val="single" w:sz="4" w:space="0" w:color="auto"/>
              <w:right w:val="single" w:sz="4" w:space="0" w:color="auto"/>
            </w:tcBorders>
          </w:tcPr>
          <w:p w14:paraId="5DA0C617" w14:textId="77777777" w:rsidR="00C51D80" w:rsidRPr="00A66799" w:rsidRDefault="00C51D80" w:rsidP="00AA1E2C">
            <w:pPr>
              <w:pStyle w:val="TAL"/>
              <w:rPr>
                <w:ins w:id="107" w:author="Chenxiumin" w:date="2022-08-05T11:40:00Z"/>
                <w:rFonts w:cs="Arial"/>
              </w:rPr>
            </w:pPr>
            <w:ins w:id="108" w:author="Chenxiumin" w:date="2022-08-05T11:40:00Z">
              <w:r>
                <w:rPr>
                  <w:rFonts w:cs="Arial"/>
                </w:rPr>
                <w:t>reportAmountM7 (support qualifier)</w:t>
              </w:r>
            </w:ins>
          </w:p>
        </w:tc>
        <w:tc>
          <w:tcPr>
            <w:tcW w:w="2644" w:type="pct"/>
            <w:tcBorders>
              <w:top w:val="single" w:sz="4" w:space="0" w:color="auto"/>
              <w:left w:val="single" w:sz="4" w:space="0" w:color="auto"/>
              <w:bottom w:val="single" w:sz="4" w:space="0" w:color="auto"/>
              <w:right w:val="single" w:sz="4" w:space="0" w:color="auto"/>
            </w:tcBorders>
          </w:tcPr>
          <w:p w14:paraId="7BDC4EB9" w14:textId="77777777" w:rsidR="00C51D80" w:rsidRDefault="00C51D80" w:rsidP="00AA1E2C">
            <w:pPr>
              <w:pStyle w:val="TAL"/>
              <w:rPr>
                <w:ins w:id="109" w:author="Chenxiumin" w:date="2022-08-05T11:40:00Z"/>
              </w:rPr>
            </w:pPr>
            <w:ins w:id="110" w:author="Chenxiumin" w:date="2022-08-05T11:40:00Z">
              <w:r>
                <w:t xml:space="preserve">This attribute shall be present only if MDT for M7 in LTE is supported and the </w:t>
              </w:r>
              <w:r>
                <w:rPr>
                  <w:rFonts w:ascii="Courier New" w:hAnsi="Courier New" w:cs="Courier New"/>
                </w:rPr>
                <w:t>jobType</w:t>
              </w:r>
              <w:r>
                <w:t xml:space="preserve"> attribute is set to Immediate MDT and the </w:t>
              </w:r>
              <w:r>
                <w:rPr>
                  <w:rFonts w:ascii="Courier New" w:hAnsi="Courier New" w:cs="Courier New"/>
                </w:rPr>
                <w:t>reportingTrigger</w:t>
              </w:r>
              <w:r>
                <w:t xml:space="preserve"> attribute is configured for periodic measurements or event triggered periodic measurements.</w:t>
              </w:r>
            </w:ins>
          </w:p>
        </w:tc>
      </w:tr>
      <w:tr w:rsidR="0070440B" w14:paraId="241057EC" w14:textId="77777777" w:rsidTr="0070440B">
        <w:tc>
          <w:tcPr>
            <w:tcW w:w="2356" w:type="pct"/>
            <w:shd w:val="clear" w:color="auto" w:fill="auto"/>
          </w:tcPr>
          <w:p w14:paraId="7DE3E41A" w14:textId="77777777" w:rsidR="0070440B" w:rsidRPr="00B26339" w:rsidRDefault="0070440B" w:rsidP="0070440B">
            <w:pPr>
              <w:pStyle w:val="TAL"/>
              <w:rPr>
                <w:rFonts w:cs="Arial"/>
              </w:rPr>
            </w:pPr>
            <w:r>
              <w:rPr>
                <w:rFonts w:cs="Arial"/>
              </w:rPr>
              <w:lastRenderedPageBreak/>
              <w:t>r</w:t>
            </w:r>
            <w:r w:rsidRPr="00B26339">
              <w:rPr>
                <w:rFonts w:cs="Arial"/>
              </w:rPr>
              <w:t>eportingTrigger (support qualifier)</w:t>
            </w:r>
          </w:p>
        </w:tc>
        <w:tc>
          <w:tcPr>
            <w:tcW w:w="2644" w:type="pct"/>
            <w:shd w:val="clear" w:color="auto" w:fill="auto"/>
          </w:tcPr>
          <w:p w14:paraId="2AB2AFD5"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 xml:space="preserve">MDT and the </w:t>
            </w:r>
            <w:r>
              <w:rPr>
                <w:rFonts w:ascii="Courier New" w:hAnsi="Courier New" w:cs="Courier New"/>
              </w:rPr>
              <w:t>l</w:t>
            </w:r>
            <w:r w:rsidRPr="00CC7AF6">
              <w:rPr>
                <w:rFonts w:ascii="Courier New" w:hAnsi="Courier New" w:cs="Courier New"/>
              </w:rPr>
              <w:t>istOfMeasurements</w:t>
            </w:r>
            <w:r w:rsidRPr="00E04D14">
              <w:t xml:space="preserve"> attribute is configured for M1 (for UMTS</w:t>
            </w:r>
            <w:r>
              <w:t>,</w:t>
            </w:r>
            <w:r w:rsidRPr="00E04D14">
              <w:t xml:space="preserve"> LTE</w:t>
            </w:r>
            <w:r>
              <w:t xml:space="preserve"> and NR</w:t>
            </w:r>
            <w:r w:rsidRPr="00E04D14">
              <w:t>) or M2 (only for UMTS).</w:t>
            </w:r>
          </w:p>
        </w:tc>
      </w:tr>
      <w:tr w:rsidR="0070440B" w14:paraId="186173E3" w14:textId="77777777" w:rsidTr="0070440B">
        <w:tc>
          <w:tcPr>
            <w:tcW w:w="2356" w:type="pct"/>
            <w:shd w:val="clear" w:color="auto" w:fill="auto"/>
          </w:tcPr>
          <w:p w14:paraId="2209AE89" w14:textId="77777777" w:rsidR="0070440B" w:rsidRPr="00B26339" w:rsidRDefault="0070440B" w:rsidP="0070440B">
            <w:pPr>
              <w:pStyle w:val="TAL"/>
              <w:rPr>
                <w:rFonts w:cs="Arial"/>
              </w:rPr>
            </w:pPr>
            <w:r>
              <w:rPr>
                <w:rFonts w:cs="Arial"/>
              </w:rPr>
              <w:t>r</w:t>
            </w:r>
            <w:r w:rsidRPr="00B26339">
              <w:rPr>
                <w:rFonts w:cs="Arial"/>
              </w:rPr>
              <w:t>eportInterval (support qualifier)</w:t>
            </w:r>
          </w:p>
        </w:tc>
        <w:tc>
          <w:tcPr>
            <w:tcW w:w="2644" w:type="pct"/>
            <w:shd w:val="clear" w:color="auto" w:fill="auto"/>
          </w:tcPr>
          <w:p w14:paraId="68798147" w14:textId="77777777" w:rsidR="0070440B" w:rsidRPr="00E04D14" w:rsidRDefault="0070440B" w:rsidP="0070440B">
            <w:pPr>
              <w:pStyle w:val="TAL"/>
            </w:pPr>
            <w:r w:rsidRPr="00E04D14">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E04D14">
              <w:t>attribute is set to Immediate</w:t>
            </w:r>
            <w:r>
              <w:t xml:space="preserve"> </w:t>
            </w:r>
            <w:r w:rsidRPr="00E04D14">
              <w:t>MDT</w:t>
            </w:r>
            <w:r>
              <w:t xml:space="preserve">, the </w:t>
            </w:r>
            <w:r>
              <w:rPr>
                <w:rFonts w:ascii="Courier New" w:hAnsi="Courier New" w:cs="Courier New"/>
              </w:rPr>
              <w:t>listOfMeasurements</w:t>
            </w:r>
            <w:r>
              <w:t xml:space="preserve"> attribute is configured for M1 (for UMTS, LTE and NR) or M2 (only for UMTS)</w:t>
            </w:r>
            <w:r w:rsidRPr="00E04D14">
              <w:t xml:space="preserve"> and the </w:t>
            </w:r>
            <w:r>
              <w:rPr>
                <w:rFonts w:ascii="Courier New" w:hAnsi="Courier New" w:cs="Courier New"/>
              </w:rPr>
              <w:t>r</w:t>
            </w:r>
            <w:r w:rsidRPr="00CC7AF6">
              <w:rPr>
                <w:rFonts w:ascii="Courier New" w:hAnsi="Courier New" w:cs="Courier New"/>
              </w:rPr>
              <w:t>eportingTrigger</w:t>
            </w:r>
            <w:r w:rsidRPr="00E04D14">
              <w:t xml:space="preserve"> is configured for </w:t>
            </w:r>
            <w:r>
              <w:t>p</w:t>
            </w:r>
            <w:r w:rsidRPr="00E04D14">
              <w:t>eriodic</w:t>
            </w:r>
            <w:r>
              <w:t xml:space="preserve"> m</w:t>
            </w:r>
            <w:r w:rsidRPr="00E04D14">
              <w:t>easurements</w:t>
            </w:r>
            <w:r>
              <w:t xml:space="preserve"> or event triggered periodic measurements.</w:t>
            </w:r>
          </w:p>
        </w:tc>
      </w:tr>
      <w:tr w:rsidR="0070440B" w14:paraId="01DE2540" w14:textId="77777777" w:rsidTr="0070440B">
        <w:tc>
          <w:tcPr>
            <w:tcW w:w="2356" w:type="pct"/>
            <w:shd w:val="clear" w:color="auto" w:fill="auto"/>
          </w:tcPr>
          <w:p w14:paraId="6DA77EF0" w14:textId="77777777" w:rsidR="0070440B" w:rsidRPr="00B26339" w:rsidRDefault="0070440B" w:rsidP="0070440B">
            <w:pPr>
              <w:pStyle w:val="TAL"/>
              <w:rPr>
                <w:rFonts w:cs="Arial"/>
              </w:rPr>
            </w:pPr>
            <w:r>
              <w:rPr>
                <w:rFonts w:cs="Arial"/>
              </w:rPr>
              <w:t>r</w:t>
            </w:r>
            <w:r w:rsidRPr="00B26339">
              <w:rPr>
                <w:rFonts w:cs="Arial"/>
              </w:rPr>
              <w:t>eportType (support qualifier)</w:t>
            </w:r>
          </w:p>
        </w:tc>
        <w:tc>
          <w:tcPr>
            <w:tcW w:w="2644" w:type="pct"/>
            <w:shd w:val="clear" w:color="auto" w:fill="auto"/>
          </w:tcPr>
          <w:p w14:paraId="4DBDB539" w14:textId="77777777" w:rsidR="0070440B" w:rsidRPr="00E04D14" w:rsidRDefault="0070440B" w:rsidP="0070440B">
            <w:pPr>
              <w:pStyle w:val="TAL"/>
            </w:pPr>
            <w:r w:rsidRPr="00A45CF1">
              <w:t xml:space="preserve">This attribute shall be present only if </w:t>
            </w:r>
            <w:r>
              <w:t xml:space="preserve">NR </w:t>
            </w:r>
            <w:r w:rsidRPr="00A45CF1">
              <w:t xml:space="preserve">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r w:rsidR="0070440B" w14:paraId="620C2D86" w14:textId="77777777" w:rsidTr="0070440B">
        <w:tc>
          <w:tcPr>
            <w:tcW w:w="2356" w:type="pct"/>
            <w:shd w:val="clear" w:color="auto" w:fill="auto"/>
          </w:tcPr>
          <w:p w14:paraId="4247BE0C" w14:textId="77777777" w:rsidR="0070440B" w:rsidRPr="00B26339" w:rsidRDefault="0070440B" w:rsidP="0070440B">
            <w:pPr>
              <w:pStyle w:val="TAL"/>
              <w:rPr>
                <w:rFonts w:cs="Arial"/>
              </w:rPr>
            </w:pPr>
            <w:r>
              <w:rPr>
                <w:rFonts w:cs="Arial"/>
              </w:rPr>
              <w:t>s</w:t>
            </w:r>
            <w:r w:rsidRPr="00B26339">
              <w:rPr>
                <w:rFonts w:cs="Arial"/>
              </w:rPr>
              <w:t>ensorInformation (support qualifier)</w:t>
            </w:r>
          </w:p>
        </w:tc>
        <w:tc>
          <w:tcPr>
            <w:tcW w:w="2644" w:type="pct"/>
            <w:shd w:val="clear" w:color="auto" w:fill="auto"/>
          </w:tcPr>
          <w:p w14:paraId="5552BC3C" w14:textId="77777777" w:rsidR="0070440B" w:rsidRPr="00E04D14" w:rsidRDefault="0070440B" w:rsidP="0070440B">
            <w:pPr>
              <w:pStyle w:val="TAL"/>
            </w:pPr>
            <w:r w:rsidRPr="00A45CF1">
              <w:t xml:space="preserve">This attribute shall be present only if </w:t>
            </w:r>
            <w:r>
              <w:t xml:space="preserve">NR </w:t>
            </w:r>
            <w:r w:rsidRPr="00A45CF1">
              <w:t>MDT is supported</w:t>
            </w:r>
            <w:r>
              <w:t>.</w:t>
            </w:r>
          </w:p>
        </w:tc>
      </w:tr>
      <w:tr w:rsidR="0070440B" w14:paraId="72F3A08C" w14:textId="77777777" w:rsidTr="0070440B">
        <w:tc>
          <w:tcPr>
            <w:tcW w:w="2356" w:type="pct"/>
            <w:shd w:val="clear" w:color="auto" w:fill="auto"/>
          </w:tcPr>
          <w:p w14:paraId="083B64D2" w14:textId="77777777" w:rsidR="0070440B" w:rsidRPr="00B26339" w:rsidRDefault="0070440B" w:rsidP="0070440B">
            <w:pPr>
              <w:pStyle w:val="TAL"/>
              <w:rPr>
                <w:rFonts w:cs="Arial"/>
              </w:rPr>
            </w:pPr>
            <w:r>
              <w:rPr>
                <w:rFonts w:cs="Arial"/>
              </w:rPr>
              <w:t>t</w:t>
            </w:r>
            <w:r w:rsidRPr="00B26339">
              <w:rPr>
                <w:rFonts w:cs="Arial"/>
              </w:rPr>
              <w:t>raceCollectionEntityI</w:t>
            </w:r>
            <w:r>
              <w:rPr>
                <w:rFonts w:cs="Arial"/>
              </w:rPr>
              <w:t>d</w:t>
            </w:r>
            <w:r w:rsidRPr="00B26339">
              <w:rPr>
                <w:rFonts w:cs="Arial"/>
              </w:rPr>
              <w:t xml:space="preserve"> (support qualifier)</w:t>
            </w:r>
          </w:p>
        </w:tc>
        <w:tc>
          <w:tcPr>
            <w:tcW w:w="2644" w:type="pct"/>
            <w:shd w:val="clear" w:color="auto" w:fill="auto"/>
          </w:tcPr>
          <w:p w14:paraId="6997786B" w14:textId="77777777" w:rsidR="0070440B" w:rsidRPr="00E04D14" w:rsidRDefault="0070440B" w:rsidP="0070440B">
            <w:pPr>
              <w:pStyle w:val="TAL"/>
            </w:pPr>
            <w:r w:rsidRPr="00A45CF1">
              <w:t xml:space="preserve">This attribute shall be present only if MDT is supported and the </w:t>
            </w:r>
            <w:r>
              <w:rPr>
                <w:rFonts w:ascii="Courier New" w:hAnsi="Courier New" w:cs="Courier New"/>
              </w:rPr>
              <w:t>j</w:t>
            </w:r>
            <w:r w:rsidRPr="00CC7AF6">
              <w:rPr>
                <w:rFonts w:ascii="Courier New" w:hAnsi="Courier New" w:cs="Courier New"/>
              </w:rPr>
              <w:t>obType</w:t>
            </w:r>
            <w:r>
              <w:t xml:space="preserve"> </w:t>
            </w:r>
            <w:r w:rsidRPr="00A45CF1">
              <w:t>attribute is set to</w:t>
            </w:r>
            <w:r>
              <w:t xml:space="preserve"> Logged MDT.</w:t>
            </w:r>
          </w:p>
        </w:tc>
      </w:tr>
    </w:tbl>
    <w:p w14:paraId="0763087C" w14:textId="77777777" w:rsidR="0070440B" w:rsidRPr="00842290" w:rsidRDefault="0070440B" w:rsidP="0070440B"/>
    <w:p w14:paraId="558F8FFD" w14:textId="77777777" w:rsidR="0070440B" w:rsidRPr="00BE2FF7" w:rsidRDefault="0070440B" w:rsidP="0070440B"/>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70440B" w:rsidRPr="00586290" w14:paraId="640FB04E" w14:textId="77777777" w:rsidTr="0070440B">
        <w:tc>
          <w:tcPr>
            <w:tcW w:w="9639" w:type="dxa"/>
            <w:shd w:val="clear" w:color="auto" w:fill="FFFFCC"/>
            <w:vAlign w:val="center"/>
          </w:tcPr>
          <w:p w14:paraId="7F93CC40" w14:textId="77777777" w:rsidR="0070440B" w:rsidRPr="009E6D5C" w:rsidRDefault="0070440B" w:rsidP="009E6D5C">
            <w:pPr>
              <w:jc w:val="center"/>
              <w:rPr>
                <w:rFonts w:ascii="Arial" w:hAnsi="Arial" w:cs="Arial"/>
                <w:b/>
                <w:bCs/>
                <w:sz w:val="28"/>
                <w:szCs w:val="28"/>
                <w:lang w:val="en-US"/>
              </w:rPr>
            </w:pPr>
            <w:r w:rsidRPr="009E6D5C">
              <w:rPr>
                <w:rFonts w:ascii="Arial" w:hAnsi="Arial" w:cs="Arial"/>
                <w:b/>
                <w:bCs/>
                <w:sz w:val="28"/>
                <w:szCs w:val="28"/>
                <w:lang w:val="en-US"/>
              </w:rPr>
              <w:t>next change</w:t>
            </w:r>
          </w:p>
        </w:tc>
      </w:tr>
    </w:tbl>
    <w:p w14:paraId="48EB8052" w14:textId="77777777" w:rsidR="0070440B" w:rsidRDefault="0070440B" w:rsidP="0070440B">
      <w:pPr>
        <w:rPr>
          <w:noProof/>
        </w:rPr>
      </w:pPr>
    </w:p>
    <w:p w14:paraId="3954EA34" w14:textId="77777777" w:rsidR="0070440B" w:rsidRDefault="0070440B" w:rsidP="0070440B">
      <w:pPr>
        <w:pStyle w:val="31"/>
      </w:pPr>
      <w:bookmarkStart w:id="111" w:name="_Toc20150485"/>
      <w:bookmarkStart w:id="112" w:name="_Toc27479748"/>
      <w:bookmarkStart w:id="113" w:name="_Toc36025283"/>
      <w:bookmarkStart w:id="114" w:name="_Toc44516390"/>
      <w:bookmarkStart w:id="115" w:name="_Toc45272705"/>
      <w:bookmarkStart w:id="116" w:name="_Toc51754703"/>
      <w:bookmarkStart w:id="117" w:name="_Toc105590236"/>
      <w:r>
        <w:lastRenderedPageBreak/>
        <w:t>4.4.1</w:t>
      </w:r>
      <w:r>
        <w:tab/>
        <w:t>Attribute properties</w:t>
      </w:r>
      <w:bookmarkEnd w:id="111"/>
      <w:bookmarkEnd w:id="112"/>
      <w:bookmarkEnd w:id="113"/>
      <w:bookmarkEnd w:id="114"/>
      <w:bookmarkEnd w:id="115"/>
      <w:bookmarkEnd w:id="116"/>
      <w:bookmarkEnd w:id="117"/>
    </w:p>
    <w:p w14:paraId="09A995E0" w14:textId="77777777" w:rsidR="0070440B" w:rsidRDefault="0070440B" w:rsidP="0070440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0440B" w:rsidRPr="00B26339" w14:paraId="2C6E4237" w14:textId="77777777" w:rsidTr="0070440B">
        <w:trPr>
          <w:cantSplit/>
          <w:tblHeader/>
          <w:jc w:val="center"/>
        </w:trPr>
        <w:tc>
          <w:tcPr>
            <w:tcW w:w="2547" w:type="dxa"/>
            <w:shd w:val="clear" w:color="auto" w:fill="BFBFBF"/>
          </w:tcPr>
          <w:p w14:paraId="24B96A24" w14:textId="77777777" w:rsidR="0070440B" w:rsidRPr="00B26339" w:rsidRDefault="0070440B" w:rsidP="0070440B">
            <w:pPr>
              <w:pStyle w:val="TAH"/>
              <w:rPr>
                <w:rFonts w:cs="Arial"/>
                <w:szCs w:val="18"/>
              </w:rPr>
            </w:pPr>
            <w:r w:rsidRPr="00B26339">
              <w:rPr>
                <w:rFonts w:cs="Arial"/>
                <w:szCs w:val="18"/>
              </w:rPr>
              <w:lastRenderedPageBreak/>
              <w:t>Attribute Name</w:t>
            </w:r>
          </w:p>
        </w:tc>
        <w:tc>
          <w:tcPr>
            <w:tcW w:w="5245" w:type="dxa"/>
            <w:shd w:val="clear" w:color="auto" w:fill="BFBFBF"/>
          </w:tcPr>
          <w:p w14:paraId="7829A86A" w14:textId="77777777" w:rsidR="0070440B" w:rsidRPr="00D833F4" w:rsidRDefault="0070440B" w:rsidP="0070440B">
            <w:pPr>
              <w:pStyle w:val="TAH"/>
              <w:rPr>
                <w:szCs w:val="18"/>
              </w:rPr>
            </w:pPr>
            <w:r w:rsidRPr="00D833F4">
              <w:rPr>
                <w:szCs w:val="18"/>
              </w:rPr>
              <w:t>Documentation and Allowed Values</w:t>
            </w:r>
          </w:p>
        </w:tc>
        <w:tc>
          <w:tcPr>
            <w:tcW w:w="1984" w:type="dxa"/>
            <w:shd w:val="clear" w:color="auto" w:fill="BFBFBF"/>
          </w:tcPr>
          <w:p w14:paraId="712ED354" w14:textId="77777777" w:rsidR="0070440B" w:rsidRPr="00D833F4" w:rsidRDefault="0070440B" w:rsidP="0070440B">
            <w:pPr>
              <w:pStyle w:val="TAH"/>
              <w:rPr>
                <w:szCs w:val="18"/>
              </w:rPr>
            </w:pPr>
            <w:r w:rsidRPr="00D833F4">
              <w:rPr>
                <w:szCs w:val="18"/>
              </w:rPr>
              <w:t>Properties</w:t>
            </w:r>
          </w:p>
        </w:tc>
      </w:tr>
      <w:tr w:rsidR="0070440B" w:rsidRPr="00B26339" w14:paraId="5B344EFC" w14:textId="77777777" w:rsidTr="0070440B">
        <w:trPr>
          <w:cantSplit/>
          <w:jc w:val="center"/>
        </w:trPr>
        <w:tc>
          <w:tcPr>
            <w:tcW w:w="2547" w:type="dxa"/>
          </w:tcPr>
          <w:p w14:paraId="1CEF05D5" w14:textId="77777777" w:rsidR="0070440B" w:rsidRPr="0061649B" w:rsidRDefault="0070440B" w:rsidP="0070440B">
            <w:pPr>
              <w:pStyle w:val="TAL"/>
              <w:rPr>
                <w:rFonts w:cs="Arial"/>
                <w:szCs w:val="18"/>
              </w:rPr>
            </w:pPr>
            <w:r w:rsidRPr="00B940D8">
              <w:rPr>
                <w:rFonts w:cs="Arial"/>
                <w:szCs w:val="18"/>
              </w:rPr>
              <w:t>numberOfFiles</w:t>
            </w:r>
          </w:p>
        </w:tc>
        <w:tc>
          <w:tcPr>
            <w:tcW w:w="5245" w:type="dxa"/>
          </w:tcPr>
          <w:p w14:paraId="18BF8BA8" w14:textId="77777777" w:rsidR="0070440B" w:rsidRPr="00B940D8" w:rsidRDefault="0070440B" w:rsidP="0070440B">
            <w:pPr>
              <w:pStyle w:val="TAL"/>
              <w:rPr>
                <w:rFonts w:cs="Arial"/>
                <w:szCs w:val="18"/>
              </w:rPr>
            </w:pPr>
            <w:r w:rsidRPr="00B940D8">
              <w:rPr>
                <w:rFonts w:cs="Arial"/>
                <w:szCs w:val="18"/>
              </w:rPr>
              <w:t>Number of files in a file collection.</w:t>
            </w:r>
          </w:p>
          <w:p w14:paraId="075D6641" w14:textId="77777777" w:rsidR="0070440B" w:rsidRPr="00B940D8" w:rsidRDefault="0070440B" w:rsidP="0070440B">
            <w:pPr>
              <w:pStyle w:val="TAL"/>
              <w:rPr>
                <w:rFonts w:cs="Arial"/>
                <w:szCs w:val="18"/>
              </w:rPr>
            </w:pPr>
          </w:p>
          <w:p w14:paraId="25288443" w14:textId="77777777" w:rsidR="0070440B" w:rsidRPr="0061649B" w:rsidRDefault="0070440B" w:rsidP="0070440B">
            <w:pPr>
              <w:pStyle w:val="TAL"/>
              <w:rPr>
                <w:rFonts w:cs="Arial"/>
                <w:szCs w:val="18"/>
              </w:rPr>
            </w:pPr>
            <w:r w:rsidRPr="00B940D8">
              <w:rPr>
                <w:szCs w:val="18"/>
              </w:rPr>
              <w:t>allowedValues: NA</w:t>
            </w:r>
          </w:p>
        </w:tc>
        <w:tc>
          <w:tcPr>
            <w:tcW w:w="1984" w:type="dxa"/>
          </w:tcPr>
          <w:p w14:paraId="1E66BE1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Integer</w:t>
            </w:r>
          </w:p>
          <w:p w14:paraId="6697DB63"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6AC84D0A"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21405DF0"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3D6089D8"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3B94EC26" w14:textId="77777777" w:rsidR="0070440B" w:rsidRPr="0061649B" w:rsidRDefault="0070440B" w:rsidP="0070440B">
            <w:pPr>
              <w:pStyle w:val="TAL"/>
            </w:pPr>
            <w:r w:rsidRPr="00B940D8">
              <w:rPr>
                <w:rFonts w:cs="Arial"/>
                <w:szCs w:val="18"/>
              </w:rPr>
              <w:t>isNullable: False</w:t>
            </w:r>
          </w:p>
        </w:tc>
      </w:tr>
      <w:tr w:rsidR="0070440B" w:rsidRPr="00B26339" w14:paraId="74C16DF9" w14:textId="77777777" w:rsidTr="0070440B">
        <w:trPr>
          <w:cantSplit/>
          <w:jc w:val="center"/>
        </w:trPr>
        <w:tc>
          <w:tcPr>
            <w:tcW w:w="2547" w:type="dxa"/>
          </w:tcPr>
          <w:p w14:paraId="00C709F2" w14:textId="77777777" w:rsidR="0070440B" w:rsidRPr="0061649B" w:rsidRDefault="0070440B" w:rsidP="0070440B">
            <w:pPr>
              <w:pStyle w:val="TAL"/>
              <w:rPr>
                <w:rFonts w:cs="Arial"/>
                <w:szCs w:val="18"/>
              </w:rPr>
            </w:pPr>
            <w:r w:rsidRPr="00B940D8">
              <w:rPr>
                <w:rFonts w:cs="Arial"/>
                <w:szCs w:val="18"/>
              </w:rPr>
              <w:t>fileLocation</w:t>
            </w:r>
          </w:p>
        </w:tc>
        <w:tc>
          <w:tcPr>
            <w:tcW w:w="5245" w:type="dxa"/>
          </w:tcPr>
          <w:p w14:paraId="6ED527B5" w14:textId="77777777" w:rsidR="0070440B" w:rsidRPr="00B940D8" w:rsidRDefault="0070440B" w:rsidP="0070440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2613DB3" w14:textId="77777777" w:rsidR="0070440B" w:rsidRPr="00B940D8" w:rsidRDefault="0070440B" w:rsidP="0070440B">
            <w:pPr>
              <w:pStyle w:val="TAL"/>
              <w:rPr>
                <w:rFonts w:cs="Arial"/>
                <w:szCs w:val="18"/>
              </w:rPr>
            </w:pPr>
          </w:p>
          <w:p w14:paraId="6788AD1A" w14:textId="77777777" w:rsidR="0070440B" w:rsidRPr="00B940D8" w:rsidRDefault="0070440B" w:rsidP="0070440B">
            <w:pPr>
              <w:pStyle w:val="TAL"/>
              <w:rPr>
                <w:rFonts w:cs="Arial"/>
                <w:szCs w:val="18"/>
              </w:rPr>
            </w:pPr>
            <w:r w:rsidRPr="00B940D8">
              <w:rPr>
                <w:rFonts w:cs="Arial"/>
                <w:szCs w:val="18"/>
              </w:rPr>
              <w:t>The allowed file transfer protocols are:</w:t>
            </w:r>
          </w:p>
          <w:p w14:paraId="0165BDAE" w14:textId="77777777" w:rsidR="0070440B" w:rsidRPr="00B940D8" w:rsidRDefault="0070440B" w:rsidP="0070440B">
            <w:pPr>
              <w:pStyle w:val="TAL"/>
              <w:rPr>
                <w:rFonts w:cs="Arial"/>
                <w:szCs w:val="18"/>
              </w:rPr>
            </w:pPr>
            <w:r w:rsidRPr="00B940D8">
              <w:rPr>
                <w:lang w:eastAsia="zh-CN"/>
              </w:rPr>
              <w:t xml:space="preserve">- </w:t>
            </w:r>
            <w:r w:rsidRPr="00B940D8">
              <w:t>sftp</w:t>
            </w:r>
          </w:p>
          <w:p w14:paraId="372A70A9" w14:textId="77777777" w:rsidR="0070440B" w:rsidRPr="00B940D8" w:rsidRDefault="0070440B" w:rsidP="0070440B">
            <w:pPr>
              <w:pStyle w:val="TAL"/>
              <w:rPr>
                <w:rFonts w:cs="Arial"/>
                <w:szCs w:val="18"/>
              </w:rPr>
            </w:pPr>
            <w:r w:rsidRPr="00B940D8">
              <w:rPr>
                <w:rFonts w:cs="Arial"/>
                <w:szCs w:val="18"/>
              </w:rPr>
              <w:t>- ftpes</w:t>
            </w:r>
          </w:p>
          <w:p w14:paraId="7230E2ED" w14:textId="77777777" w:rsidR="0070440B" w:rsidRPr="00B940D8" w:rsidRDefault="0070440B" w:rsidP="0070440B">
            <w:pPr>
              <w:pStyle w:val="TAL"/>
              <w:rPr>
                <w:rFonts w:cs="Arial"/>
                <w:szCs w:val="18"/>
              </w:rPr>
            </w:pPr>
            <w:r w:rsidRPr="00B940D8">
              <w:rPr>
                <w:rFonts w:cs="Arial"/>
                <w:szCs w:val="18"/>
              </w:rPr>
              <w:t>- https</w:t>
            </w:r>
          </w:p>
          <w:p w14:paraId="587E9A1A" w14:textId="77777777" w:rsidR="0070440B" w:rsidRPr="00B940D8" w:rsidRDefault="0070440B" w:rsidP="0070440B">
            <w:pPr>
              <w:pStyle w:val="TAL"/>
              <w:rPr>
                <w:rFonts w:cs="Arial"/>
                <w:szCs w:val="18"/>
              </w:rPr>
            </w:pPr>
          </w:p>
          <w:p w14:paraId="0BEAC8F7" w14:textId="77777777" w:rsidR="0070440B" w:rsidRPr="00B940D8" w:rsidRDefault="0070440B" w:rsidP="0070440B">
            <w:pPr>
              <w:pStyle w:val="TAL"/>
              <w:rPr>
                <w:rFonts w:cs="Arial"/>
                <w:szCs w:val="18"/>
              </w:rPr>
            </w:pPr>
            <w:r w:rsidRPr="00B940D8">
              <w:rPr>
                <w:rFonts w:cs="Arial"/>
                <w:szCs w:val="18"/>
              </w:rPr>
              <w:t>Examples:</w:t>
            </w:r>
          </w:p>
          <w:p w14:paraId="492C6653" w14:textId="77777777" w:rsidR="0070440B" w:rsidRPr="00B940D8" w:rsidRDefault="0070440B" w:rsidP="0070440B">
            <w:pPr>
              <w:pStyle w:val="TAL"/>
            </w:pPr>
            <w:r w:rsidRPr="00B940D8">
              <w:t>"sftp://companyA.com/datastore/fileName.xml",</w:t>
            </w:r>
          </w:p>
          <w:p w14:paraId="475E59A4" w14:textId="77777777" w:rsidR="0070440B" w:rsidRPr="00B940D8" w:rsidRDefault="0070440B" w:rsidP="0070440B">
            <w:pPr>
              <w:pStyle w:val="TAL"/>
            </w:pPr>
            <w:r w:rsidRPr="00B940D8">
              <w:t>"https://companyA.com/ManagedElement=1/Files=1/File=1</w:t>
            </w:r>
          </w:p>
          <w:p w14:paraId="09A1BA1B" w14:textId="77777777" w:rsidR="0070440B" w:rsidRPr="00B940D8" w:rsidRDefault="0070440B" w:rsidP="0070440B">
            <w:pPr>
              <w:pStyle w:val="TAL"/>
              <w:rPr>
                <w:rFonts w:cs="Arial"/>
                <w:szCs w:val="18"/>
              </w:rPr>
            </w:pPr>
          </w:p>
          <w:p w14:paraId="1C6D42E7" w14:textId="77777777" w:rsidR="0070440B" w:rsidRPr="0061649B" w:rsidRDefault="0070440B" w:rsidP="0070440B">
            <w:pPr>
              <w:pStyle w:val="TAL"/>
              <w:rPr>
                <w:rFonts w:cs="Arial"/>
                <w:szCs w:val="18"/>
              </w:rPr>
            </w:pPr>
            <w:r w:rsidRPr="00B940D8">
              <w:rPr>
                <w:szCs w:val="18"/>
              </w:rPr>
              <w:t>allowedValues: NA</w:t>
            </w:r>
          </w:p>
        </w:tc>
        <w:tc>
          <w:tcPr>
            <w:tcW w:w="1984" w:type="dxa"/>
          </w:tcPr>
          <w:p w14:paraId="26AC4806"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String</w:t>
            </w:r>
          </w:p>
          <w:p w14:paraId="3A53D92F"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3DBFB318"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7E468372"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722DA38C"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5BE82ADE" w14:textId="77777777" w:rsidR="0070440B" w:rsidRPr="0061649B" w:rsidRDefault="0070440B" w:rsidP="0070440B">
            <w:pPr>
              <w:pStyle w:val="TAL"/>
            </w:pPr>
            <w:r w:rsidRPr="00B940D8">
              <w:rPr>
                <w:rFonts w:cs="Arial"/>
                <w:szCs w:val="18"/>
              </w:rPr>
              <w:t>isNullable: False</w:t>
            </w:r>
          </w:p>
        </w:tc>
      </w:tr>
      <w:tr w:rsidR="0070440B" w:rsidRPr="00B26339" w14:paraId="1BFB027B" w14:textId="77777777" w:rsidTr="0070440B">
        <w:trPr>
          <w:cantSplit/>
          <w:jc w:val="center"/>
        </w:trPr>
        <w:tc>
          <w:tcPr>
            <w:tcW w:w="2547" w:type="dxa"/>
          </w:tcPr>
          <w:p w14:paraId="3BA4D5CE" w14:textId="77777777" w:rsidR="0070440B" w:rsidRPr="0061649B" w:rsidRDefault="0070440B" w:rsidP="0070440B">
            <w:pPr>
              <w:pStyle w:val="TAL"/>
              <w:rPr>
                <w:rFonts w:cs="Arial"/>
                <w:szCs w:val="18"/>
              </w:rPr>
            </w:pPr>
            <w:r w:rsidRPr="00B940D8">
              <w:rPr>
                <w:rFonts w:cs="Arial"/>
                <w:szCs w:val="18"/>
              </w:rPr>
              <w:t>fileCompression</w:t>
            </w:r>
          </w:p>
        </w:tc>
        <w:tc>
          <w:tcPr>
            <w:tcW w:w="5245" w:type="dxa"/>
          </w:tcPr>
          <w:p w14:paraId="3DAB0C7D" w14:textId="77777777" w:rsidR="0070440B" w:rsidRPr="00B940D8" w:rsidRDefault="0070440B" w:rsidP="0070440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660AEA47" w14:textId="77777777" w:rsidR="0070440B" w:rsidRPr="00B940D8" w:rsidRDefault="0070440B" w:rsidP="0070440B">
            <w:pPr>
              <w:pStyle w:val="TAL"/>
              <w:rPr>
                <w:szCs w:val="18"/>
              </w:rPr>
            </w:pPr>
          </w:p>
          <w:p w14:paraId="4BCAA1F3" w14:textId="77777777" w:rsidR="0070440B" w:rsidRPr="0061649B" w:rsidRDefault="0070440B" w:rsidP="0070440B">
            <w:pPr>
              <w:pStyle w:val="TAL"/>
              <w:rPr>
                <w:rFonts w:cs="Arial"/>
                <w:szCs w:val="18"/>
              </w:rPr>
            </w:pPr>
            <w:r w:rsidRPr="00B940D8">
              <w:rPr>
                <w:szCs w:val="18"/>
              </w:rPr>
              <w:t>allowedValues: N/A</w:t>
            </w:r>
          </w:p>
        </w:tc>
        <w:tc>
          <w:tcPr>
            <w:tcW w:w="1984" w:type="dxa"/>
          </w:tcPr>
          <w:p w14:paraId="37B3C04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String</w:t>
            </w:r>
          </w:p>
          <w:p w14:paraId="05E4CEFF"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35E5C6A2"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4B01FEF5"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269EC922"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3496E5CF" w14:textId="77777777" w:rsidR="0070440B" w:rsidRPr="0061649B" w:rsidRDefault="0070440B" w:rsidP="0070440B">
            <w:pPr>
              <w:pStyle w:val="TAL"/>
            </w:pPr>
            <w:r w:rsidRPr="00B940D8">
              <w:rPr>
                <w:rFonts w:cs="Arial"/>
                <w:szCs w:val="18"/>
              </w:rPr>
              <w:t>isNullable: False</w:t>
            </w:r>
          </w:p>
        </w:tc>
      </w:tr>
      <w:tr w:rsidR="0070440B" w:rsidRPr="00B26339" w14:paraId="7356A857" w14:textId="77777777" w:rsidTr="0070440B">
        <w:trPr>
          <w:cantSplit/>
          <w:jc w:val="center"/>
        </w:trPr>
        <w:tc>
          <w:tcPr>
            <w:tcW w:w="2547" w:type="dxa"/>
          </w:tcPr>
          <w:p w14:paraId="079AD8B7" w14:textId="77777777" w:rsidR="0070440B" w:rsidRPr="0061649B" w:rsidRDefault="0070440B" w:rsidP="0070440B">
            <w:pPr>
              <w:pStyle w:val="TAL"/>
              <w:rPr>
                <w:rFonts w:cs="Arial"/>
                <w:szCs w:val="18"/>
              </w:rPr>
            </w:pPr>
            <w:r w:rsidRPr="00B940D8">
              <w:rPr>
                <w:rFonts w:cs="Arial"/>
                <w:szCs w:val="18"/>
              </w:rPr>
              <w:t>fileSize</w:t>
            </w:r>
          </w:p>
        </w:tc>
        <w:tc>
          <w:tcPr>
            <w:tcW w:w="5245" w:type="dxa"/>
          </w:tcPr>
          <w:p w14:paraId="5A78A884" w14:textId="77777777" w:rsidR="0070440B" w:rsidRPr="00B940D8" w:rsidRDefault="0070440B" w:rsidP="0070440B">
            <w:pPr>
              <w:pStyle w:val="TAL"/>
              <w:rPr>
                <w:rFonts w:cs="Arial"/>
                <w:szCs w:val="18"/>
              </w:rPr>
            </w:pPr>
            <w:r w:rsidRPr="00B940D8">
              <w:rPr>
                <w:rFonts w:cs="Arial"/>
                <w:szCs w:val="18"/>
              </w:rPr>
              <w:t>Size of the file.</w:t>
            </w:r>
          </w:p>
          <w:p w14:paraId="61E5A718" w14:textId="77777777" w:rsidR="0070440B" w:rsidRPr="00B940D8" w:rsidRDefault="0070440B" w:rsidP="0070440B">
            <w:pPr>
              <w:pStyle w:val="TAL"/>
              <w:rPr>
                <w:rFonts w:cs="Arial"/>
                <w:szCs w:val="18"/>
              </w:rPr>
            </w:pPr>
          </w:p>
          <w:p w14:paraId="42482713" w14:textId="77777777" w:rsidR="0070440B" w:rsidRPr="00B940D8" w:rsidRDefault="0070440B" w:rsidP="0070440B">
            <w:pPr>
              <w:pStyle w:val="TAL"/>
              <w:rPr>
                <w:rFonts w:cs="Arial"/>
                <w:szCs w:val="18"/>
              </w:rPr>
            </w:pPr>
            <w:r w:rsidRPr="00B940D8">
              <w:rPr>
                <w:rFonts w:cs="Arial"/>
                <w:szCs w:val="18"/>
              </w:rPr>
              <w:t>Unit is byte.</w:t>
            </w:r>
          </w:p>
          <w:p w14:paraId="650FD832" w14:textId="77777777" w:rsidR="0070440B" w:rsidRPr="00B940D8" w:rsidRDefault="0070440B" w:rsidP="0070440B">
            <w:pPr>
              <w:pStyle w:val="TAL"/>
              <w:rPr>
                <w:rFonts w:cs="Arial"/>
                <w:szCs w:val="18"/>
              </w:rPr>
            </w:pPr>
          </w:p>
          <w:p w14:paraId="2BE5DD44" w14:textId="77777777" w:rsidR="0070440B" w:rsidRPr="0061649B" w:rsidRDefault="0070440B" w:rsidP="0070440B">
            <w:pPr>
              <w:pStyle w:val="TAL"/>
              <w:rPr>
                <w:rFonts w:cs="Arial"/>
                <w:szCs w:val="18"/>
              </w:rPr>
            </w:pPr>
            <w:r w:rsidRPr="00B940D8">
              <w:rPr>
                <w:szCs w:val="18"/>
              </w:rPr>
              <w:t>allowedValues: non-negative integers</w:t>
            </w:r>
          </w:p>
        </w:tc>
        <w:tc>
          <w:tcPr>
            <w:tcW w:w="1984" w:type="dxa"/>
          </w:tcPr>
          <w:p w14:paraId="2C665125"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Integer</w:t>
            </w:r>
          </w:p>
          <w:p w14:paraId="6C43D14E"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00C18783"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1B786EE7"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7643643D"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12697914" w14:textId="77777777" w:rsidR="0070440B" w:rsidRPr="0061649B" w:rsidRDefault="0070440B" w:rsidP="0070440B">
            <w:pPr>
              <w:pStyle w:val="TAL"/>
            </w:pPr>
            <w:r w:rsidRPr="00B940D8">
              <w:rPr>
                <w:rFonts w:cs="Arial"/>
                <w:szCs w:val="18"/>
              </w:rPr>
              <w:t>isNullable: False</w:t>
            </w:r>
          </w:p>
        </w:tc>
      </w:tr>
      <w:tr w:rsidR="0070440B" w:rsidRPr="00B26339" w14:paraId="3681E84E" w14:textId="77777777" w:rsidTr="0070440B">
        <w:trPr>
          <w:cantSplit/>
          <w:jc w:val="center"/>
        </w:trPr>
        <w:tc>
          <w:tcPr>
            <w:tcW w:w="2547" w:type="dxa"/>
          </w:tcPr>
          <w:p w14:paraId="5E84F4A9" w14:textId="77777777" w:rsidR="0070440B" w:rsidRPr="0061649B" w:rsidRDefault="0070440B" w:rsidP="0070440B">
            <w:pPr>
              <w:pStyle w:val="TAL"/>
              <w:rPr>
                <w:rFonts w:cs="Arial"/>
                <w:szCs w:val="18"/>
              </w:rPr>
            </w:pPr>
            <w:r w:rsidRPr="00B940D8">
              <w:rPr>
                <w:rFonts w:cs="Arial"/>
                <w:szCs w:val="18"/>
              </w:rPr>
              <w:t>fileDataType</w:t>
            </w:r>
          </w:p>
        </w:tc>
        <w:tc>
          <w:tcPr>
            <w:tcW w:w="5245" w:type="dxa"/>
          </w:tcPr>
          <w:p w14:paraId="2DAAD655" w14:textId="77777777" w:rsidR="0070440B" w:rsidRPr="00B940D8" w:rsidRDefault="0070440B" w:rsidP="0070440B">
            <w:pPr>
              <w:pStyle w:val="TAL"/>
            </w:pPr>
            <w:r w:rsidRPr="00B940D8">
              <w:t>Type of the management data stored in the file.</w:t>
            </w:r>
          </w:p>
          <w:p w14:paraId="0DED33AE" w14:textId="77777777" w:rsidR="0070440B" w:rsidRPr="00B940D8" w:rsidRDefault="0070440B" w:rsidP="0070440B">
            <w:pPr>
              <w:pStyle w:val="TAL"/>
            </w:pPr>
          </w:p>
          <w:p w14:paraId="5FE4418C" w14:textId="77777777" w:rsidR="0070440B" w:rsidRPr="00B940D8" w:rsidRDefault="0070440B" w:rsidP="0070440B">
            <w:pPr>
              <w:pStyle w:val="TAL"/>
            </w:pPr>
            <w:r w:rsidRPr="00B940D8">
              <w:t>AllowedValues</w:t>
            </w:r>
            <w:r w:rsidRPr="00B940D8">
              <w:rPr>
                <w:rFonts w:ascii="Courier New" w:hAnsi="Courier New" w:cs="Courier New"/>
              </w:rPr>
              <w:t>:</w:t>
            </w:r>
          </w:p>
          <w:p w14:paraId="52B37F8F" w14:textId="77777777" w:rsidR="0070440B" w:rsidRPr="00B940D8" w:rsidRDefault="0070440B" w:rsidP="0070440B">
            <w:pPr>
              <w:pStyle w:val="TAL"/>
            </w:pPr>
            <w:r w:rsidRPr="00B940D8">
              <w:t>- "PERFORMANCE"</w:t>
            </w:r>
          </w:p>
          <w:p w14:paraId="4B3179C6" w14:textId="77777777" w:rsidR="0070440B" w:rsidRPr="00B940D8" w:rsidRDefault="0070440B" w:rsidP="0070440B">
            <w:pPr>
              <w:pStyle w:val="TAL"/>
            </w:pPr>
            <w:r w:rsidRPr="00B940D8">
              <w:t>- "TRACE"</w:t>
            </w:r>
          </w:p>
          <w:p w14:paraId="44197F31" w14:textId="77777777" w:rsidR="0070440B" w:rsidRPr="00B940D8" w:rsidRDefault="0070440B" w:rsidP="0070440B">
            <w:pPr>
              <w:pStyle w:val="TAL"/>
            </w:pPr>
            <w:r w:rsidRPr="00B940D8">
              <w:t>- "ANALYTICS"</w:t>
            </w:r>
          </w:p>
          <w:p w14:paraId="2131419C" w14:textId="77777777" w:rsidR="0070440B" w:rsidRPr="00B940D8" w:rsidRDefault="0070440B" w:rsidP="0070440B">
            <w:pPr>
              <w:pStyle w:val="TAL"/>
            </w:pPr>
            <w:r w:rsidRPr="00B940D8">
              <w:t>- "PROPRIETARY"</w:t>
            </w:r>
          </w:p>
          <w:p w14:paraId="79AECA18" w14:textId="77777777" w:rsidR="0070440B" w:rsidRPr="00B940D8" w:rsidRDefault="0070440B" w:rsidP="0070440B">
            <w:pPr>
              <w:pStyle w:val="TAL"/>
            </w:pPr>
          </w:p>
          <w:p w14:paraId="418C0569" w14:textId="77777777" w:rsidR="0070440B" w:rsidRPr="0061649B" w:rsidRDefault="0070440B" w:rsidP="0070440B">
            <w:pPr>
              <w:pStyle w:val="TAL"/>
              <w:rPr>
                <w:rFonts w:cs="Arial"/>
                <w:szCs w:val="18"/>
              </w:rPr>
            </w:pPr>
            <w:r w:rsidRPr="00B940D8">
              <w:t>The value "PERFORMANCE" refers to measurements and KPIs.</w:t>
            </w:r>
          </w:p>
        </w:tc>
        <w:tc>
          <w:tcPr>
            <w:tcW w:w="1984" w:type="dxa"/>
          </w:tcPr>
          <w:p w14:paraId="33B86F60"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ENUM</w:t>
            </w:r>
          </w:p>
          <w:p w14:paraId="459594BC"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1677C87E"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0C53353C"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6F2DFFC2"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52B9A1D2" w14:textId="77777777" w:rsidR="0070440B" w:rsidRPr="0061649B" w:rsidRDefault="0070440B" w:rsidP="0070440B">
            <w:pPr>
              <w:pStyle w:val="TAL"/>
            </w:pPr>
            <w:r w:rsidRPr="00B940D8">
              <w:rPr>
                <w:rFonts w:cs="Arial"/>
                <w:szCs w:val="18"/>
              </w:rPr>
              <w:t>isNullable: False</w:t>
            </w:r>
          </w:p>
        </w:tc>
      </w:tr>
      <w:tr w:rsidR="0070440B" w:rsidRPr="00B26339" w14:paraId="736BE0B8" w14:textId="77777777" w:rsidTr="0070440B">
        <w:trPr>
          <w:cantSplit/>
          <w:jc w:val="center"/>
        </w:trPr>
        <w:tc>
          <w:tcPr>
            <w:tcW w:w="2547" w:type="dxa"/>
          </w:tcPr>
          <w:p w14:paraId="30B9CB35" w14:textId="77777777" w:rsidR="0070440B" w:rsidRPr="0061649B" w:rsidRDefault="0070440B" w:rsidP="0070440B">
            <w:pPr>
              <w:pStyle w:val="TAL"/>
              <w:rPr>
                <w:rFonts w:cs="Arial"/>
                <w:szCs w:val="18"/>
              </w:rPr>
            </w:pPr>
            <w:r w:rsidRPr="00B940D8">
              <w:rPr>
                <w:rFonts w:cs="Arial"/>
                <w:szCs w:val="18"/>
              </w:rPr>
              <w:t>fileFormat</w:t>
            </w:r>
          </w:p>
        </w:tc>
        <w:tc>
          <w:tcPr>
            <w:tcW w:w="5245" w:type="dxa"/>
          </w:tcPr>
          <w:p w14:paraId="62B5860C" w14:textId="77777777" w:rsidR="0070440B" w:rsidRPr="00B940D8" w:rsidRDefault="0070440B" w:rsidP="0070440B">
            <w:pPr>
              <w:pStyle w:val="TAL"/>
            </w:pPr>
            <w:r w:rsidRPr="00B940D8">
              <w:t>Identifier of the XML or ASN.1 schema (incl. its version) used to produce the file content.</w:t>
            </w:r>
          </w:p>
          <w:p w14:paraId="68E4535F" w14:textId="77777777" w:rsidR="0070440B" w:rsidRPr="00B940D8" w:rsidRDefault="0070440B" w:rsidP="0070440B">
            <w:pPr>
              <w:pStyle w:val="TAL"/>
              <w:rPr>
                <w:szCs w:val="18"/>
              </w:rPr>
            </w:pPr>
          </w:p>
          <w:p w14:paraId="1A5F5BA0" w14:textId="77777777" w:rsidR="0070440B" w:rsidRPr="0061649B" w:rsidRDefault="0070440B" w:rsidP="0070440B">
            <w:pPr>
              <w:pStyle w:val="TAL"/>
              <w:rPr>
                <w:rFonts w:cs="Arial"/>
                <w:szCs w:val="18"/>
              </w:rPr>
            </w:pPr>
            <w:r w:rsidRPr="00B940D8">
              <w:rPr>
                <w:szCs w:val="18"/>
              </w:rPr>
              <w:t>allowedValues: N/A</w:t>
            </w:r>
          </w:p>
        </w:tc>
        <w:tc>
          <w:tcPr>
            <w:tcW w:w="1984" w:type="dxa"/>
          </w:tcPr>
          <w:p w14:paraId="574AC31E"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String</w:t>
            </w:r>
          </w:p>
          <w:p w14:paraId="6A2C465D"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3F945047"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37D87C40"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07236F88"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757A646F" w14:textId="77777777" w:rsidR="0070440B" w:rsidRPr="0061649B" w:rsidRDefault="0070440B" w:rsidP="0070440B">
            <w:pPr>
              <w:pStyle w:val="TAL"/>
            </w:pPr>
            <w:r w:rsidRPr="00B940D8">
              <w:rPr>
                <w:rFonts w:cs="Arial"/>
                <w:szCs w:val="18"/>
              </w:rPr>
              <w:t>isNullable: False</w:t>
            </w:r>
          </w:p>
        </w:tc>
      </w:tr>
      <w:tr w:rsidR="0070440B" w:rsidRPr="00B26339" w14:paraId="2EB8912E" w14:textId="77777777" w:rsidTr="0070440B">
        <w:trPr>
          <w:cantSplit/>
          <w:jc w:val="center"/>
        </w:trPr>
        <w:tc>
          <w:tcPr>
            <w:tcW w:w="2547" w:type="dxa"/>
          </w:tcPr>
          <w:p w14:paraId="0C98F05A" w14:textId="77777777" w:rsidR="0070440B" w:rsidRPr="0061649B" w:rsidRDefault="0070440B" w:rsidP="0070440B">
            <w:pPr>
              <w:pStyle w:val="TAL"/>
              <w:rPr>
                <w:rFonts w:cs="Arial"/>
                <w:szCs w:val="18"/>
              </w:rPr>
            </w:pPr>
            <w:r w:rsidRPr="00B940D8">
              <w:rPr>
                <w:rFonts w:cs="Arial"/>
                <w:szCs w:val="18"/>
              </w:rPr>
              <w:t>fileReadyTime</w:t>
            </w:r>
          </w:p>
        </w:tc>
        <w:tc>
          <w:tcPr>
            <w:tcW w:w="5245" w:type="dxa"/>
          </w:tcPr>
          <w:p w14:paraId="624969C3" w14:textId="77777777" w:rsidR="0070440B" w:rsidRPr="00B940D8" w:rsidRDefault="0070440B" w:rsidP="0070440B">
            <w:pPr>
              <w:pStyle w:val="TAL"/>
            </w:pPr>
            <w:r w:rsidRPr="00B940D8">
              <w:t>Date and time, when the file was closed (the last time) and made available on the MnS producer. The file content will not be changed anymore.</w:t>
            </w:r>
          </w:p>
          <w:p w14:paraId="356B391A" w14:textId="77777777" w:rsidR="0070440B" w:rsidRPr="00B940D8" w:rsidRDefault="0070440B" w:rsidP="0070440B">
            <w:pPr>
              <w:pStyle w:val="TAL"/>
              <w:rPr>
                <w:rFonts w:cs="Arial"/>
                <w:szCs w:val="18"/>
              </w:rPr>
            </w:pPr>
          </w:p>
          <w:p w14:paraId="6D7A7D6C" w14:textId="77777777" w:rsidR="0070440B" w:rsidRPr="0061649B" w:rsidRDefault="0070440B" w:rsidP="0070440B">
            <w:pPr>
              <w:pStyle w:val="TAL"/>
              <w:rPr>
                <w:rFonts w:cs="Arial"/>
                <w:szCs w:val="18"/>
              </w:rPr>
            </w:pPr>
            <w:r w:rsidRPr="00B940D8">
              <w:rPr>
                <w:szCs w:val="18"/>
              </w:rPr>
              <w:t>allowedValues: N/A</w:t>
            </w:r>
          </w:p>
        </w:tc>
        <w:tc>
          <w:tcPr>
            <w:tcW w:w="1984" w:type="dxa"/>
          </w:tcPr>
          <w:p w14:paraId="0F2A966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DateTime</w:t>
            </w:r>
          </w:p>
          <w:p w14:paraId="6FD935D9"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7AF3C1C3"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745D4076"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387EDAFD"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75A3F9F1" w14:textId="77777777" w:rsidR="0070440B" w:rsidRPr="0061649B" w:rsidRDefault="0070440B" w:rsidP="0070440B">
            <w:pPr>
              <w:pStyle w:val="TAL"/>
            </w:pPr>
            <w:r w:rsidRPr="00B940D8">
              <w:rPr>
                <w:rFonts w:cs="Arial"/>
                <w:szCs w:val="18"/>
              </w:rPr>
              <w:t>isNullable: False</w:t>
            </w:r>
          </w:p>
        </w:tc>
      </w:tr>
      <w:tr w:rsidR="0070440B" w:rsidRPr="00B26339" w14:paraId="1C99DE85" w14:textId="77777777" w:rsidTr="0070440B">
        <w:trPr>
          <w:cantSplit/>
          <w:jc w:val="center"/>
        </w:trPr>
        <w:tc>
          <w:tcPr>
            <w:tcW w:w="2547" w:type="dxa"/>
          </w:tcPr>
          <w:p w14:paraId="79A66AA6" w14:textId="77777777" w:rsidR="0070440B" w:rsidRPr="0061649B" w:rsidRDefault="0070440B" w:rsidP="0070440B">
            <w:pPr>
              <w:pStyle w:val="TAL"/>
              <w:rPr>
                <w:rFonts w:cs="Arial"/>
                <w:szCs w:val="18"/>
              </w:rPr>
            </w:pPr>
            <w:r w:rsidRPr="00B940D8">
              <w:rPr>
                <w:rFonts w:cs="Arial"/>
                <w:szCs w:val="18"/>
              </w:rPr>
              <w:t>fileExpirationTime</w:t>
            </w:r>
          </w:p>
        </w:tc>
        <w:tc>
          <w:tcPr>
            <w:tcW w:w="5245" w:type="dxa"/>
          </w:tcPr>
          <w:p w14:paraId="00565373" w14:textId="77777777" w:rsidR="0070440B" w:rsidRPr="00B940D8" w:rsidRDefault="0070440B" w:rsidP="0070440B">
            <w:pPr>
              <w:pStyle w:val="TAL"/>
              <w:rPr>
                <w:rFonts w:cs="Arial"/>
                <w:szCs w:val="18"/>
              </w:rPr>
            </w:pPr>
            <w:r w:rsidRPr="00B940D8">
              <w:t>Date and time after which the file may be deleted.</w:t>
            </w:r>
          </w:p>
          <w:p w14:paraId="0ACC210C" w14:textId="77777777" w:rsidR="0070440B" w:rsidRPr="00B940D8" w:rsidRDefault="0070440B" w:rsidP="0070440B">
            <w:pPr>
              <w:pStyle w:val="TAL"/>
              <w:rPr>
                <w:szCs w:val="18"/>
              </w:rPr>
            </w:pPr>
          </w:p>
          <w:p w14:paraId="541C7AAA" w14:textId="77777777" w:rsidR="0070440B" w:rsidRPr="0061649B" w:rsidRDefault="0070440B" w:rsidP="0070440B">
            <w:pPr>
              <w:pStyle w:val="TAL"/>
              <w:rPr>
                <w:rFonts w:cs="Arial"/>
                <w:szCs w:val="18"/>
              </w:rPr>
            </w:pPr>
            <w:r w:rsidRPr="00B940D8">
              <w:rPr>
                <w:szCs w:val="18"/>
              </w:rPr>
              <w:t>allowedValues: N/A</w:t>
            </w:r>
          </w:p>
        </w:tc>
        <w:tc>
          <w:tcPr>
            <w:tcW w:w="1984" w:type="dxa"/>
          </w:tcPr>
          <w:p w14:paraId="639AA18A"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DateTime</w:t>
            </w:r>
          </w:p>
          <w:p w14:paraId="3E341B3A"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70054FB7"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16D022E8"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49D7E8D6"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7B0C2950" w14:textId="77777777" w:rsidR="0070440B" w:rsidRPr="0061649B" w:rsidRDefault="0070440B" w:rsidP="0070440B">
            <w:pPr>
              <w:pStyle w:val="TAL"/>
            </w:pPr>
            <w:r w:rsidRPr="00B940D8">
              <w:rPr>
                <w:rFonts w:cs="Arial"/>
                <w:szCs w:val="18"/>
              </w:rPr>
              <w:t>isNullable: False</w:t>
            </w:r>
          </w:p>
        </w:tc>
      </w:tr>
      <w:tr w:rsidR="0070440B" w:rsidRPr="00B26339" w14:paraId="7F0F5A24" w14:textId="77777777" w:rsidTr="0070440B">
        <w:trPr>
          <w:cantSplit/>
          <w:jc w:val="center"/>
        </w:trPr>
        <w:tc>
          <w:tcPr>
            <w:tcW w:w="2547" w:type="dxa"/>
          </w:tcPr>
          <w:p w14:paraId="55FA62EA" w14:textId="77777777" w:rsidR="0070440B" w:rsidRPr="0061649B" w:rsidRDefault="0070440B" w:rsidP="0070440B">
            <w:pPr>
              <w:pStyle w:val="TAL"/>
              <w:rPr>
                <w:rFonts w:cs="Arial"/>
                <w:szCs w:val="18"/>
              </w:rPr>
            </w:pPr>
            <w:r w:rsidRPr="00B940D8">
              <w:rPr>
                <w:rFonts w:cs="Arial"/>
                <w:szCs w:val="18"/>
              </w:rPr>
              <w:t>fileContent</w:t>
            </w:r>
          </w:p>
        </w:tc>
        <w:tc>
          <w:tcPr>
            <w:tcW w:w="5245" w:type="dxa"/>
          </w:tcPr>
          <w:p w14:paraId="01B1999B" w14:textId="77777777" w:rsidR="0070440B" w:rsidRPr="00B940D8" w:rsidRDefault="0070440B" w:rsidP="0070440B">
            <w:pPr>
              <w:pStyle w:val="TAL"/>
            </w:pPr>
            <w:r w:rsidRPr="00B940D8">
              <w:t>File content.</w:t>
            </w:r>
          </w:p>
          <w:p w14:paraId="155E86AF" w14:textId="77777777" w:rsidR="0070440B" w:rsidRPr="00B940D8" w:rsidRDefault="0070440B" w:rsidP="0070440B">
            <w:pPr>
              <w:pStyle w:val="TAL"/>
              <w:rPr>
                <w:szCs w:val="18"/>
              </w:rPr>
            </w:pPr>
          </w:p>
          <w:p w14:paraId="6661A3F7" w14:textId="77777777" w:rsidR="0070440B" w:rsidRPr="0061649B" w:rsidRDefault="0070440B" w:rsidP="0070440B">
            <w:pPr>
              <w:pStyle w:val="TAL"/>
              <w:rPr>
                <w:rFonts w:cs="Arial"/>
                <w:szCs w:val="18"/>
              </w:rPr>
            </w:pPr>
            <w:r w:rsidRPr="00B940D8">
              <w:rPr>
                <w:szCs w:val="18"/>
              </w:rPr>
              <w:t>allowedValues: N/A</w:t>
            </w:r>
          </w:p>
        </w:tc>
        <w:tc>
          <w:tcPr>
            <w:tcW w:w="1984" w:type="dxa"/>
          </w:tcPr>
          <w:p w14:paraId="4ADC3B02"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String</w:t>
            </w:r>
          </w:p>
          <w:p w14:paraId="7DD0945D"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45D8AF6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24CE6A9F"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1DDD2BEF"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48EB1EF4" w14:textId="77777777" w:rsidR="0070440B" w:rsidRPr="0061649B" w:rsidRDefault="0070440B" w:rsidP="0070440B">
            <w:pPr>
              <w:pStyle w:val="TAL"/>
            </w:pPr>
            <w:r w:rsidRPr="00B940D8">
              <w:rPr>
                <w:rFonts w:cs="Arial"/>
                <w:szCs w:val="18"/>
              </w:rPr>
              <w:t>isNullable: False</w:t>
            </w:r>
          </w:p>
        </w:tc>
      </w:tr>
      <w:tr w:rsidR="0070440B" w:rsidRPr="00B26339" w14:paraId="07D00633" w14:textId="77777777" w:rsidTr="0070440B">
        <w:trPr>
          <w:cantSplit/>
          <w:jc w:val="center"/>
        </w:trPr>
        <w:tc>
          <w:tcPr>
            <w:tcW w:w="2547" w:type="dxa"/>
          </w:tcPr>
          <w:p w14:paraId="0B021FAD" w14:textId="77777777" w:rsidR="0070440B" w:rsidRPr="0061649B" w:rsidRDefault="0070440B" w:rsidP="0070440B">
            <w:pPr>
              <w:pStyle w:val="TAL"/>
              <w:rPr>
                <w:rFonts w:cs="Arial"/>
                <w:szCs w:val="18"/>
              </w:rPr>
            </w:pPr>
            <w:r w:rsidRPr="00B940D8">
              <w:rPr>
                <w:rFonts w:cs="Arial"/>
                <w:lang w:eastAsia="de-DE"/>
              </w:rPr>
              <w:lastRenderedPageBreak/>
              <w:t>jobMonitor</w:t>
            </w:r>
          </w:p>
        </w:tc>
        <w:tc>
          <w:tcPr>
            <w:tcW w:w="5245" w:type="dxa"/>
          </w:tcPr>
          <w:p w14:paraId="6B85E86B" w14:textId="77777777" w:rsidR="0070440B" w:rsidRPr="00B940D8" w:rsidRDefault="0070440B" w:rsidP="0070440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0B323009" w14:textId="77777777" w:rsidR="0070440B" w:rsidRPr="00B940D8" w:rsidRDefault="0070440B" w:rsidP="0070440B">
            <w:pPr>
              <w:pStyle w:val="TAL"/>
              <w:rPr>
                <w:rFonts w:cs="Arial"/>
                <w:szCs w:val="18"/>
                <w:lang w:eastAsia="zh-CN"/>
              </w:rPr>
            </w:pPr>
          </w:p>
          <w:p w14:paraId="1F6970C2" w14:textId="77777777" w:rsidR="0070440B" w:rsidRPr="0061649B" w:rsidRDefault="0070440B" w:rsidP="0070440B">
            <w:pPr>
              <w:pStyle w:val="TAL"/>
              <w:rPr>
                <w:rFonts w:cs="Arial"/>
                <w:szCs w:val="18"/>
              </w:rPr>
            </w:pPr>
            <w:r w:rsidRPr="00B940D8">
              <w:rPr>
                <w:rFonts w:cs="Arial"/>
                <w:szCs w:val="18"/>
                <w:lang w:eastAsia="zh-CN"/>
              </w:rPr>
              <w:t>allowedValues: N/A</w:t>
            </w:r>
          </w:p>
        </w:tc>
        <w:tc>
          <w:tcPr>
            <w:tcW w:w="1984" w:type="dxa"/>
          </w:tcPr>
          <w:p w14:paraId="2B1791C1"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JobMonitor</w:t>
            </w:r>
          </w:p>
          <w:p w14:paraId="423F5355"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1</w:t>
            </w:r>
          </w:p>
          <w:p w14:paraId="126CC2E4"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717D6497"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7288E4CC"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08BE4E57" w14:textId="77777777" w:rsidR="0070440B" w:rsidRPr="0061649B" w:rsidRDefault="0070440B" w:rsidP="0070440B">
            <w:pPr>
              <w:pStyle w:val="TAL"/>
            </w:pPr>
            <w:r w:rsidRPr="00B940D8">
              <w:rPr>
                <w:rFonts w:cs="Arial"/>
                <w:szCs w:val="18"/>
              </w:rPr>
              <w:t>isNullable: False</w:t>
            </w:r>
          </w:p>
        </w:tc>
      </w:tr>
      <w:tr w:rsidR="0070440B" w:rsidRPr="00B26339" w14:paraId="4E8331D1" w14:textId="77777777" w:rsidTr="0070440B">
        <w:trPr>
          <w:cantSplit/>
          <w:jc w:val="center"/>
        </w:trPr>
        <w:tc>
          <w:tcPr>
            <w:tcW w:w="2547" w:type="dxa"/>
          </w:tcPr>
          <w:p w14:paraId="528A748B" w14:textId="77777777" w:rsidR="0070440B" w:rsidRPr="0061649B" w:rsidRDefault="0070440B" w:rsidP="0070440B">
            <w:pPr>
              <w:pStyle w:val="TAL"/>
              <w:rPr>
                <w:rFonts w:cs="Arial"/>
                <w:szCs w:val="18"/>
              </w:rPr>
            </w:pPr>
            <w:r w:rsidRPr="00B940D8">
              <w:rPr>
                <w:rFonts w:cs="Arial"/>
                <w:lang w:eastAsia="de-DE"/>
              </w:rPr>
              <w:t>cancelJob</w:t>
            </w:r>
          </w:p>
        </w:tc>
        <w:tc>
          <w:tcPr>
            <w:tcW w:w="5245" w:type="dxa"/>
          </w:tcPr>
          <w:p w14:paraId="24A5E42C" w14:textId="77777777" w:rsidR="0070440B" w:rsidRPr="00B940D8" w:rsidRDefault="0070440B" w:rsidP="0070440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0B2F2023" w14:textId="77777777" w:rsidR="0070440B" w:rsidRPr="00B940D8" w:rsidRDefault="0070440B" w:rsidP="0070440B">
            <w:pPr>
              <w:pStyle w:val="TAL"/>
              <w:rPr>
                <w:lang w:eastAsia="zh-CN"/>
              </w:rPr>
            </w:pPr>
          </w:p>
          <w:p w14:paraId="29F0A260" w14:textId="77777777" w:rsidR="0070440B" w:rsidRPr="0061649B" w:rsidRDefault="0070440B" w:rsidP="0070440B">
            <w:pPr>
              <w:pStyle w:val="TAL"/>
              <w:rPr>
                <w:rFonts w:cs="Arial"/>
                <w:szCs w:val="18"/>
              </w:rPr>
            </w:pPr>
            <w:r w:rsidRPr="00B940D8">
              <w:rPr>
                <w:lang w:eastAsia="zh-CN"/>
              </w:rPr>
              <w:t>allowedValues: TRUE, FALSE</w:t>
            </w:r>
          </w:p>
        </w:tc>
        <w:tc>
          <w:tcPr>
            <w:tcW w:w="1984" w:type="dxa"/>
          </w:tcPr>
          <w:p w14:paraId="0F92178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ENUM</w:t>
            </w:r>
          </w:p>
          <w:p w14:paraId="729DDABA"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0..1</w:t>
            </w:r>
          </w:p>
          <w:p w14:paraId="2CDD0A5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36E31768"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4105BC29"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FALSE</w:t>
            </w:r>
          </w:p>
          <w:p w14:paraId="14104065" w14:textId="77777777" w:rsidR="0070440B" w:rsidRPr="0061649B" w:rsidRDefault="0070440B" w:rsidP="0070440B">
            <w:pPr>
              <w:pStyle w:val="TAL"/>
            </w:pPr>
            <w:r w:rsidRPr="00B940D8">
              <w:rPr>
                <w:rFonts w:cs="Arial"/>
                <w:szCs w:val="18"/>
              </w:rPr>
              <w:t>isNullable: False</w:t>
            </w:r>
          </w:p>
        </w:tc>
      </w:tr>
      <w:tr w:rsidR="0070440B" w:rsidRPr="00B26339" w14:paraId="53D22D04" w14:textId="77777777" w:rsidTr="0070440B">
        <w:trPr>
          <w:cantSplit/>
          <w:jc w:val="center"/>
        </w:trPr>
        <w:tc>
          <w:tcPr>
            <w:tcW w:w="2547" w:type="dxa"/>
          </w:tcPr>
          <w:p w14:paraId="1A1AF193" w14:textId="77777777" w:rsidR="0070440B" w:rsidRPr="0061649B" w:rsidRDefault="0070440B" w:rsidP="0070440B">
            <w:pPr>
              <w:pStyle w:val="TAL"/>
              <w:rPr>
                <w:rFonts w:cs="Arial"/>
                <w:szCs w:val="18"/>
              </w:rPr>
            </w:pPr>
            <w:r w:rsidRPr="00B940D8">
              <w:rPr>
                <w:rFonts w:cs="Arial"/>
                <w:lang w:eastAsia="de-DE"/>
              </w:rPr>
              <w:t>FileDownloadJob.jobMonitor.resultStateInfo</w:t>
            </w:r>
          </w:p>
        </w:tc>
        <w:tc>
          <w:tcPr>
            <w:tcW w:w="5245" w:type="dxa"/>
          </w:tcPr>
          <w:p w14:paraId="16B2554B" w14:textId="77777777" w:rsidR="0070440B" w:rsidRPr="00B940D8" w:rsidRDefault="0070440B" w:rsidP="0070440B">
            <w:pPr>
              <w:pStyle w:val="TAL"/>
              <w:rPr>
                <w:lang w:eastAsia="de-DE"/>
              </w:rPr>
            </w:pPr>
            <w:r w:rsidRPr="00B940D8">
              <w:rPr>
                <w:lang w:eastAsia="de-DE"/>
              </w:rPr>
              <w:t>Provides the following specialisation for the "resultStateInfo" attribute of the "ProcessMonitor" data type for the "FileDownloadJob".</w:t>
            </w:r>
          </w:p>
          <w:p w14:paraId="527EDD43" w14:textId="77777777" w:rsidR="0070440B" w:rsidRPr="00B940D8" w:rsidRDefault="0070440B" w:rsidP="0070440B">
            <w:pPr>
              <w:pStyle w:val="TAL"/>
              <w:rPr>
                <w:lang w:eastAsia="de-DE"/>
              </w:rPr>
            </w:pPr>
          </w:p>
          <w:p w14:paraId="67FB23F6" w14:textId="77777777" w:rsidR="0070440B" w:rsidRPr="00B940D8" w:rsidRDefault="0070440B" w:rsidP="0070440B">
            <w:pPr>
              <w:pStyle w:val="TAL"/>
              <w:rPr>
                <w:lang w:eastAsia="de-DE"/>
              </w:rPr>
            </w:pPr>
            <w:r w:rsidRPr="00B940D8">
              <w:rPr>
                <w:lang w:eastAsia="de-DE"/>
              </w:rPr>
              <w:t>In the event the file download fails, and the "status" is equal to "FAILED", it provides the reason for the failure.</w:t>
            </w:r>
          </w:p>
          <w:p w14:paraId="289F7F4B" w14:textId="77777777" w:rsidR="0070440B" w:rsidRPr="00B940D8" w:rsidRDefault="0070440B" w:rsidP="0070440B">
            <w:pPr>
              <w:pStyle w:val="TAL"/>
              <w:rPr>
                <w:lang w:eastAsia="de-DE"/>
              </w:rPr>
            </w:pPr>
          </w:p>
          <w:p w14:paraId="09E31B71" w14:textId="77777777" w:rsidR="0070440B" w:rsidRPr="00B940D8" w:rsidRDefault="0070440B" w:rsidP="0070440B">
            <w:pPr>
              <w:pStyle w:val="TAL"/>
              <w:rPr>
                <w:szCs w:val="18"/>
              </w:rPr>
            </w:pPr>
            <w:r w:rsidRPr="00B940D8">
              <w:rPr>
                <w:lang w:eastAsia="de-DE"/>
              </w:rPr>
              <w:t>allowedValues for "status" = "FAILED":</w:t>
            </w:r>
          </w:p>
          <w:p w14:paraId="68A0848E" w14:textId="77777777" w:rsidR="0070440B" w:rsidRPr="00B940D8" w:rsidRDefault="0070440B" w:rsidP="0070440B">
            <w:pPr>
              <w:pStyle w:val="TAL"/>
              <w:rPr>
                <w:szCs w:val="18"/>
              </w:rPr>
            </w:pPr>
            <w:r w:rsidRPr="00B940D8">
              <w:rPr>
                <w:szCs w:val="18"/>
              </w:rPr>
              <w:t xml:space="preserve"> - NULL</w:t>
            </w:r>
          </w:p>
          <w:p w14:paraId="710A38DD" w14:textId="77777777" w:rsidR="0070440B" w:rsidRPr="00B940D8" w:rsidRDefault="0070440B" w:rsidP="0070440B">
            <w:pPr>
              <w:pStyle w:val="TAL"/>
              <w:rPr>
                <w:szCs w:val="18"/>
              </w:rPr>
            </w:pPr>
            <w:r w:rsidRPr="00B940D8">
              <w:rPr>
                <w:szCs w:val="18"/>
              </w:rPr>
              <w:t xml:space="preserve"> - UNKNOWN</w:t>
            </w:r>
          </w:p>
          <w:p w14:paraId="30346B1A" w14:textId="77777777" w:rsidR="0070440B" w:rsidRPr="00B940D8" w:rsidRDefault="0070440B" w:rsidP="0070440B">
            <w:pPr>
              <w:pStyle w:val="TAL"/>
              <w:rPr>
                <w:szCs w:val="18"/>
              </w:rPr>
            </w:pPr>
            <w:r w:rsidRPr="00B940D8">
              <w:rPr>
                <w:szCs w:val="18"/>
              </w:rPr>
              <w:t xml:space="preserve"> - NO_STORAGE</w:t>
            </w:r>
          </w:p>
          <w:p w14:paraId="65FD7ED0" w14:textId="77777777" w:rsidR="0070440B" w:rsidRPr="00B940D8" w:rsidRDefault="0070440B" w:rsidP="0070440B">
            <w:pPr>
              <w:pStyle w:val="TAL"/>
              <w:rPr>
                <w:szCs w:val="18"/>
              </w:rPr>
            </w:pPr>
            <w:r w:rsidRPr="00B940D8">
              <w:rPr>
                <w:szCs w:val="18"/>
              </w:rPr>
              <w:t xml:space="preserve"> - LOW_MEMORY</w:t>
            </w:r>
          </w:p>
          <w:p w14:paraId="48F6DE82" w14:textId="77777777" w:rsidR="0070440B" w:rsidRPr="00B940D8" w:rsidRDefault="0070440B" w:rsidP="0070440B">
            <w:pPr>
              <w:pStyle w:val="TAL"/>
              <w:rPr>
                <w:szCs w:val="18"/>
              </w:rPr>
            </w:pPr>
            <w:r w:rsidRPr="00B940D8">
              <w:rPr>
                <w:szCs w:val="18"/>
              </w:rPr>
              <w:t xml:space="preserve"> - NO_CONNECTION_TO_REMOTE_SERVER</w:t>
            </w:r>
          </w:p>
          <w:p w14:paraId="41C2FF1D" w14:textId="77777777" w:rsidR="0070440B" w:rsidRPr="00B940D8" w:rsidRDefault="0070440B" w:rsidP="0070440B">
            <w:pPr>
              <w:pStyle w:val="TAL"/>
              <w:rPr>
                <w:szCs w:val="18"/>
              </w:rPr>
            </w:pPr>
            <w:r w:rsidRPr="00B940D8">
              <w:rPr>
                <w:szCs w:val="18"/>
              </w:rPr>
              <w:t xml:space="preserve"> - FILE_NOT_AVAILABLE</w:t>
            </w:r>
          </w:p>
          <w:p w14:paraId="70C1C5DD" w14:textId="77777777" w:rsidR="0070440B" w:rsidRPr="00B940D8" w:rsidRDefault="0070440B" w:rsidP="0070440B">
            <w:pPr>
              <w:pStyle w:val="TAL"/>
              <w:rPr>
                <w:szCs w:val="18"/>
              </w:rPr>
            </w:pPr>
            <w:r w:rsidRPr="00B940D8">
              <w:rPr>
                <w:szCs w:val="18"/>
              </w:rPr>
              <w:t xml:space="preserve"> - DNS_CANNOT_BE_RESOLVED</w:t>
            </w:r>
            <w:r w:rsidRPr="00B940D8">
              <w:rPr>
                <w:szCs w:val="18"/>
              </w:rPr>
              <w:br/>
              <w:t xml:space="preserve"> - </w:t>
            </w:r>
            <w:r w:rsidRPr="00B940D8">
              <w:t>TIMER_EXPIRED</w:t>
            </w:r>
          </w:p>
          <w:p w14:paraId="54D09051" w14:textId="77777777" w:rsidR="0070440B" w:rsidRPr="00B940D8" w:rsidRDefault="0070440B" w:rsidP="0070440B">
            <w:pPr>
              <w:pStyle w:val="TAL"/>
              <w:rPr>
                <w:szCs w:val="18"/>
              </w:rPr>
            </w:pPr>
            <w:r w:rsidRPr="00B940D8">
              <w:rPr>
                <w:szCs w:val="18"/>
              </w:rPr>
              <w:t xml:space="preserve"> - OTHER</w:t>
            </w:r>
          </w:p>
          <w:p w14:paraId="603D55F4" w14:textId="77777777" w:rsidR="0070440B" w:rsidRPr="00B940D8" w:rsidRDefault="0070440B" w:rsidP="0070440B">
            <w:pPr>
              <w:pStyle w:val="TAL"/>
              <w:rPr>
                <w:szCs w:val="18"/>
              </w:rPr>
            </w:pPr>
          </w:p>
          <w:p w14:paraId="2C176C60" w14:textId="77777777" w:rsidR="0070440B" w:rsidRPr="0061649B" w:rsidRDefault="0070440B" w:rsidP="0070440B">
            <w:pPr>
              <w:pStyle w:val="TAL"/>
              <w:rPr>
                <w:rFonts w:cs="Arial"/>
                <w:szCs w:val="18"/>
              </w:rPr>
            </w:pPr>
            <w:r w:rsidRPr="00B940D8">
              <w:rPr>
                <w:szCs w:val="18"/>
              </w:rPr>
              <w:t>The allowed values for "FINISHED" or "CANCELLED" are vendor specific.</w:t>
            </w:r>
          </w:p>
        </w:tc>
        <w:tc>
          <w:tcPr>
            <w:tcW w:w="1984" w:type="dxa"/>
          </w:tcPr>
          <w:p w14:paraId="19A56696"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String</w:t>
            </w:r>
          </w:p>
          <w:p w14:paraId="795D3572"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multiplicity: 0..1</w:t>
            </w:r>
          </w:p>
          <w:p w14:paraId="07D85605"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N/A</w:t>
            </w:r>
          </w:p>
          <w:p w14:paraId="1168BE2F"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7A54C5AC"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213044F5" w14:textId="77777777" w:rsidR="0070440B" w:rsidRPr="0061649B" w:rsidRDefault="0070440B" w:rsidP="0070440B">
            <w:pPr>
              <w:pStyle w:val="TAL"/>
            </w:pPr>
            <w:r w:rsidRPr="00B940D8">
              <w:rPr>
                <w:rFonts w:cs="Arial"/>
                <w:szCs w:val="18"/>
              </w:rPr>
              <w:t>isNullable: False</w:t>
            </w:r>
          </w:p>
        </w:tc>
      </w:tr>
      <w:tr w:rsidR="0070440B" w:rsidRPr="00B26339" w14:paraId="0605D4EA" w14:textId="77777777" w:rsidTr="0070440B">
        <w:trPr>
          <w:cantSplit/>
          <w:jc w:val="center"/>
        </w:trPr>
        <w:tc>
          <w:tcPr>
            <w:tcW w:w="2547" w:type="dxa"/>
          </w:tcPr>
          <w:p w14:paraId="4115CD44" w14:textId="77777777" w:rsidR="0070440B" w:rsidRPr="0061649B" w:rsidRDefault="0070440B" w:rsidP="0070440B">
            <w:pPr>
              <w:pStyle w:val="TAL"/>
              <w:rPr>
                <w:rFonts w:cs="Arial"/>
                <w:szCs w:val="18"/>
                <w:lang w:eastAsia="zh-CN"/>
              </w:rPr>
            </w:pPr>
            <w:r w:rsidRPr="0061649B">
              <w:rPr>
                <w:rFonts w:cs="Arial"/>
                <w:szCs w:val="18"/>
              </w:rPr>
              <w:t>heartbeatNtfPeriod</w:t>
            </w:r>
          </w:p>
        </w:tc>
        <w:tc>
          <w:tcPr>
            <w:tcW w:w="5245" w:type="dxa"/>
          </w:tcPr>
          <w:p w14:paraId="7C70893C" w14:textId="77777777" w:rsidR="0070440B" w:rsidRPr="0061649B" w:rsidRDefault="0070440B" w:rsidP="0070440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44DB358" w14:textId="77777777" w:rsidR="0070440B" w:rsidRPr="0061649B" w:rsidRDefault="0070440B" w:rsidP="0070440B">
            <w:pPr>
              <w:pStyle w:val="TAL"/>
              <w:rPr>
                <w:rFonts w:cs="Arial"/>
                <w:szCs w:val="18"/>
              </w:rPr>
            </w:pPr>
          </w:p>
          <w:p w14:paraId="33E5E3DA" w14:textId="77777777" w:rsidR="0070440B" w:rsidRPr="0061649B" w:rsidRDefault="0070440B" w:rsidP="0070440B">
            <w:pPr>
              <w:pStyle w:val="TAL"/>
              <w:rPr>
                <w:rFonts w:cs="Arial"/>
                <w:szCs w:val="18"/>
              </w:rPr>
            </w:pPr>
            <w:r w:rsidRPr="0061649B">
              <w:rPr>
                <w:rFonts w:cs="Arial"/>
                <w:szCs w:val="18"/>
              </w:rPr>
              <w:t>Unit is in seconds.</w:t>
            </w:r>
          </w:p>
          <w:p w14:paraId="1562F478" w14:textId="77777777" w:rsidR="0070440B" w:rsidRPr="0061649B" w:rsidRDefault="0070440B" w:rsidP="0070440B">
            <w:pPr>
              <w:pStyle w:val="TAL"/>
              <w:rPr>
                <w:rFonts w:cs="Arial"/>
                <w:szCs w:val="18"/>
              </w:rPr>
            </w:pPr>
          </w:p>
          <w:p w14:paraId="10496402" w14:textId="77777777" w:rsidR="0070440B" w:rsidRPr="0061649B" w:rsidRDefault="0070440B" w:rsidP="0070440B">
            <w:pPr>
              <w:pStyle w:val="TAL"/>
              <w:rPr>
                <w:szCs w:val="18"/>
              </w:rPr>
            </w:pPr>
            <w:r w:rsidRPr="0061649B">
              <w:rPr>
                <w:rFonts w:cs="Arial"/>
                <w:szCs w:val="18"/>
              </w:rPr>
              <w:t>AllowedValues: non-negative integers</w:t>
            </w:r>
          </w:p>
        </w:tc>
        <w:tc>
          <w:tcPr>
            <w:tcW w:w="1984" w:type="dxa"/>
          </w:tcPr>
          <w:p w14:paraId="6A8E4DFB" w14:textId="77777777" w:rsidR="0070440B" w:rsidRPr="0061649B" w:rsidRDefault="0070440B" w:rsidP="0070440B">
            <w:pPr>
              <w:pStyle w:val="TAL"/>
            </w:pPr>
            <w:r w:rsidRPr="0061649B">
              <w:t>type: Integer</w:t>
            </w:r>
          </w:p>
          <w:p w14:paraId="70528B4B" w14:textId="77777777" w:rsidR="0070440B" w:rsidRPr="0061649B" w:rsidRDefault="0070440B" w:rsidP="0070440B">
            <w:pPr>
              <w:pStyle w:val="TAL"/>
            </w:pPr>
            <w:r w:rsidRPr="0061649B">
              <w:t>multiplicity: 1</w:t>
            </w:r>
          </w:p>
          <w:p w14:paraId="29B6B8C7" w14:textId="77777777" w:rsidR="0070440B" w:rsidRPr="0061649B" w:rsidRDefault="0070440B" w:rsidP="0070440B">
            <w:pPr>
              <w:pStyle w:val="TAL"/>
            </w:pPr>
            <w:r w:rsidRPr="0061649B">
              <w:t>isOrdered: N/A</w:t>
            </w:r>
          </w:p>
          <w:p w14:paraId="61DB7FEF" w14:textId="77777777" w:rsidR="0070440B" w:rsidRPr="0061649B" w:rsidRDefault="0070440B" w:rsidP="0070440B">
            <w:pPr>
              <w:pStyle w:val="TAL"/>
            </w:pPr>
            <w:r w:rsidRPr="0061649B">
              <w:t>isUnique: N/A</w:t>
            </w:r>
          </w:p>
          <w:p w14:paraId="3CC7E544" w14:textId="77777777" w:rsidR="0070440B" w:rsidRPr="0061649B" w:rsidRDefault="0070440B" w:rsidP="0070440B">
            <w:pPr>
              <w:pStyle w:val="TAL"/>
            </w:pPr>
            <w:r w:rsidRPr="0061649B">
              <w:t>defaultValue: 0</w:t>
            </w:r>
          </w:p>
          <w:p w14:paraId="5BB33BB1" w14:textId="77777777" w:rsidR="0070440B" w:rsidRPr="0061649B" w:rsidRDefault="0070440B" w:rsidP="0070440B">
            <w:pPr>
              <w:pStyle w:val="TAL"/>
            </w:pPr>
            <w:r w:rsidRPr="0061649B">
              <w:t>isNullable: False</w:t>
            </w:r>
          </w:p>
        </w:tc>
      </w:tr>
      <w:tr w:rsidR="0070440B" w:rsidRPr="00B26339" w14:paraId="7B80A406" w14:textId="77777777" w:rsidTr="0070440B">
        <w:trPr>
          <w:cantSplit/>
          <w:jc w:val="center"/>
        </w:trPr>
        <w:tc>
          <w:tcPr>
            <w:tcW w:w="2547" w:type="dxa"/>
          </w:tcPr>
          <w:p w14:paraId="28C5BFCB" w14:textId="77777777" w:rsidR="0070440B" w:rsidRPr="0061649B" w:rsidRDefault="0070440B" w:rsidP="0070440B">
            <w:pPr>
              <w:pStyle w:val="TAL"/>
              <w:rPr>
                <w:rFonts w:cs="Arial"/>
                <w:szCs w:val="18"/>
                <w:lang w:eastAsia="zh-CN"/>
              </w:rPr>
            </w:pPr>
            <w:r w:rsidRPr="0061649B">
              <w:rPr>
                <w:rFonts w:cs="Arial"/>
                <w:szCs w:val="18"/>
              </w:rPr>
              <w:t>triggerHeartbeatNtf</w:t>
            </w:r>
          </w:p>
        </w:tc>
        <w:tc>
          <w:tcPr>
            <w:tcW w:w="5245" w:type="dxa"/>
          </w:tcPr>
          <w:p w14:paraId="455B9DB8" w14:textId="77777777" w:rsidR="0070440B" w:rsidRPr="0061649B" w:rsidRDefault="0070440B" w:rsidP="0070440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6BE86EA" w14:textId="77777777" w:rsidR="0070440B" w:rsidRPr="0061649B" w:rsidRDefault="0070440B" w:rsidP="0070440B">
            <w:pPr>
              <w:pStyle w:val="TAL"/>
              <w:rPr>
                <w:rFonts w:cs="Arial"/>
                <w:szCs w:val="18"/>
              </w:rPr>
            </w:pPr>
          </w:p>
          <w:p w14:paraId="364AAE81" w14:textId="77777777" w:rsidR="0070440B" w:rsidRPr="0061649B" w:rsidRDefault="0070440B" w:rsidP="0070440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A154920" w14:textId="77777777" w:rsidR="0070440B" w:rsidRPr="0061649B" w:rsidRDefault="0070440B" w:rsidP="0070440B">
            <w:pPr>
              <w:pStyle w:val="TAL"/>
              <w:rPr>
                <w:rFonts w:cs="Arial"/>
                <w:szCs w:val="18"/>
              </w:rPr>
            </w:pPr>
          </w:p>
          <w:p w14:paraId="4DA34EA7" w14:textId="77777777" w:rsidR="0070440B" w:rsidRPr="0061649B" w:rsidRDefault="0070440B" w:rsidP="0070440B">
            <w:pPr>
              <w:pStyle w:val="TAL"/>
              <w:rPr>
                <w:szCs w:val="18"/>
              </w:rPr>
            </w:pPr>
            <w:r w:rsidRPr="0061649B">
              <w:rPr>
                <w:rFonts w:cs="Arial"/>
                <w:szCs w:val="18"/>
              </w:rPr>
              <w:t>AllowedValues: TRUE, FALSE</w:t>
            </w:r>
          </w:p>
        </w:tc>
        <w:tc>
          <w:tcPr>
            <w:tcW w:w="1984" w:type="dxa"/>
          </w:tcPr>
          <w:p w14:paraId="0D0D4A71" w14:textId="77777777" w:rsidR="0070440B" w:rsidRPr="0061649B" w:rsidRDefault="0070440B" w:rsidP="0070440B">
            <w:pPr>
              <w:pStyle w:val="TAL"/>
            </w:pPr>
            <w:r w:rsidRPr="0061649B">
              <w:t>type: ENUM</w:t>
            </w:r>
          </w:p>
          <w:p w14:paraId="51ED887F" w14:textId="77777777" w:rsidR="0070440B" w:rsidRPr="0061649B" w:rsidRDefault="0070440B" w:rsidP="0070440B">
            <w:pPr>
              <w:pStyle w:val="TAL"/>
            </w:pPr>
            <w:r w:rsidRPr="0061649B">
              <w:t>multiplicity: 1</w:t>
            </w:r>
          </w:p>
          <w:p w14:paraId="209A59DD" w14:textId="77777777" w:rsidR="0070440B" w:rsidRPr="0061649B" w:rsidRDefault="0070440B" w:rsidP="0070440B">
            <w:pPr>
              <w:pStyle w:val="TAL"/>
            </w:pPr>
            <w:r w:rsidRPr="0061649B">
              <w:t>isOrdered: N/A</w:t>
            </w:r>
          </w:p>
          <w:p w14:paraId="5C763213" w14:textId="77777777" w:rsidR="0070440B" w:rsidRPr="0061649B" w:rsidRDefault="0070440B" w:rsidP="0070440B">
            <w:pPr>
              <w:pStyle w:val="TAL"/>
            </w:pPr>
            <w:r w:rsidRPr="0061649B">
              <w:t>isUnique: N/A</w:t>
            </w:r>
          </w:p>
          <w:p w14:paraId="3D6BE4FC" w14:textId="77777777" w:rsidR="0070440B" w:rsidRPr="0061649B" w:rsidRDefault="0070440B" w:rsidP="0070440B">
            <w:pPr>
              <w:pStyle w:val="TAL"/>
            </w:pPr>
            <w:r w:rsidRPr="0061649B">
              <w:t xml:space="preserve">defaultValue: FALSE </w:t>
            </w:r>
          </w:p>
          <w:p w14:paraId="6F3C6878" w14:textId="77777777" w:rsidR="0070440B" w:rsidRPr="0061649B" w:rsidRDefault="0070440B" w:rsidP="0070440B">
            <w:pPr>
              <w:pStyle w:val="TAL"/>
            </w:pPr>
            <w:r w:rsidRPr="0061649B">
              <w:t>isNullable: False</w:t>
            </w:r>
          </w:p>
        </w:tc>
      </w:tr>
      <w:tr w:rsidR="0070440B" w:rsidRPr="00B26339" w14:paraId="4350FACC" w14:textId="77777777" w:rsidTr="0070440B">
        <w:trPr>
          <w:cantSplit/>
          <w:jc w:val="center"/>
        </w:trPr>
        <w:tc>
          <w:tcPr>
            <w:tcW w:w="2547" w:type="dxa"/>
          </w:tcPr>
          <w:p w14:paraId="112171B2" w14:textId="77777777" w:rsidR="0070440B" w:rsidRPr="0061649B" w:rsidRDefault="0070440B" w:rsidP="0070440B">
            <w:pPr>
              <w:pStyle w:val="TAL"/>
              <w:rPr>
                <w:rFonts w:cs="Arial"/>
                <w:szCs w:val="18"/>
                <w:lang w:eastAsia="zh-CN"/>
              </w:rPr>
            </w:pPr>
            <w:r w:rsidRPr="0061649B">
              <w:rPr>
                <w:rFonts w:cs="Arial"/>
                <w:szCs w:val="18"/>
              </w:rPr>
              <w:t>notificationRecipientAddress</w:t>
            </w:r>
          </w:p>
        </w:tc>
        <w:tc>
          <w:tcPr>
            <w:tcW w:w="5245" w:type="dxa"/>
          </w:tcPr>
          <w:p w14:paraId="4B13625A" w14:textId="77777777" w:rsidR="0070440B" w:rsidRPr="0061649B" w:rsidRDefault="0070440B" w:rsidP="0070440B">
            <w:pPr>
              <w:pStyle w:val="TAL"/>
              <w:rPr>
                <w:rFonts w:cs="Arial"/>
                <w:szCs w:val="18"/>
              </w:rPr>
            </w:pPr>
            <w:r w:rsidRPr="0061649B">
              <w:rPr>
                <w:rFonts w:cs="Arial"/>
                <w:szCs w:val="18"/>
              </w:rPr>
              <w:t>Address of the notification recipient.</w:t>
            </w:r>
          </w:p>
          <w:p w14:paraId="41B0E260" w14:textId="77777777" w:rsidR="0070440B" w:rsidRPr="0061649B" w:rsidRDefault="0070440B" w:rsidP="0070440B">
            <w:pPr>
              <w:pStyle w:val="TAL"/>
              <w:rPr>
                <w:rFonts w:cs="Arial"/>
                <w:szCs w:val="18"/>
              </w:rPr>
            </w:pPr>
          </w:p>
          <w:p w14:paraId="39E941E2" w14:textId="77777777" w:rsidR="0070440B" w:rsidRPr="0061649B" w:rsidRDefault="0070440B" w:rsidP="0070440B">
            <w:pPr>
              <w:pStyle w:val="TAL"/>
              <w:rPr>
                <w:szCs w:val="18"/>
              </w:rPr>
            </w:pPr>
            <w:r w:rsidRPr="0061649B">
              <w:rPr>
                <w:rFonts w:cs="Arial"/>
                <w:szCs w:val="18"/>
              </w:rPr>
              <w:t>allowedValues: N/A</w:t>
            </w:r>
          </w:p>
        </w:tc>
        <w:tc>
          <w:tcPr>
            <w:tcW w:w="1984" w:type="dxa"/>
          </w:tcPr>
          <w:p w14:paraId="4491601B" w14:textId="77777777" w:rsidR="0070440B" w:rsidRPr="0061649B" w:rsidRDefault="0070440B" w:rsidP="0070440B">
            <w:pPr>
              <w:pStyle w:val="TAL"/>
            </w:pPr>
            <w:r w:rsidRPr="0061649B">
              <w:t xml:space="preserve">type: String </w:t>
            </w:r>
          </w:p>
          <w:p w14:paraId="1820BFF5" w14:textId="77777777" w:rsidR="0070440B" w:rsidRPr="0061649B" w:rsidRDefault="0070440B" w:rsidP="0070440B">
            <w:pPr>
              <w:pStyle w:val="TAL"/>
            </w:pPr>
            <w:r w:rsidRPr="0061649B">
              <w:t>multiplicity: 1</w:t>
            </w:r>
          </w:p>
          <w:p w14:paraId="3B70CCCE" w14:textId="77777777" w:rsidR="0070440B" w:rsidRPr="0061649B" w:rsidRDefault="0070440B" w:rsidP="0070440B">
            <w:pPr>
              <w:pStyle w:val="TAL"/>
            </w:pPr>
            <w:r w:rsidRPr="0061649B">
              <w:t>isOrdered: N/A</w:t>
            </w:r>
          </w:p>
          <w:p w14:paraId="716DDA84" w14:textId="77777777" w:rsidR="0070440B" w:rsidRPr="0061649B" w:rsidRDefault="0070440B" w:rsidP="0070440B">
            <w:pPr>
              <w:pStyle w:val="TAL"/>
            </w:pPr>
            <w:r w:rsidRPr="0061649B">
              <w:t>isUnique: N/A</w:t>
            </w:r>
          </w:p>
          <w:p w14:paraId="1E64F86F" w14:textId="77777777" w:rsidR="0070440B" w:rsidRPr="0061649B" w:rsidRDefault="0070440B" w:rsidP="0070440B">
            <w:pPr>
              <w:pStyle w:val="TAL"/>
            </w:pPr>
            <w:r w:rsidRPr="0061649B">
              <w:t xml:space="preserve">defaultValue: None </w:t>
            </w:r>
          </w:p>
          <w:p w14:paraId="229B852E" w14:textId="77777777" w:rsidR="0070440B" w:rsidRPr="0061649B" w:rsidRDefault="0070440B" w:rsidP="0070440B">
            <w:pPr>
              <w:pStyle w:val="TAL"/>
            </w:pPr>
            <w:r w:rsidRPr="0061649B">
              <w:t>isNullable: False</w:t>
            </w:r>
          </w:p>
        </w:tc>
      </w:tr>
      <w:tr w:rsidR="0070440B" w:rsidRPr="00B26339" w14:paraId="218F1049" w14:textId="77777777" w:rsidTr="0070440B">
        <w:trPr>
          <w:cantSplit/>
          <w:jc w:val="center"/>
        </w:trPr>
        <w:tc>
          <w:tcPr>
            <w:tcW w:w="2547" w:type="dxa"/>
          </w:tcPr>
          <w:p w14:paraId="14B229B9" w14:textId="77777777" w:rsidR="0070440B" w:rsidRPr="0061649B" w:rsidRDefault="0070440B" w:rsidP="0070440B">
            <w:pPr>
              <w:pStyle w:val="TAL"/>
              <w:rPr>
                <w:rFonts w:cs="Arial"/>
                <w:szCs w:val="18"/>
                <w:lang w:eastAsia="zh-CN"/>
              </w:rPr>
            </w:pPr>
            <w:r w:rsidRPr="0061649B">
              <w:rPr>
                <w:rFonts w:cs="Arial"/>
                <w:szCs w:val="18"/>
              </w:rPr>
              <w:lastRenderedPageBreak/>
              <w:t>notificationTypes</w:t>
            </w:r>
          </w:p>
        </w:tc>
        <w:tc>
          <w:tcPr>
            <w:tcW w:w="5245" w:type="dxa"/>
          </w:tcPr>
          <w:p w14:paraId="11F747DF" w14:textId="77777777" w:rsidR="0070440B" w:rsidRPr="0061649B" w:rsidRDefault="0070440B" w:rsidP="0070440B">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68CE930" w14:textId="77777777" w:rsidR="0070440B" w:rsidRPr="0061649B" w:rsidRDefault="0070440B" w:rsidP="0070440B">
            <w:pPr>
              <w:pStyle w:val="TAL"/>
              <w:rPr>
                <w:rFonts w:cs="Arial"/>
                <w:szCs w:val="18"/>
              </w:rPr>
            </w:pPr>
          </w:p>
          <w:p w14:paraId="76DAB299" w14:textId="77777777" w:rsidR="0070440B" w:rsidRPr="0061649B" w:rsidRDefault="0070440B" w:rsidP="0070440B">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F028175" w14:textId="77777777" w:rsidR="0070440B" w:rsidRPr="0061649B" w:rsidRDefault="0070440B" w:rsidP="0070440B">
            <w:pPr>
              <w:pStyle w:val="TAL"/>
              <w:rPr>
                <w:rFonts w:cs="Arial"/>
                <w:szCs w:val="18"/>
              </w:rPr>
            </w:pPr>
          </w:p>
          <w:p w14:paraId="5E2D324E" w14:textId="77777777" w:rsidR="0070440B" w:rsidRPr="0061649B" w:rsidRDefault="0070440B" w:rsidP="0070440B">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6EFBB26" w14:textId="77777777" w:rsidR="0070440B" w:rsidRPr="0061649B" w:rsidRDefault="0070440B" w:rsidP="0070440B">
            <w:pPr>
              <w:pStyle w:val="TAL"/>
              <w:rPr>
                <w:rFonts w:cs="Arial"/>
                <w:szCs w:val="18"/>
              </w:rPr>
            </w:pPr>
          </w:p>
          <w:p w14:paraId="35EB47FE" w14:textId="77777777" w:rsidR="0070440B" w:rsidRPr="0061649B" w:rsidRDefault="0070440B" w:rsidP="0070440B">
            <w:pPr>
              <w:pStyle w:val="TAL"/>
              <w:rPr>
                <w:szCs w:val="18"/>
              </w:rPr>
            </w:pPr>
            <w:r w:rsidRPr="0061649B">
              <w:rPr>
                <w:szCs w:val="18"/>
              </w:rPr>
              <w:t xml:space="preserve">AllowedValues: </w:t>
            </w:r>
          </w:p>
          <w:p w14:paraId="1E35B50A" w14:textId="77777777" w:rsidR="0070440B" w:rsidRPr="0061649B" w:rsidRDefault="0070440B" w:rsidP="0070440B">
            <w:pPr>
              <w:pStyle w:val="TAL"/>
              <w:rPr>
                <w:szCs w:val="18"/>
              </w:rPr>
            </w:pPr>
            <w:r w:rsidRPr="0061649B">
              <w:rPr>
                <w:szCs w:val="18"/>
              </w:rPr>
              <w:t>- notifyMOICreation</w:t>
            </w:r>
          </w:p>
          <w:p w14:paraId="0D6F0B57" w14:textId="77777777" w:rsidR="0070440B" w:rsidRPr="0061649B" w:rsidRDefault="0070440B" w:rsidP="0070440B">
            <w:pPr>
              <w:pStyle w:val="TAL"/>
              <w:rPr>
                <w:szCs w:val="18"/>
              </w:rPr>
            </w:pPr>
            <w:r w:rsidRPr="0061649B">
              <w:rPr>
                <w:szCs w:val="18"/>
              </w:rPr>
              <w:t>- notifyMOIDeletion</w:t>
            </w:r>
          </w:p>
          <w:p w14:paraId="7812BFC0" w14:textId="77777777" w:rsidR="0070440B" w:rsidRPr="0061649B" w:rsidRDefault="0070440B" w:rsidP="0070440B">
            <w:pPr>
              <w:pStyle w:val="TAL"/>
              <w:rPr>
                <w:szCs w:val="18"/>
              </w:rPr>
            </w:pPr>
            <w:r w:rsidRPr="0061649B">
              <w:rPr>
                <w:szCs w:val="18"/>
              </w:rPr>
              <w:t>- notifyMOIAttributeValueChanges</w:t>
            </w:r>
          </w:p>
          <w:p w14:paraId="02531CF8" w14:textId="77777777" w:rsidR="0070440B" w:rsidRPr="0061649B" w:rsidRDefault="0070440B" w:rsidP="0070440B">
            <w:pPr>
              <w:pStyle w:val="TAL"/>
              <w:rPr>
                <w:szCs w:val="18"/>
              </w:rPr>
            </w:pPr>
            <w:r w:rsidRPr="0061649B">
              <w:rPr>
                <w:szCs w:val="18"/>
              </w:rPr>
              <w:t>- notifyMOIChanges</w:t>
            </w:r>
          </w:p>
          <w:p w14:paraId="498AFF14" w14:textId="77777777" w:rsidR="0070440B" w:rsidRPr="0061649B" w:rsidRDefault="0070440B" w:rsidP="0070440B">
            <w:pPr>
              <w:pStyle w:val="TAL"/>
              <w:rPr>
                <w:szCs w:val="18"/>
              </w:rPr>
            </w:pPr>
            <w:r w:rsidRPr="0061649B">
              <w:rPr>
                <w:szCs w:val="18"/>
              </w:rPr>
              <w:t>- notifyEvent</w:t>
            </w:r>
          </w:p>
          <w:p w14:paraId="746889D1" w14:textId="77777777" w:rsidR="0070440B" w:rsidRPr="0061649B" w:rsidRDefault="0070440B" w:rsidP="0070440B">
            <w:pPr>
              <w:pStyle w:val="TAL"/>
              <w:rPr>
                <w:szCs w:val="18"/>
              </w:rPr>
            </w:pPr>
            <w:r w:rsidRPr="0061649B">
              <w:rPr>
                <w:szCs w:val="18"/>
              </w:rPr>
              <w:t>- notifyNewAlarm</w:t>
            </w:r>
          </w:p>
          <w:p w14:paraId="697C08D1" w14:textId="77777777" w:rsidR="0070440B" w:rsidRPr="0061649B" w:rsidRDefault="0070440B" w:rsidP="0070440B">
            <w:pPr>
              <w:pStyle w:val="TAL"/>
              <w:rPr>
                <w:szCs w:val="18"/>
              </w:rPr>
            </w:pPr>
            <w:r w:rsidRPr="0061649B">
              <w:rPr>
                <w:szCs w:val="18"/>
              </w:rPr>
              <w:t>- notifyChangedAlarm</w:t>
            </w:r>
          </w:p>
          <w:p w14:paraId="566B175C" w14:textId="77777777" w:rsidR="0070440B" w:rsidRPr="0061649B" w:rsidRDefault="0070440B" w:rsidP="0070440B">
            <w:pPr>
              <w:pStyle w:val="TAL"/>
              <w:rPr>
                <w:szCs w:val="18"/>
              </w:rPr>
            </w:pPr>
            <w:r w:rsidRPr="0061649B">
              <w:rPr>
                <w:szCs w:val="18"/>
              </w:rPr>
              <w:t>- notifyAckStateChanged</w:t>
            </w:r>
          </w:p>
          <w:p w14:paraId="656C11AA" w14:textId="77777777" w:rsidR="0070440B" w:rsidRPr="0061649B" w:rsidRDefault="0070440B" w:rsidP="0070440B">
            <w:pPr>
              <w:pStyle w:val="TAL"/>
              <w:rPr>
                <w:szCs w:val="18"/>
              </w:rPr>
            </w:pPr>
            <w:r w:rsidRPr="0061649B">
              <w:rPr>
                <w:szCs w:val="18"/>
              </w:rPr>
              <w:t>- notifyComments</w:t>
            </w:r>
          </w:p>
          <w:p w14:paraId="7DEEA083" w14:textId="77777777" w:rsidR="0070440B" w:rsidRPr="0061649B" w:rsidRDefault="0070440B" w:rsidP="0070440B">
            <w:pPr>
              <w:pStyle w:val="TAL"/>
              <w:rPr>
                <w:szCs w:val="18"/>
              </w:rPr>
            </w:pPr>
            <w:r w:rsidRPr="0061649B">
              <w:rPr>
                <w:szCs w:val="18"/>
              </w:rPr>
              <w:t>- notifyCorrelatedNotificationChanged</w:t>
            </w:r>
          </w:p>
          <w:p w14:paraId="4690C829" w14:textId="77777777" w:rsidR="0070440B" w:rsidRPr="0061649B" w:rsidRDefault="0070440B" w:rsidP="0070440B">
            <w:pPr>
              <w:pStyle w:val="TAL"/>
              <w:rPr>
                <w:szCs w:val="18"/>
              </w:rPr>
            </w:pPr>
            <w:r w:rsidRPr="0061649B">
              <w:rPr>
                <w:szCs w:val="18"/>
              </w:rPr>
              <w:t>- notifyChangedAlarmGeneral</w:t>
            </w:r>
          </w:p>
          <w:p w14:paraId="3B5BAF6D" w14:textId="77777777" w:rsidR="0070440B" w:rsidRPr="0061649B" w:rsidRDefault="0070440B" w:rsidP="0070440B">
            <w:pPr>
              <w:pStyle w:val="TAL"/>
              <w:rPr>
                <w:szCs w:val="18"/>
              </w:rPr>
            </w:pPr>
            <w:r w:rsidRPr="0061649B">
              <w:rPr>
                <w:szCs w:val="18"/>
              </w:rPr>
              <w:t>- notifyClearedAlarm</w:t>
            </w:r>
          </w:p>
          <w:p w14:paraId="4765BCF7" w14:textId="77777777" w:rsidR="0070440B" w:rsidRPr="0061649B" w:rsidRDefault="0070440B" w:rsidP="0070440B">
            <w:pPr>
              <w:pStyle w:val="TAL"/>
              <w:rPr>
                <w:szCs w:val="18"/>
              </w:rPr>
            </w:pPr>
            <w:r w:rsidRPr="0061649B">
              <w:rPr>
                <w:szCs w:val="18"/>
              </w:rPr>
              <w:t>- notifyAlarmListRebuilt</w:t>
            </w:r>
          </w:p>
          <w:p w14:paraId="250F3DCD" w14:textId="77777777" w:rsidR="0070440B" w:rsidRPr="0061649B" w:rsidRDefault="0070440B" w:rsidP="0070440B">
            <w:pPr>
              <w:pStyle w:val="TAL"/>
              <w:rPr>
                <w:szCs w:val="18"/>
              </w:rPr>
            </w:pPr>
            <w:r w:rsidRPr="0061649B">
              <w:rPr>
                <w:szCs w:val="18"/>
              </w:rPr>
              <w:t>- notifyPotentialFaultyAlarmList</w:t>
            </w:r>
          </w:p>
          <w:p w14:paraId="54C2B4CB" w14:textId="77777777" w:rsidR="0070440B" w:rsidRPr="0061649B" w:rsidRDefault="0070440B" w:rsidP="0070440B">
            <w:pPr>
              <w:pStyle w:val="TAL"/>
              <w:rPr>
                <w:szCs w:val="18"/>
              </w:rPr>
            </w:pPr>
            <w:r w:rsidRPr="0061649B">
              <w:rPr>
                <w:szCs w:val="18"/>
              </w:rPr>
              <w:t>- notifyFileReady</w:t>
            </w:r>
          </w:p>
          <w:p w14:paraId="4C9EA8FC" w14:textId="77777777" w:rsidR="0070440B" w:rsidRPr="0061649B" w:rsidRDefault="0070440B" w:rsidP="0070440B">
            <w:pPr>
              <w:pStyle w:val="TAL"/>
              <w:rPr>
                <w:szCs w:val="18"/>
              </w:rPr>
            </w:pPr>
            <w:r w:rsidRPr="0061649B">
              <w:rPr>
                <w:szCs w:val="18"/>
              </w:rPr>
              <w:t>- notifyFilePreparationError</w:t>
            </w:r>
          </w:p>
          <w:p w14:paraId="7DC5B232" w14:textId="77777777" w:rsidR="0070440B" w:rsidRPr="0061649B" w:rsidRDefault="0070440B" w:rsidP="0070440B">
            <w:pPr>
              <w:pStyle w:val="TAL"/>
              <w:rPr>
                <w:szCs w:val="18"/>
              </w:rPr>
            </w:pPr>
            <w:r w:rsidRPr="0061649B">
              <w:rPr>
                <w:szCs w:val="18"/>
              </w:rPr>
              <w:t>- notifyThresholdCrossing</w:t>
            </w:r>
          </w:p>
        </w:tc>
        <w:tc>
          <w:tcPr>
            <w:tcW w:w="1984" w:type="dxa"/>
          </w:tcPr>
          <w:p w14:paraId="24522286" w14:textId="77777777" w:rsidR="0070440B" w:rsidRPr="0061649B" w:rsidRDefault="0070440B" w:rsidP="0070440B">
            <w:pPr>
              <w:pStyle w:val="TAL"/>
            </w:pPr>
            <w:r w:rsidRPr="0061649B">
              <w:t>type: ENUM</w:t>
            </w:r>
          </w:p>
          <w:p w14:paraId="7E0339FB" w14:textId="77777777" w:rsidR="0070440B" w:rsidRPr="0061649B" w:rsidRDefault="0070440B" w:rsidP="0070440B">
            <w:pPr>
              <w:pStyle w:val="TAL"/>
            </w:pPr>
            <w:r w:rsidRPr="0061649B">
              <w:t>multiplicity: *</w:t>
            </w:r>
          </w:p>
          <w:p w14:paraId="5CD44113" w14:textId="77777777" w:rsidR="0070440B" w:rsidRPr="0061649B" w:rsidRDefault="0070440B" w:rsidP="0070440B">
            <w:pPr>
              <w:pStyle w:val="TAL"/>
            </w:pPr>
            <w:r w:rsidRPr="0061649B">
              <w:t>isOrdered: False</w:t>
            </w:r>
          </w:p>
          <w:p w14:paraId="55D16F83" w14:textId="77777777" w:rsidR="0070440B" w:rsidRPr="0061649B" w:rsidRDefault="0070440B" w:rsidP="0070440B">
            <w:pPr>
              <w:pStyle w:val="TAL"/>
            </w:pPr>
            <w:r w:rsidRPr="0061649B">
              <w:t>isUnique: True</w:t>
            </w:r>
          </w:p>
          <w:p w14:paraId="5EAFC6DC" w14:textId="77777777" w:rsidR="0070440B" w:rsidRPr="0061649B" w:rsidRDefault="0070440B" w:rsidP="0070440B">
            <w:pPr>
              <w:pStyle w:val="TAL"/>
            </w:pPr>
            <w:r w:rsidRPr="0061649B">
              <w:t>defaultValue: None</w:t>
            </w:r>
          </w:p>
          <w:p w14:paraId="186CD0B3" w14:textId="77777777" w:rsidR="0070440B" w:rsidRPr="0061649B" w:rsidRDefault="0070440B" w:rsidP="0070440B">
            <w:pPr>
              <w:pStyle w:val="TAL"/>
            </w:pPr>
            <w:r w:rsidRPr="0061649B">
              <w:t>isNullable: False</w:t>
            </w:r>
          </w:p>
        </w:tc>
      </w:tr>
      <w:tr w:rsidR="0070440B" w:rsidRPr="00B26339" w14:paraId="5575F36F" w14:textId="77777777" w:rsidTr="0070440B">
        <w:trPr>
          <w:cantSplit/>
          <w:jc w:val="center"/>
        </w:trPr>
        <w:tc>
          <w:tcPr>
            <w:tcW w:w="2547" w:type="dxa"/>
          </w:tcPr>
          <w:p w14:paraId="08708F46" w14:textId="77777777" w:rsidR="0070440B" w:rsidRPr="0061649B" w:rsidRDefault="0070440B" w:rsidP="0070440B">
            <w:pPr>
              <w:pStyle w:val="TAL"/>
              <w:rPr>
                <w:rFonts w:cs="Arial"/>
                <w:szCs w:val="18"/>
                <w:lang w:eastAsia="zh-CN"/>
              </w:rPr>
            </w:pPr>
            <w:r w:rsidRPr="0061649B">
              <w:rPr>
                <w:rFonts w:cs="Arial"/>
                <w:szCs w:val="18"/>
              </w:rPr>
              <w:t>notificationFilter</w:t>
            </w:r>
          </w:p>
        </w:tc>
        <w:tc>
          <w:tcPr>
            <w:tcW w:w="5245" w:type="dxa"/>
          </w:tcPr>
          <w:p w14:paraId="6135203B" w14:textId="77777777" w:rsidR="0070440B" w:rsidRPr="0061649B" w:rsidRDefault="0070440B" w:rsidP="0070440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E22734A" w14:textId="77777777" w:rsidR="0070440B" w:rsidRPr="0061649B" w:rsidRDefault="0070440B" w:rsidP="0070440B">
            <w:pPr>
              <w:pStyle w:val="TAL"/>
              <w:rPr>
                <w:rFonts w:cs="Arial"/>
                <w:szCs w:val="18"/>
              </w:rPr>
            </w:pPr>
            <w:r w:rsidRPr="0061649B">
              <w:rPr>
                <w:rFonts w:cs="Arial"/>
                <w:szCs w:val="18"/>
              </w:rPr>
              <w:t>The filter can be applied to any field of a notification.</w:t>
            </w:r>
          </w:p>
          <w:p w14:paraId="1AADC164" w14:textId="77777777" w:rsidR="0070440B" w:rsidRPr="0061649B" w:rsidRDefault="0070440B" w:rsidP="0070440B">
            <w:pPr>
              <w:pStyle w:val="TAL"/>
              <w:rPr>
                <w:rFonts w:cs="Arial"/>
                <w:szCs w:val="18"/>
              </w:rPr>
            </w:pPr>
          </w:p>
          <w:p w14:paraId="16E0D533"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4A5FBE06" w14:textId="77777777" w:rsidR="0070440B" w:rsidRPr="0061649B" w:rsidRDefault="0070440B" w:rsidP="0070440B">
            <w:pPr>
              <w:pStyle w:val="TAL"/>
            </w:pPr>
            <w:r w:rsidRPr="0061649B">
              <w:t xml:space="preserve">type: String </w:t>
            </w:r>
          </w:p>
          <w:p w14:paraId="5609C45F" w14:textId="77777777" w:rsidR="0070440B" w:rsidRPr="0061649B" w:rsidRDefault="0070440B" w:rsidP="0070440B">
            <w:pPr>
              <w:pStyle w:val="TAL"/>
            </w:pPr>
            <w:r w:rsidRPr="0061649B">
              <w:t>multiplicity: 0..1</w:t>
            </w:r>
          </w:p>
          <w:p w14:paraId="4FBF4255" w14:textId="77777777" w:rsidR="0070440B" w:rsidRPr="0061649B" w:rsidRDefault="0070440B" w:rsidP="0070440B">
            <w:pPr>
              <w:pStyle w:val="TAL"/>
            </w:pPr>
            <w:r w:rsidRPr="0061649B">
              <w:t>isOrdered: N/A</w:t>
            </w:r>
          </w:p>
          <w:p w14:paraId="77609E34" w14:textId="77777777" w:rsidR="0070440B" w:rsidRPr="0061649B" w:rsidRDefault="0070440B" w:rsidP="0070440B">
            <w:pPr>
              <w:pStyle w:val="TAL"/>
            </w:pPr>
            <w:r w:rsidRPr="0061649B">
              <w:t>isUnique: N/A</w:t>
            </w:r>
          </w:p>
          <w:p w14:paraId="50A21D3C" w14:textId="77777777" w:rsidR="0070440B" w:rsidRPr="0061649B" w:rsidRDefault="0070440B" w:rsidP="0070440B">
            <w:pPr>
              <w:pStyle w:val="TAL"/>
            </w:pPr>
            <w:r w:rsidRPr="0061649B">
              <w:t xml:space="preserve">defaultValue: None </w:t>
            </w:r>
          </w:p>
          <w:p w14:paraId="764879CF" w14:textId="77777777" w:rsidR="0070440B" w:rsidRPr="0061649B" w:rsidRDefault="0070440B" w:rsidP="0070440B">
            <w:pPr>
              <w:pStyle w:val="TAL"/>
            </w:pPr>
            <w:r w:rsidRPr="0061649B">
              <w:t>isNullable: False</w:t>
            </w:r>
          </w:p>
        </w:tc>
      </w:tr>
      <w:tr w:rsidR="0070440B" w:rsidRPr="00B26339" w14:paraId="7301009D" w14:textId="77777777" w:rsidTr="0070440B">
        <w:trPr>
          <w:cantSplit/>
          <w:jc w:val="center"/>
        </w:trPr>
        <w:tc>
          <w:tcPr>
            <w:tcW w:w="2547" w:type="dxa"/>
          </w:tcPr>
          <w:p w14:paraId="2908BF45" w14:textId="77777777" w:rsidR="0070440B" w:rsidRPr="0061649B" w:rsidRDefault="0070440B" w:rsidP="0070440B">
            <w:pPr>
              <w:pStyle w:val="TAL"/>
              <w:rPr>
                <w:rFonts w:cs="Arial"/>
                <w:szCs w:val="18"/>
                <w:lang w:eastAsia="zh-CN"/>
              </w:rPr>
            </w:pPr>
            <w:r w:rsidRPr="0061649B">
              <w:rPr>
                <w:rFonts w:cs="Arial"/>
                <w:szCs w:val="18"/>
              </w:rPr>
              <w:t>scope</w:t>
            </w:r>
          </w:p>
        </w:tc>
        <w:tc>
          <w:tcPr>
            <w:tcW w:w="5245" w:type="dxa"/>
          </w:tcPr>
          <w:p w14:paraId="4F9E7AA7" w14:textId="77777777" w:rsidR="0070440B" w:rsidRPr="0061649B" w:rsidRDefault="0070440B" w:rsidP="0070440B">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0DD4488A" w14:textId="77777777" w:rsidR="0070440B" w:rsidRPr="0061649B" w:rsidRDefault="0070440B" w:rsidP="0070440B">
            <w:pPr>
              <w:pStyle w:val="TAL"/>
              <w:rPr>
                <w:rFonts w:cs="Arial"/>
                <w:szCs w:val="18"/>
              </w:rPr>
            </w:pPr>
          </w:p>
          <w:p w14:paraId="23EF90E1"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3895CACD" w14:textId="77777777" w:rsidR="0070440B" w:rsidRPr="0061649B" w:rsidRDefault="0070440B" w:rsidP="0070440B">
            <w:pPr>
              <w:pStyle w:val="TAL"/>
            </w:pPr>
            <w:r w:rsidRPr="0061649B">
              <w:t>type: Scope</w:t>
            </w:r>
          </w:p>
          <w:p w14:paraId="6591E3C0" w14:textId="77777777" w:rsidR="0070440B" w:rsidRPr="0061649B" w:rsidRDefault="0070440B" w:rsidP="0070440B">
            <w:pPr>
              <w:pStyle w:val="TAL"/>
            </w:pPr>
            <w:r w:rsidRPr="0061649B">
              <w:t>multiplicity: 0..1</w:t>
            </w:r>
          </w:p>
          <w:p w14:paraId="28DB2F51" w14:textId="77777777" w:rsidR="0070440B" w:rsidRPr="0061649B" w:rsidRDefault="0070440B" w:rsidP="0070440B">
            <w:pPr>
              <w:pStyle w:val="TAL"/>
            </w:pPr>
            <w:r w:rsidRPr="0061649B">
              <w:t>isOrdered: N/A</w:t>
            </w:r>
          </w:p>
          <w:p w14:paraId="7BB305D9" w14:textId="77777777" w:rsidR="0070440B" w:rsidRPr="0061649B" w:rsidRDefault="0070440B" w:rsidP="0070440B">
            <w:pPr>
              <w:pStyle w:val="TAL"/>
            </w:pPr>
            <w:r w:rsidRPr="0061649B">
              <w:t>isUnique: N/A</w:t>
            </w:r>
          </w:p>
          <w:p w14:paraId="1DF4445B" w14:textId="77777777" w:rsidR="0070440B" w:rsidRPr="0061649B" w:rsidRDefault="0070440B" w:rsidP="0070440B">
            <w:pPr>
              <w:pStyle w:val="TAL"/>
            </w:pPr>
            <w:r w:rsidRPr="0061649B">
              <w:t xml:space="preserve">defaultValue: None </w:t>
            </w:r>
          </w:p>
          <w:p w14:paraId="3EEF078A" w14:textId="77777777" w:rsidR="0070440B" w:rsidRPr="0061649B" w:rsidRDefault="0070440B" w:rsidP="0070440B">
            <w:pPr>
              <w:pStyle w:val="TAL"/>
            </w:pPr>
            <w:r w:rsidRPr="0061649B">
              <w:t>isNullable: False</w:t>
            </w:r>
          </w:p>
        </w:tc>
      </w:tr>
      <w:tr w:rsidR="0070440B" w:rsidRPr="00B26339" w14:paraId="567B7761" w14:textId="77777777" w:rsidTr="0070440B">
        <w:trPr>
          <w:cantSplit/>
          <w:jc w:val="center"/>
        </w:trPr>
        <w:tc>
          <w:tcPr>
            <w:tcW w:w="2547" w:type="dxa"/>
          </w:tcPr>
          <w:p w14:paraId="08816BD1" w14:textId="77777777" w:rsidR="0070440B" w:rsidRPr="0061649B" w:rsidRDefault="0070440B" w:rsidP="0070440B">
            <w:pPr>
              <w:pStyle w:val="TAL"/>
              <w:rPr>
                <w:rFonts w:cs="Arial"/>
                <w:szCs w:val="18"/>
                <w:lang w:eastAsia="zh-CN"/>
              </w:rPr>
            </w:pPr>
            <w:r w:rsidRPr="0061649B">
              <w:rPr>
                <w:rFonts w:cs="Arial"/>
                <w:szCs w:val="18"/>
                <w:lang w:eastAsia="zh-CN"/>
              </w:rPr>
              <w:lastRenderedPageBreak/>
              <w:t>scopeType</w:t>
            </w:r>
          </w:p>
        </w:tc>
        <w:tc>
          <w:tcPr>
            <w:tcW w:w="5245" w:type="dxa"/>
          </w:tcPr>
          <w:p w14:paraId="6811F03D" w14:textId="77777777" w:rsidR="0070440B" w:rsidRPr="0061649B" w:rsidRDefault="0070440B" w:rsidP="0070440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33A40A9" w14:textId="77777777" w:rsidR="0070440B" w:rsidRPr="0061649B" w:rsidRDefault="0070440B" w:rsidP="0070440B">
            <w:pPr>
              <w:pStyle w:val="TAL"/>
              <w:rPr>
                <w:szCs w:val="18"/>
              </w:rPr>
            </w:pPr>
          </w:p>
          <w:p w14:paraId="3CCF4778" w14:textId="77777777" w:rsidR="0070440B" w:rsidRPr="0061649B" w:rsidRDefault="0070440B" w:rsidP="0070440B">
            <w:pPr>
              <w:pStyle w:val="TAL"/>
              <w:rPr>
                <w:szCs w:val="18"/>
              </w:rPr>
            </w:pPr>
            <w:r w:rsidRPr="0061649B">
              <w:rPr>
                <w:szCs w:val="18"/>
              </w:rPr>
              <w:t>The value BASE_ONLY indicates only the base object is selected.</w:t>
            </w:r>
          </w:p>
          <w:p w14:paraId="76F5A9A5" w14:textId="77777777" w:rsidR="0070440B" w:rsidRPr="0061649B" w:rsidRDefault="0070440B" w:rsidP="0070440B">
            <w:pPr>
              <w:pStyle w:val="TAL"/>
              <w:rPr>
                <w:szCs w:val="18"/>
              </w:rPr>
            </w:pPr>
          </w:p>
          <w:p w14:paraId="497A2417" w14:textId="77777777" w:rsidR="0070440B" w:rsidRPr="0061649B" w:rsidRDefault="0070440B" w:rsidP="0070440B">
            <w:pPr>
              <w:pStyle w:val="TAL"/>
              <w:rPr>
                <w:szCs w:val="18"/>
              </w:rPr>
            </w:pPr>
            <w:r w:rsidRPr="0061649B">
              <w:rPr>
                <w:szCs w:val="18"/>
              </w:rPr>
              <w:t>The value BASE_ALL indicates the base object and all of its subordinate objects (incl. the leaf objects) are selected.</w:t>
            </w:r>
          </w:p>
          <w:p w14:paraId="6DC757A6" w14:textId="77777777" w:rsidR="0070440B" w:rsidRPr="0061649B" w:rsidRDefault="0070440B" w:rsidP="0070440B">
            <w:pPr>
              <w:pStyle w:val="TAL"/>
              <w:rPr>
                <w:szCs w:val="18"/>
              </w:rPr>
            </w:pPr>
          </w:p>
          <w:p w14:paraId="137A7E95" w14:textId="77777777" w:rsidR="0070440B" w:rsidRPr="0061649B" w:rsidRDefault="0070440B" w:rsidP="0070440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D56D698" w14:textId="77777777" w:rsidR="0070440B" w:rsidRPr="0061649B" w:rsidRDefault="0070440B" w:rsidP="0070440B">
            <w:pPr>
              <w:pStyle w:val="TAL"/>
              <w:rPr>
                <w:szCs w:val="18"/>
              </w:rPr>
            </w:pPr>
          </w:p>
          <w:p w14:paraId="67737576" w14:textId="77777777" w:rsidR="0070440B" w:rsidRPr="0061649B" w:rsidRDefault="0070440B" w:rsidP="0070440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36E0D74" w14:textId="77777777" w:rsidR="0070440B" w:rsidRPr="0061649B" w:rsidRDefault="0070440B" w:rsidP="0070440B">
            <w:pPr>
              <w:pStyle w:val="TAL"/>
              <w:rPr>
                <w:szCs w:val="18"/>
              </w:rPr>
            </w:pPr>
          </w:p>
          <w:p w14:paraId="4006EFF6" w14:textId="77777777" w:rsidR="0070440B" w:rsidRPr="0061649B" w:rsidRDefault="0070440B" w:rsidP="0070440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5307B85" w14:textId="77777777" w:rsidR="0070440B" w:rsidRPr="0061649B" w:rsidRDefault="0070440B" w:rsidP="0070440B">
            <w:pPr>
              <w:pStyle w:val="TAL"/>
              <w:rPr>
                <w:rFonts w:cs="Arial"/>
                <w:szCs w:val="18"/>
              </w:rPr>
            </w:pPr>
          </w:p>
          <w:p w14:paraId="0FFF7E47"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579C1EEB" w14:textId="77777777" w:rsidR="0070440B" w:rsidRPr="0061649B" w:rsidRDefault="0070440B" w:rsidP="0070440B">
            <w:pPr>
              <w:pStyle w:val="TAL"/>
            </w:pPr>
            <w:r w:rsidRPr="0061649B">
              <w:t>type: ENUM</w:t>
            </w:r>
          </w:p>
          <w:p w14:paraId="1B5AEEE5" w14:textId="77777777" w:rsidR="0070440B" w:rsidRPr="0061649B" w:rsidRDefault="0070440B" w:rsidP="0070440B">
            <w:pPr>
              <w:pStyle w:val="TAL"/>
            </w:pPr>
            <w:r w:rsidRPr="0061649B">
              <w:t>multiplicity: 1</w:t>
            </w:r>
          </w:p>
          <w:p w14:paraId="0A8B92A6" w14:textId="77777777" w:rsidR="0070440B" w:rsidRPr="0061649B" w:rsidRDefault="0070440B" w:rsidP="0070440B">
            <w:pPr>
              <w:pStyle w:val="TAL"/>
            </w:pPr>
            <w:r w:rsidRPr="0061649B">
              <w:t>isOrdered: N/A</w:t>
            </w:r>
          </w:p>
          <w:p w14:paraId="27859A69" w14:textId="77777777" w:rsidR="0070440B" w:rsidRPr="0061649B" w:rsidRDefault="0070440B" w:rsidP="0070440B">
            <w:pPr>
              <w:pStyle w:val="TAL"/>
            </w:pPr>
            <w:r w:rsidRPr="0061649B">
              <w:t>isUnique: N/A</w:t>
            </w:r>
          </w:p>
          <w:p w14:paraId="4B817926" w14:textId="77777777" w:rsidR="0070440B" w:rsidRPr="0061649B" w:rsidRDefault="0070440B" w:rsidP="0070440B">
            <w:pPr>
              <w:pStyle w:val="TAL"/>
            </w:pPr>
            <w:r w:rsidRPr="0061649B">
              <w:t xml:space="preserve">defaultValue: None </w:t>
            </w:r>
          </w:p>
          <w:p w14:paraId="411179D3" w14:textId="77777777" w:rsidR="0070440B" w:rsidRPr="0061649B" w:rsidRDefault="0070440B" w:rsidP="0070440B">
            <w:pPr>
              <w:pStyle w:val="TAL"/>
            </w:pPr>
            <w:r w:rsidRPr="0061649B">
              <w:t>isNullable: False</w:t>
            </w:r>
          </w:p>
        </w:tc>
      </w:tr>
      <w:tr w:rsidR="0070440B" w:rsidRPr="00B26339" w14:paraId="29750E71" w14:textId="77777777" w:rsidTr="0070440B">
        <w:trPr>
          <w:cantSplit/>
          <w:jc w:val="center"/>
        </w:trPr>
        <w:tc>
          <w:tcPr>
            <w:tcW w:w="2547" w:type="dxa"/>
          </w:tcPr>
          <w:p w14:paraId="599FBB5F" w14:textId="77777777" w:rsidR="0070440B" w:rsidRPr="0061649B" w:rsidRDefault="0070440B" w:rsidP="0070440B">
            <w:pPr>
              <w:pStyle w:val="TAL"/>
              <w:rPr>
                <w:rFonts w:cs="Arial"/>
                <w:szCs w:val="18"/>
                <w:lang w:eastAsia="zh-CN"/>
              </w:rPr>
            </w:pPr>
            <w:r w:rsidRPr="0061649B">
              <w:rPr>
                <w:rFonts w:cs="Arial"/>
                <w:szCs w:val="18"/>
                <w:lang w:eastAsia="zh-CN"/>
              </w:rPr>
              <w:t>scopeLevel</w:t>
            </w:r>
          </w:p>
        </w:tc>
        <w:tc>
          <w:tcPr>
            <w:tcW w:w="5245" w:type="dxa"/>
          </w:tcPr>
          <w:p w14:paraId="5FE4245F" w14:textId="77777777" w:rsidR="0070440B" w:rsidRPr="0061649B" w:rsidRDefault="0070440B" w:rsidP="0070440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E5429D3" w14:textId="77777777" w:rsidR="0070440B" w:rsidRPr="0061649B" w:rsidRDefault="0070440B" w:rsidP="0070440B">
            <w:pPr>
              <w:pStyle w:val="TAL"/>
              <w:rPr>
                <w:rFonts w:cs="Arial"/>
                <w:szCs w:val="18"/>
              </w:rPr>
            </w:pPr>
          </w:p>
          <w:p w14:paraId="0DD57147"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50675A4D" w14:textId="77777777" w:rsidR="0070440B" w:rsidRPr="0061649B" w:rsidRDefault="0070440B" w:rsidP="0070440B">
            <w:pPr>
              <w:pStyle w:val="TAL"/>
            </w:pPr>
            <w:r w:rsidRPr="0061649B">
              <w:t>type: Integer</w:t>
            </w:r>
          </w:p>
          <w:p w14:paraId="28002DF1" w14:textId="77777777" w:rsidR="0070440B" w:rsidRPr="0061649B" w:rsidRDefault="0070440B" w:rsidP="0070440B">
            <w:pPr>
              <w:pStyle w:val="TAL"/>
            </w:pPr>
            <w:r w:rsidRPr="0061649B">
              <w:t>multiplicity: 1</w:t>
            </w:r>
          </w:p>
          <w:p w14:paraId="29EF3498" w14:textId="77777777" w:rsidR="0070440B" w:rsidRPr="0061649B" w:rsidRDefault="0070440B" w:rsidP="0070440B">
            <w:pPr>
              <w:pStyle w:val="TAL"/>
            </w:pPr>
            <w:r w:rsidRPr="0061649B">
              <w:t>isOrdered: N/A</w:t>
            </w:r>
          </w:p>
          <w:p w14:paraId="58C16DFB" w14:textId="77777777" w:rsidR="0070440B" w:rsidRPr="0061649B" w:rsidRDefault="0070440B" w:rsidP="0070440B">
            <w:pPr>
              <w:pStyle w:val="TAL"/>
            </w:pPr>
            <w:r w:rsidRPr="0061649B">
              <w:t>isUnique: N/A</w:t>
            </w:r>
          </w:p>
          <w:p w14:paraId="0FA509F5" w14:textId="77777777" w:rsidR="0070440B" w:rsidRPr="0061649B" w:rsidRDefault="0070440B" w:rsidP="0070440B">
            <w:pPr>
              <w:pStyle w:val="TAL"/>
            </w:pPr>
            <w:r w:rsidRPr="0061649B">
              <w:t xml:space="preserve">defaultValue: None </w:t>
            </w:r>
          </w:p>
          <w:p w14:paraId="497BB254" w14:textId="77777777" w:rsidR="0070440B" w:rsidRPr="0061649B" w:rsidRDefault="0070440B" w:rsidP="0070440B">
            <w:pPr>
              <w:pStyle w:val="TAL"/>
            </w:pPr>
            <w:r w:rsidRPr="0061649B">
              <w:t>isNullable: False</w:t>
            </w:r>
          </w:p>
        </w:tc>
      </w:tr>
      <w:tr w:rsidR="0070440B" w:rsidRPr="00B26339" w14:paraId="17BC373B" w14:textId="77777777" w:rsidTr="0070440B">
        <w:trPr>
          <w:cantSplit/>
          <w:jc w:val="center"/>
        </w:trPr>
        <w:tc>
          <w:tcPr>
            <w:tcW w:w="2547" w:type="dxa"/>
          </w:tcPr>
          <w:p w14:paraId="0AB7DB4C" w14:textId="77777777" w:rsidR="0070440B" w:rsidRPr="0061649B" w:rsidRDefault="0070440B" w:rsidP="0070440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A64A8B5" w14:textId="77777777" w:rsidR="0070440B" w:rsidRPr="0061649B" w:rsidRDefault="0070440B" w:rsidP="0070440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2A90724"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983AC51" w14:textId="77777777" w:rsidR="0070440B" w:rsidRPr="0061649B" w:rsidRDefault="0070440B" w:rsidP="0070440B">
            <w:pPr>
              <w:spacing w:after="0"/>
              <w:rPr>
                <w:rFonts w:ascii="Arial" w:hAnsi="Arial" w:cs="Arial"/>
                <w:sz w:val="18"/>
                <w:szCs w:val="18"/>
              </w:rPr>
            </w:pPr>
          </w:p>
          <w:p w14:paraId="4B76A120" w14:textId="77777777" w:rsidR="0070440B" w:rsidRPr="0061649B" w:rsidRDefault="0070440B" w:rsidP="0070440B">
            <w:pPr>
              <w:spacing w:after="0"/>
              <w:rPr>
                <w:lang w:eastAsia="zh-CN"/>
              </w:rPr>
            </w:pPr>
            <w:r w:rsidRPr="0061649B">
              <w:rPr>
                <w:rFonts w:ascii="Arial" w:hAnsi="Arial" w:cs="Arial"/>
                <w:sz w:val="18"/>
                <w:szCs w:val="18"/>
              </w:rPr>
              <w:t>allowedValues: N/A</w:t>
            </w:r>
          </w:p>
        </w:tc>
        <w:tc>
          <w:tcPr>
            <w:tcW w:w="1984" w:type="dxa"/>
          </w:tcPr>
          <w:p w14:paraId="211032A7" w14:textId="77777777" w:rsidR="0070440B" w:rsidRPr="0061649B" w:rsidRDefault="0070440B" w:rsidP="0070440B">
            <w:pPr>
              <w:pStyle w:val="TAL"/>
            </w:pPr>
            <w:r w:rsidRPr="0061649B">
              <w:t>type: DN</w:t>
            </w:r>
          </w:p>
          <w:p w14:paraId="0573E4F9" w14:textId="77777777" w:rsidR="0070440B" w:rsidRPr="0061649B" w:rsidRDefault="0070440B" w:rsidP="0070440B">
            <w:pPr>
              <w:pStyle w:val="TAL"/>
            </w:pPr>
            <w:r w:rsidRPr="0061649B">
              <w:t>multiplicity: 0..1</w:t>
            </w:r>
          </w:p>
          <w:p w14:paraId="4A23CFB1" w14:textId="77777777" w:rsidR="0070440B" w:rsidRPr="0061649B" w:rsidRDefault="0070440B" w:rsidP="0070440B">
            <w:pPr>
              <w:pStyle w:val="TAL"/>
            </w:pPr>
            <w:r w:rsidRPr="0061649B">
              <w:t>isOrdered: N/A</w:t>
            </w:r>
          </w:p>
          <w:p w14:paraId="5AE38BB8" w14:textId="77777777" w:rsidR="0070440B" w:rsidRPr="00B940D8" w:rsidRDefault="0070440B" w:rsidP="0070440B">
            <w:pPr>
              <w:pStyle w:val="TAL"/>
            </w:pPr>
            <w:r w:rsidRPr="00B940D8">
              <w:t>isUnique: N/A</w:t>
            </w:r>
          </w:p>
          <w:p w14:paraId="66740A8D" w14:textId="77777777" w:rsidR="0070440B" w:rsidRPr="00B940D8" w:rsidRDefault="0070440B" w:rsidP="0070440B">
            <w:pPr>
              <w:pStyle w:val="TAL"/>
            </w:pPr>
            <w:r w:rsidRPr="00B940D8">
              <w:t xml:space="preserve">defaultValue: None </w:t>
            </w:r>
          </w:p>
          <w:p w14:paraId="0CC5B4F8" w14:textId="77777777" w:rsidR="0070440B" w:rsidRPr="0061649B" w:rsidRDefault="0070440B" w:rsidP="0070440B">
            <w:pPr>
              <w:pStyle w:val="TAL"/>
            </w:pPr>
            <w:r w:rsidRPr="0061649B">
              <w:t>isNullable: False</w:t>
            </w:r>
          </w:p>
        </w:tc>
      </w:tr>
      <w:tr w:rsidR="0070440B" w:rsidRPr="00B26339" w14:paraId="0245F8F9" w14:textId="77777777" w:rsidTr="0070440B">
        <w:trPr>
          <w:cantSplit/>
          <w:jc w:val="center"/>
        </w:trPr>
        <w:tc>
          <w:tcPr>
            <w:tcW w:w="2547" w:type="dxa"/>
          </w:tcPr>
          <w:p w14:paraId="2A9FA18F" w14:textId="77777777" w:rsidR="0070440B" w:rsidRPr="0061649B" w:rsidRDefault="0070440B" w:rsidP="0070440B">
            <w:pPr>
              <w:pStyle w:val="TAL"/>
              <w:rPr>
                <w:rFonts w:cs="Arial"/>
                <w:szCs w:val="18"/>
                <w:lang w:eastAsia="de-DE"/>
              </w:rPr>
            </w:pPr>
            <w:r w:rsidRPr="0061649B">
              <w:rPr>
                <w:rFonts w:cs="Arial"/>
                <w:szCs w:val="18"/>
              </w:rPr>
              <w:t>linkType</w:t>
            </w:r>
          </w:p>
        </w:tc>
        <w:tc>
          <w:tcPr>
            <w:tcW w:w="5245" w:type="dxa"/>
          </w:tcPr>
          <w:p w14:paraId="4905BD98" w14:textId="77777777" w:rsidR="0070440B" w:rsidRPr="0061649B" w:rsidRDefault="0070440B" w:rsidP="0070440B">
            <w:pPr>
              <w:pStyle w:val="TAL"/>
              <w:rPr>
                <w:szCs w:val="18"/>
              </w:rPr>
            </w:pPr>
            <w:r w:rsidRPr="0061649B">
              <w:rPr>
                <w:szCs w:val="18"/>
              </w:rPr>
              <w:t xml:space="preserve">This attribute defines the type of the link. </w:t>
            </w:r>
          </w:p>
          <w:p w14:paraId="7C475777" w14:textId="77777777" w:rsidR="0070440B" w:rsidRPr="0061649B" w:rsidRDefault="0070440B" w:rsidP="0070440B">
            <w:pPr>
              <w:pStyle w:val="TAL"/>
              <w:rPr>
                <w:szCs w:val="18"/>
              </w:rPr>
            </w:pPr>
          </w:p>
          <w:p w14:paraId="57F37BF8" w14:textId="77777777" w:rsidR="0070440B" w:rsidRPr="0061649B" w:rsidRDefault="0070440B" w:rsidP="0070440B">
            <w:pPr>
              <w:pStyle w:val="TAL"/>
            </w:pPr>
            <w:proofErr w:type="gramStart"/>
            <w:r w:rsidRPr="0061649B">
              <w:rPr>
                <w:rFonts w:cs="Arial"/>
                <w:szCs w:val="18"/>
              </w:rPr>
              <w:t>allowedValues</w:t>
            </w:r>
            <w:proofErr w:type="gramEnd"/>
            <w:r w:rsidRPr="0061649B">
              <w:rPr>
                <w:rFonts w:cs="Arial"/>
                <w:szCs w:val="18"/>
              </w:rPr>
              <w:t>:</w:t>
            </w:r>
            <w:r w:rsidRPr="0061649B">
              <w:rPr>
                <w:szCs w:val="18"/>
              </w:rPr>
              <w:t xml:space="preserve"> Signalling, Bearer, OAM&amp;P, Other or multiple combinations of this type.</w:t>
            </w:r>
          </w:p>
        </w:tc>
        <w:tc>
          <w:tcPr>
            <w:tcW w:w="1984" w:type="dxa"/>
          </w:tcPr>
          <w:p w14:paraId="32E7D028" w14:textId="77777777" w:rsidR="0070440B" w:rsidRPr="0061649B" w:rsidRDefault="0070440B" w:rsidP="0070440B">
            <w:pPr>
              <w:pStyle w:val="TAL"/>
            </w:pPr>
            <w:r w:rsidRPr="0061649B">
              <w:t>type: String</w:t>
            </w:r>
          </w:p>
          <w:p w14:paraId="02295A10" w14:textId="77777777" w:rsidR="0070440B" w:rsidRPr="0061649B" w:rsidRDefault="0070440B" w:rsidP="0070440B">
            <w:pPr>
              <w:pStyle w:val="TAL"/>
            </w:pPr>
            <w:proofErr w:type="gramStart"/>
            <w:r w:rsidRPr="0061649B">
              <w:t>multiplicity</w:t>
            </w:r>
            <w:proofErr w:type="gramEnd"/>
            <w:r w:rsidRPr="0061649B">
              <w:t>: 0..*</w:t>
            </w:r>
          </w:p>
          <w:p w14:paraId="0770CEE3" w14:textId="77777777" w:rsidR="0070440B" w:rsidRPr="0061649B" w:rsidRDefault="0070440B" w:rsidP="0070440B">
            <w:pPr>
              <w:pStyle w:val="TAL"/>
            </w:pPr>
            <w:r w:rsidRPr="0061649B">
              <w:t>isOrdered: False</w:t>
            </w:r>
          </w:p>
          <w:p w14:paraId="0DBDA15A" w14:textId="77777777" w:rsidR="0070440B" w:rsidRPr="0061649B" w:rsidRDefault="0070440B" w:rsidP="0070440B">
            <w:pPr>
              <w:pStyle w:val="TAL"/>
            </w:pPr>
            <w:r w:rsidRPr="0061649B">
              <w:t>isUnique: True</w:t>
            </w:r>
          </w:p>
          <w:p w14:paraId="3EE3BDB9" w14:textId="77777777" w:rsidR="0070440B" w:rsidRPr="0061649B" w:rsidRDefault="0070440B" w:rsidP="0070440B">
            <w:pPr>
              <w:pStyle w:val="TAL"/>
            </w:pPr>
            <w:r w:rsidRPr="0061649B">
              <w:t xml:space="preserve">defaultValue: None </w:t>
            </w:r>
          </w:p>
          <w:p w14:paraId="41F22A1A" w14:textId="77777777" w:rsidR="0070440B" w:rsidRPr="0061649B" w:rsidRDefault="0070440B" w:rsidP="0070440B">
            <w:pPr>
              <w:pStyle w:val="TAL"/>
            </w:pPr>
            <w:r w:rsidRPr="0061649B">
              <w:t>isNullable: False</w:t>
            </w:r>
          </w:p>
        </w:tc>
      </w:tr>
      <w:tr w:rsidR="0070440B" w:rsidRPr="00B26339" w14:paraId="2480F56F" w14:textId="77777777" w:rsidTr="0070440B">
        <w:trPr>
          <w:cantSplit/>
          <w:jc w:val="center"/>
        </w:trPr>
        <w:tc>
          <w:tcPr>
            <w:tcW w:w="2547" w:type="dxa"/>
          </w:tcPr>
          <w:p w14:paraId="516D0D8C" w14:textId="77777777" w:rsidR="0070440B" w:rsidRPr="0061649B" w:rsidRDefault="0070440B" w:rsidP="0070440B">
            <w:pPr>
              <w:pStyle w:val="TAL"/>
              <w:rPr>
                <w:rFonts w:cs="Arial"/>
                <w:szCs w:val="18"/>
                <w:lang w:eastAsia="de-DE"/>
              </w:rPr>
            </w:pPr>
            <w:r w:rsidRPr="0061649B">
              <w:rPr>
                <w:rFonts w:cs="Arial"/>
                <w:szCs w:val="18"/>
                <w:lang w:eastAsia="de-DE"/>
              </w:rPr>
              <w:t>locationName</w:t>
            </w:r>
          </w:p>
        </w:tc>
        <w:tc>
          <w:tcPr>
            <w:tcW w:w="5245" w:type="dxa"/>
          </w:tcPr>
          <w:p w14:paraId="5FAD8A54"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FA09A86" w14:textId="77777777" w:rsidR="0070440B" w:rsidRPr="0061649B" w:rsidRDefault="0070440B" w:rsidP="0070440B">
            <w:pPr>
              <w:spacing w:after="0"/>
              <w:rPr>
                <w:rFonts w:ascii="Arial" w:hAnsi="Arial" w:cs="Arial"/>
                <w:sz w:val="18"/>
                <w:szCs w:val="18"/>
              </w:rPr>
            </w:pPr>
          </w:p>
          <w:p w14:paraId="6F54D0A2"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23D4BB68" w14:textId="77777777" w:rsidR="0070440B" w:rsidRPr="0061649B" w:rsidRDefault="0070440B" w:rsidP="0070440B">
            <w:pPr>
              <w:pStyle w:val="TAL"/>
            </w:pPr>
            <w:r w:rsidRPr="0061649B">
              <w:t>type: String</w:t>
            </w:r>
          </w:p>
          <w:p w14:paraId="332655A1" w14:textId="77777777" w:rsidR="0070440B" w:rsidRPr="0061649B" w:rsidRDefault="0070440B" w:rsidP="0070440B">
            <w:pPr>
              <w:pStyle w:val="TAL"/>
            </w:pPr>
            <w:r w:rsidRPr="0061649B">
              <w:t>multiplicity: 0..1</w:t>
            </w:r>
          </w:p>
          <w:p w14:paraId="60AFDAF3" w14:textId="77777777" w:rsidR="0070440B" w:rsidRPr="0061649B" w:rsidRDefault="0070440B" w:rsidP="0070440B">
            <w:pPr>
              <w:pStyle w:val="TAL"/>
            </w:pPr>
            <w:r w:rsidRPr="0061649B">
              <w:t>isOrdered: N/A</w:t>
            </w:r>
          </w:p>
          <w:p w14:paraId="556F97D5" w14:textId="77777777" w:rsidR="0070440B" w:rsidRPr="00B940D8" w:rsidRDefault="0070440B" w:rsidP="0070440B">
            <w:pPr>
              <w:pStyle w:val="TAL"/>
            </w:pPr>
            <w:r w:rsidRPr="00B940D8">
              <w:t>isUnique: N/A</w:t>
            </w:r>
          </w:p>
          <w:p w14:paraId="3520B460" w14:textId="77777777" w:rsidR="0070440B" w:rsidRPr="00B940D8" w:rsidRDefault="0070440B" w:rsidP="0070440B">
            <w:pPr>
              <w:pStyle w:val="TAL"/>
            </w:pPr>
            <w:r w:rsidRPr="00B940D8">
              <w:t xml:space="preserve">defaultValue: None </w:t>
            </w:r>
          </w:p>
          <w:p w14:paraId="42B4933A" w14:textId="77777777" w:rsidR="0070440B" w:rsidRPr="0061649B" w:rsidRDefault="0070440B" w:rsidP="0070440B">
            <w:pPr>
              <w:pStyle w:val="TAL"/>
            </w:pPr>
            <w:r w:rsidRPr="0061649B">
              <w:t>isNullable: False</w:t>
            </w:r>
          </w:p>
        </w:tc>
      </w:tr>
      <w:tr w:rsidR="0070440B" w:rsidRPr="00B26339" w14:paraId="3528930E" w14:textId="77777777" w:rsidTr="0070440B">
        <w:trPr>
          <w:cantSplit/>
          <w:jc w:val="center"/>
        </w:trPr>
        <w:tc>
          <w:tcPr>
            <w:tcW w:w="2547" w:type="dxa"/>
          </w:tcPr>
          <w:p w14:paraId="0254633E" w14:textId="77777777" w:rsidR="0070440B" w:rsidRPr="0061649B" w:rsidRDefault="0070440B" w:rsidP="0070440B">
            <w:pPr>
              <w:pStyle w:val="TAL"/>
              <w:rPr>
                <w:rFonts w:cs="Arial"/>
                <w:szCs w:val="18"/>
                <w:lang w:eastAsia="de-DE"/>
              </w:rPr>
            </w:pPr>
            <w:r w:rsidRPr="0061649B">
              <w:rPr>
                <w:rFonts w:cs="Arial"/>
                <w:szCs w:val="18"/>
              </w:rPr>
              <w:t>monitorGranularityPeriod</w:t>
            </w:r>
          </w:p>
        </w:tc>
        <w:tc>
          <w:tcPr>
            <w:tcW w:w="5245" w:type="dxa"/>
          </w:tcPr>
          <w:p w14:paraId="7A6FF2AC" w14:textId="77777777" w:rsidR="0070440B" w:rsidRPr="0061649B" w:rsidRDefault="0070440B" w:rsidP="0070440B">
            <w:pPr>
              <w:pStyle w:val="TAL"/>
              <w:rPr>
                <w:szCs w:val="18"/>
              </w:rPr>
            </w:pPr>
            <w:r w:rsidRPr="0061649B">
              <w:rPr>
                <w:szCs w:val="18"/>
              </w:rPr>
              <w:t>Granularity period used to monitor measurements for threshold crossings. The period is defined in seconds.</w:t>
            </w:r>
          </w:p>
          <w:p w14:paraId="33BDB6AF" w14:textId="77777777" w:rsidR="0070440B" w:rsidRPr="0061649B" w:rsidRDefault="0070440B" w:rsidP="0070440B">
            <w:pPr>
              <w:pStyle w:val="TAL"/>
              <w:rPr>
                <w:szCs w:val="18"/>
              </w:rPr>
            </w:pPr>
          </w:p>
          <w:p w14:paraId="10162E45" w14:textId="77777777" w:rsidR="0070440B" w:rsidRPr="0061649B" w:rsidRDefault="0070440B" w:rsidP="0070440B">
            <w:pPr>
              <w:pStyle w:val="TAL"/>
              <w:rPr>
                <w:szCs w:val="18"/>
              </w:rPr>
            </w:pPr>
          </w:p>
          <w:p w14:paraId="3DF9C69D" w14:textId="77777777" w:rsidR="0070440B" w:rsidRPr="0061649B" w:rsidRDefault="0070440B" w:rsidP="0070440B">
            <w:pPr>
              <w:pStyle w:val="TAL"/>
              <w:rPr>
                <w:szCs w:val="18"/>
              </w:rPr>
            </w:pPr>
            <w:r w:rsidRPr="0061649B">
              <w:rPr>
                <w:szCs w:val="18"/>
              </w:rPr>
              <w:t>See Note 5</w:t>
            </w:r>
          </w:p>
          <w:p w14:paraId="32453BB2" w14:textId="77777777" w:rsidR="0070440B" w:rsidRPr="0061649B" w:rsidRDefault="0070440B" w:rsidP="0070440B">
            <w:pPr>
              <w:pStyle w:val="TAL"/>
              <w:rPr>
                <w:szCs w:val="18"/>
              </w:rPr>
            </w:pPr>
          </w:p>
          <w:p w14:paraId="250FDA28" w14:textId="77777777" w:rsidR="0070440B" w:rsidRPr="0061649B" w:rsidRDefault="0070440B" w:rsidP="0070440B">
            <w:pPr>
              <w:spacing w:after="0"/>
              <w:rPr>
                <w:sz w:val="18"/>
                <w:szCs w:val="18"/>
              </w:rPr>
            </w:pPr>
            <w:r w:rsidRPr="0061649B">
              <w:rPr>
                <w:rFonts w:ascii="Arial" w:hAnsi="Arial" w:cs="Arial"/>
                <w:sz w:val="18"/>
                <w:szCs w:val="18"/>
              </w:rPr>
              <w:t>allowedValues: Integer with a minimum value of 1</w:t>
            </w:r>
          </w:p>
        </w:tc>
        <w:tc>
          <w:tcPr>
            <w:tcW w:w="1984" w:type="dxa"/>
          </w:tcPr>
          <w:p w14:paraId="6C30F6BD" w14:textId="77777777" w:rsidR="0070440B" w:rsidRPr="0061649B" w:rsidRDefault="0070440B" w:rsidP="0070440B">
            <w:pPr>
              <w:pStyle w:val="TAL"/>
            </w:pPr>
            <w:r w:rsidRPr="0061649B">
              <w:t>type: Integer</w:t>
            </w:r>
          </w:p>
          <w:p w14:paraId="2D769212" w14:textId="77777777" w:rsidR="0070440B" w:rsidRPr="0061649B" w:rsidRDefault="0070440B" w:rsidP="0070440B">
            <w:pPr>
              <w:pStyle w:val="TAL"/>
            </w:pPr>
            <w:r w:rsidRPr="0061649B">
              <w:t>multiplicity: 1</w:t>
            </w:r>
          </w:p>
          <w:p w14:paraId="38CE751C" w14:textId="77777777" w:rsidR="0070440B" w:rsidRPr="0061649B" w:rsidRDefault="0070440B" w:rsidP="0070440B">
            <w:pPr>
              <w:pStyle w:val="TAL"/>
            </w:pPr>
            <w:r w:rsidRPr="0061649B">
              <w:t>isOrdered: N/A</w:t>
            </w:r>
          </w:p>
          <w:p w14:paraId="636F9254" w14:textId="77777777" w:rsidR="0070440B" w:rsidRPr="0061649B" w:rsidRDefault="0070440B" w:rsidP="0070440B">
            <w:pPr>
              <w:pStyle w:val="TAL"/>
            </w:pPr>
            <w:r w:rsidRPr="0061649B">
              <w:t>isUnique: True</w:t>
            </w:r>
          </w:p>
          <w:p w14:paraId="4A4D9494" w14:textId="77777777" w:rsidR="0070440B" w:rsidRPr="0061649B" w:rsidRDefault="0070440B" w:rsidP="0070440B">
            <w:pPr>
              <w:pStyle w:val="TAL"/>
            </w:pPr>
            <w:r w:rsidRPr="0061649B">
              <w:t xml:space="preserve">defaultValue: None </w:t>
            </w:r>
          </w:p>
          <w:p w14:paraId="1D49D978" w14:textId="77777777" w:rsidR="0070440B" w:rsidRPr="0061649B" w:rsidRDefault="0070440B" w:rsidP="0070440B">
            <w:pPr>
              <w:pStyle w:val="TAL"/>
            </w:pPr>
            <w:r w:rsidRPr="0061649B">
              <w:t>isNullable: False</w:t>
            </w:r>
          </w:p>
        </w:tc>
      </w:tr>
      <w:tr w:rsidR="0070440B" w:rsidRPr="00B26339" w14:paraId="4DDF6D26" w14:textId="77777777" w:rsidTr="0070440B">
        <w:trPr>
          <w:cantSplit/>
          <w:jc w:val="center"/>
        </w:trPr>
        <w:tc>
          <w:tcPr>
            <w:tcW w:w="2547" w:type="dxa"/>
          </w:tcPr>
          <w:p w14:paraId="709E5E58" w14:textId="77777777" w:rsidR="0070440B" w:rsidRPr="0061649B" w:rsidRDefault="0070440B" w:rsidP="0070440B">
            <w:pPr>
              <w:pStyle w:val="TAL"/>
              <w:rPr>
                <w:rFonts w:cs="Arial"/>
                <w:szCs w:val="18"/>
              </w:rPr>
            </w:pPr>
            <w:r w:rsidRPr="0061649B">
              <w:rPr>
                <w:rFonts w:cs="Arial"/>
                <w:szCs w:val="18"/>
              </w:rPr>
              <w:t>monitorGranularityPeriods</w:t>
            </w:r>
          </w:p>
        </w:tc>
        <w:tc>
          <w:tcPr>
            <w:tcW w:w="5245" w:type="dxa"/>
          </w:tcPr>
          <w:p w14:paraId="06964325" w14:textId="77777777" w:rsidR="0070440B" w:rsidRPr="0061649B" w:rsidRDefault="0070440B" w:rsidP="0070440B">
            <w:pPr>
              <w:pStyle w:val="TAL"/>
              <w:rPr>
                <w:szCs w:val="18"/>
              </w:rPr>
            </w:pPr>
            <w:r w:rsidRPr="0061649B">
              <w:rPr>
                <w:szCs w:val="18"/>
              </w:rPr>
              <w:t>Granularity periods supported for the monitoring of associated measurement types for thresholds. The period is defined in seconds.</w:t>
            </w:r>
          </w:p>
          <w:p w14:paraId="4D9A8894" w14:textId="77777777" w:rsidR="0070440B" w:rsidRPr="0061649B" w:rsidRDefault="0070440B" w:rsidP="0070440B">
            <w:pPr>
              <w:pStyle w:val="TAL"/>
              <w:rPr>
                <w:szCs w:val="18"/>
              </w:rPr>
            </w:pPr>
          </w:p>
          <w:p w14:paraId="3C768110" w14:textId="77777777" w:rsidR="0070440B" w:rsidRPr="0061649B" w:rsidRDefault="0070440B" w:rsidP="0070440B">
            <w:pPr>
              <w:pStyle w:val="TAL"/>
              <w:rPr>
                <w:szCs w:val="18"/>
              </w:rPr>
            </w:pPr>
            <w:r w:rsidRPr="0061649B">
              <w:rPr>
                <w:szCs w:val="18"/>
              </w:rPr>
              <w:t>allowedValues: Integer with a minimum value of 1</w:t>
            </w:r>
          </w:p>
        </w:tc>
        <w:tc>
          <w:tcPr>
            <w:tcW w:w="1984" w:type="dxa"/>
          </w:tcPr>
          <w:p w14:paraId="294220D9" w14:textId="77777777" w:rsidR="0070440B" w:rsidRPr="0061649B" w:rsidRDefault="0070440B" w:rsidP="0070440B">
            <w:pPr>
              <w:pStyle w:val="TAL"/>
            </w:pPr>
            <w:r w:rsidRPr="0061649B">
              <w:t>type: Integer</w:t>
            </w:r>
          </w:p>
          <w:p w14:paraId="68F2FD18" w14:textId="77777777" w:rsidR="0070440B" w:rsidRPr="0061649B" w:rsidRDefault="0070440B" w:rsidP="0070440B">
            <w:pPr>
              <w:pStyle w:val="TAL"/>
            </w:pPr>
            <w:r w:rsidRPr="0061649B">
              <w:t>multiplicity: *</w:t>
            </w:r>
          </w:p>
          <w:p w14:paraId="4CE480DF" w14:textId="77777777" w:rsidR="0070440B" w:rsidRPr="0061649B" w:rsidRDefault="0070440B" w:rsidP="0070440B">
            <w:pPr>
              <w:pStyle w:val="TAL"/>
            </w:pPr>
            <w:r w:rsidRPr="0061649B">
              <w:t>isOrdered: False</w:t>
            </w:r>
          </w:p>
          <w:p w14:paraId="7530CE37" w14:textId="77777777" w:rsidR="0070440B" w:rsidRPr="0061649B" w:rsidRDefault="0070440B" w:rsidP="0070440B">
            <w:pPr>
              <w:pStyle w:val="TAL"/>
            </w:pPr>
            <w:r w:rsidRPr="0061649B">
              <w:t>isUnique: True</w:t>
            </w:r>
          </w:p>
          <w:p w14:paraId="6C6400B3" w14:textId="77777777" w:rsidR="0070440B" w:rsidRPr="0061649B" w:rsidRDefault="0070440B" w:rsidP="0070440B">
            <w:pPr>
              <w:pStyle w:val="TAL"/>
            </w:pPr>
            <w:r w:rsidRPr="0061649B">
              <w:t>defaultValue: None</w:t>
            </w:r>
          </w:p>
          <w:p w14:paraId="537BC272" w14:textId="77777777" w:rsidR="0070440B" w:rsidRPr="0061649B" w:rsidRDefault="0070440B" w:rsidP="0070440B">
            <w:pPr>
              <w:pStyle w:val="TAL"/>
            </w:pPr>
            <w:r w:rsidRPr="0061649B">
              <w:t>isNullable: False</w:t>
            </w:r>
          </w:p>
        </w:tc>
      </w:tr>
      <w:tr w:rsidR="0070440B" w:rsidRPr="00B26339" w14:paraId="12E3DA37" w14:textId="77777777" w:rsidTr="0070440B">
        <w:trPr>
          <w:cantSplit/>
          <w:jc w:val="center"/>
        </w:trPr>
        <w:tc>
          <w:tcPr>
            <w:tcW w:w="2547" w:type="dxa"/>
          </w:tcPr>
          <w:p w14:paraId="0F6B2D90" w14:textId="77777777" w:rsidR="0070440B" w:rsidRPr="0061649B" w:rsidRDefault="0070440B" w:rsidP="0070440B">
            <w:pPr>
              <w:pStyle w:val="TAL"/>
              <w:rPr>
                <w:rFonts w:cs="Arial"/>
                <w:szCs w:val="18"/>
              </w:rPr>
            </w:pPr>
            <w:r w:rsidRPr="0061649B">
              <w:rPr>
                <w:rFonts w:cs="Arial"/>
                <w:color w:val="000000"/>
                <w:szCs w:val="18"/>
              </w:rPr>
              <w:lastRenderedPageBreak/>
              <w:t>thresholdInfoList</w:t>
            </w:r>
          </w:p>
        </w:tc>
        <w:tc>
          <w:tcPr>
            <w:tcW w:w="5245" w:type="dxa"/>
          </w:tcPr>
          <w:p w14:paraId="1DBFB03A" w14:textId="77777777" w:rsidR="0070440B" w:rsidRPr="0061649B" w:rsidRDefault="0070440B" w:rsidP="0070440B">
            <w:pPr>
              <w:pStyle w:val="TAL"/>
              <w:rPr>
                <w:szCs w:val="18"/>
              </w:rPr>
            </w:pPr>
            <w:r w:rsidRPr="0061649B">
              <w:rPr>
                <w:color w:val="000000"/>
                <w:szCs w:val="18"/>
              </w:rPr>
              <w:t>List of threshold infos.</w:t>
            </w:r>
          </w:p>
        </w:tc>
        <w:tc>
          <w:tcPr>
            <w:tcW w:w="1984" w:type="dxa"/>
          </w:tcPr>
          <w:p w14:paraId="5DD85C69" w14:textId="77777777" w:rsidR="0070440B" w:rsidRPr="0061649B" w:rsidRDefault="0070440B" w:rsidP="0070440B">
            <w:pPr>
              <w:pStyle w:val="TAL"/>
            </w:pPr>
            <w:r w:rsidRPr="0061649B">
              <w:t>type: ThresholdInfo</w:t>
            </w:r>
          </w:p>
          <w:p w14:paraId="505E22F4" w14:textId="77777777" w:rsidR="0070440B" w:rsidRPr="0061649B" w:rsidRDefault="0070440B" w:rsidP="0070440B">
            <w:pPr>
              <w:pStyle w:val="TAL"/>
            </w:pPr>
            <w:proofErr w:type="gramStart"/>
            <w:r w:rsidRPr="0061649B">
              <w:t>multiplicity</w:t>
            </w:r>
            <w:proofErr w:type="gramEnd"/>
            <w:r w:rsidRPr="0061649B">
              <w:t>: 1..*</w:t>
            </w:r>
          </w:p>
          <w:p w14:paraId="466FB951" w14:textId="77777777" w:rsidR="0070440B" w:rsidRPr="0061649B" w:rsidRDefault="0070440B" w:rsidP="0070440B">
            <w:pPr>
              <w:pStyle w:val="TAL"/>
            </w:pPr>
            <w:r w:rsidRPr="0061649B">
              <w:t>isOrdered: False</w:t>
            </w:r>
          </w:p>
          <w:p w14:paraId="472527A0" w14:textId="77777777" w:rsidR="0070440B" w:rsidRPr="00B940D8" w:rsidRDefault="0070440B" w:rsidP="0070440B">
            <w:pPr>
              <w:pStyle w:val="TAL"/>
            </w:pPr>
            <w:r w:rsidRPr="00B940D8">
              <w:t>isUnique: True</w:t>
            </w:r>
          </w:p>
          <w:p w14:paraId="776DFEBC" w14:textId="77777777" w:rsidR="0070440B" w:rsidRPr="00B940D8" w:rsidRDefault="0070440B" w:rsidP="0070440B">
            <w:pPr>
              <w:pStyle w:val="TAL"/>
            </w:pPr>
            <w:r w:rsidRPr="00B940D8">
              <w:t>defaultValue: None</w:t>
            </w:r>
          </w:p>
          <w:p w14:paraId="51D27BCA" w14:textId="77777777" w:rsidR="0070440B" w:rsidRPr="0061649B" w:rsidRDefault="0070440B" w:rsidP="0070440B">
            <w:pPr>
              <w:pStyle w:val="TAL"/>
            </w:pPr>
            <w:r w:rsidRPr="0061649B">
              <w:t>isNullable: False</w:t>
            </w:r>
          </w:p>
        </w:tc>
      </w:tr>
      <w:tr w:rsidR="0070440B" w:rsidRPr="00B26339" w14:paraId="09EF1F5B" w14:textId="77777777" w:rsidTr="0070440B">
        <w:trPr>
          <w:cantSplit/>
          <w:jc w:val="center"/>
        </w:trPr>
        <w:tc>
          <w:tcPr>
            <w:tcW w:w="2547" w:type="dxa"/>
          </w:tcPr>
          <w:p w14:paraId="4A371DB0" w14:textId="77777777" w:rsidR="0070440B" w:rsidRPr="0061649B" w:rsidRDefault="0070440B" w:rsidP="0070440B">
            <w:pPr>
              <w:pStyle w:val="TAL"/>
              <w:rPr>
                <w:rFonts w:cs="Arial"/>
                <w:szCs w:val="18"/>
              </w:rPr>
            </w:pPr>
            <w:r w:rsidRPr="0061649B">
              <w:rPr>
                <w:rFonts w:cs="Arial"/>
                <w:color w:val="000000"/>
                <w:szCs w:val="18"/>
              </w:rPr>
              <w:t>thresholdValue</w:t>
            </w:r>
          </w:p>
        </w:tc>
        <w:tc>
          <w:tcPr>
            <w:tcW w:w="5245" w:type="dxa"/>
          </w:tcPr>
          <w:p w14:paraId="3F7ABB22" w14:textId="77777777" w:rsidR="0070440B" w:rsidRPr="0061649B" w:rsidRDefault="0070440B" w:rsidP="0070440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6269EB27" w14:textId="77777777" w:rsidR="0070440B" w:rsidRPr="0061649B" w:rsidRDefault="0070440B" w:rsidP="0070440B">
            <w:pPr>
              <w:pStyle w:val="TAL"/>
              <w:rPr>
                <w:rFonts w:eastAsia="Arial Unicode MS"/>
                <w:color w:val="000000"/>
                <w:szCs w:val="18"/>
                <w:lang w:eastAsia="zh-CN"/>
              </w:rPr>
            </w:pPr>
          </w:p>
          <w:p w14:paraId="146F3546" w14:textId="77777777" w:rsidR="0070440B" w:rsidRPr="0061649B" w:rsidRDefault="0070440B" w:rsidP="0070440B">
            <w:pPr>
              <w:pStyle w:val="TAL"/>
              <w:rPr>
                <w:szCs w:val="18"/>
              </w:rPr>
            </w:pPr>
            <w:r w:rsidRPr="0061649B">
              <w:rPr>
                <w:rFonts w:cs="Arial"/>
                <w:szCs w:val="18"/>
              </w:rPr>
              <w:t>allowedValues: float or integer</w:t>
            </w:r>
          </w:p>
        </w:tc>
        <w:tc>
          <w:tcPr>
            <w:tcW w:w="1984" w:type="dxa"/>
          </w:tcPr>
          <w:p w14:paraId="095B8CCF" w14:textId="77777777" w:rsidR="0070440B" w:rsidRPr="0061649B" w:rsidRDefault="0070440B" w:rsidP="0070440B">
            <w:pPr>
              <w:pStyle w:val="TAL"/>
            </w:pPr>
            <w:r w:rsidRPr="0061649B">
              <w:t>type: Union</w:t>
            </w:r>
          </w:p>
          <w:p w14:paraId="18359487" w14:textId="77777777" w:rsidR="0070440B" w:rsidRPr="0061649B" w:rsidRDefault="0070440B" w:rsidP="0070440B">
            <w:pPr>
              <w:pStyle w:val="TAL"/>
            </w:pPr>
            <w:r w:rsidRPr="0061649B">
              <w:t>multiplicity: 1</w:t>
            </w:r>
          </w:p>
          <w:p w14:paraId="5A8FC2C7" w14:textId="77777777" w:rsidR="0070440B" w:rsidRPr="0061649B" w:rsidRDefault="0070440B" w:rsidP="0070440B">
            <w:pPr>
              <w:pStyle w:val="TAL"/>
            </w:pPr>
            <w:r w:rsidRPr="0061649B">
              <w:t>isOrdered: NA</w:t>
            </w:r>
          </w:p>
          <w:p w14:paraId="58302DEC" w14:textId="77777777" w:rsidR="0070440B" w:rsidRPr="00B940D8" w:rsidRDefault="0070440B" w:rsidP="0070440B">
            <w:pPr>
              <w:pStyle w:val="TAL"/>
            </w:pPr>
            <w:r w:rsidRPr="00B940D8">
              <w:t>isUnique: NA</w:t>
            </w:r>
          </w:p>
          <w:p w14:paraId="4B5EAA93" w14:textId="77777777" w:rsidR="0070440B" w:rsidRPr="00B940D8" w:rsidRDefault="0070440B" w:rsidP="0070440B">
            <w:pPr>
              <w:pStyle w:val="TAL"/>
            </w:pPr>
            <w:r w:rsidRPr="00B940D8">
              <w:t>defaultValue: None</w:t>
            </w:r>
          </w:p>
          <w:p w14:paraId="09C29C34" w14:textId="77777777" w:rsidR="0070440B" w:rsidRPr="0061649B" w:rsidRDefault="0070440B" w:rsidP="0070440B">
            <w:pPr>
              <w:pStyle w:val="TAL"/>
            </w:pPr>
            <w:r w:rsidRPr="0061649B">
              <w:t>isNullable: False</w:t>
            </w:r>
          </w:p>
        </w:tc>
      </w:tr>
      <w:tr w:rsidR="0070440B" w:rsidRPr="00B26339" w14:paraId="4BAD9AE5" w14:textId="77777777" w:rsidTr="0070440B">
        <w:trPr>
          <w:cantSplit/>
          <w:jc w:val="center"/>
        </w:trPr>
        <w:tc>
          <w:tcPr>
            <w:tcW w:w="2547" w:type="dxa"/>
          </w:tcPr>
          <w:p w14:paraId="35929CD5" w14:textId="77777777" w:rsidR="0070440B" w:rsidRPr="0061649B" w:rsidRDefault="0070440B" w:rsidP="0070440B">
            <w:pPr>
              <w:pStyle w:val="TAL"/>
              <w:rPr>
                <w:rFonts w:cs="Arial"/>
                <w:szCs w:val="18"/>
              </w:rPr>
            </w:pPr>
            <w:r w:rsidRPr="0061649B">
              <w:rPr>
                <w:rFonts w:cs="Arial"/>
                <w:szCs w:val="18"/>
              </w:rPr>
              <w:t>hysteresis</w:t>
            </w:r>
          </w:p>
        </w:tc>
        <w:tc>
          <w:tcPr>
            <w:tcW w:w="5245" w:type="dxa"/>
          </w:tcPr>
          <w:p w14:paraId="549768C0" w14:textId="77777777" w:rsidR="0070440B" w:rsidRPr="0061649B" w:rsidRDefault="0070440B" w:rsidP="0070440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F9A71A1" w14:textId="77777777" w:rsidR="0070440B" w:rsidRPr="0061649B" w:rsidRDefault="0070440B" w:rsidP="0070440B">
            <w:pPr>
              <w:pStyle w:val="TAL"/>
              <w:rPr>
                <w:rFonts w:eastAsia="Arial Unicode MS"/>
                <w:color w:val="000000"/>
                <w:szCs w:val="18"/>
                <w:lang w:eastAsia="zh-CN"/>
              </w:rPr>
            </w:pPr>
          </w:p>
          <w:p w14:paraId="73060C32" w14:textId="77777777" w:rsidR="0070440B" w:rsidRPr="0061649B" w:rsidRDefault="0070440B" w:rsidP="0070440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A0ECAC8" w14:textId="77777777" w:rsidR="0070440B" w:rsidRPr="0061649B" w:rsidRDefault="0070440B" w:rsidP="0070440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48634CC" w14:textId="77777777" w:rsidR="0070440B" w:rsidRPr="0061649B" w:rsidRDefault="0070440B" w:rsidP="0070440B">
            <w:pPr>
              <w:pStyle w:val="TAL"/>
              <w:rPr>
                <w:rFonts w:eastAsia="Arial Unicode MS"/>
                <w:color w:val="000000"/>
                <w:szCs w:val="18"/>
                <w:lang w:eastAsia="zh-CN"/>
              </w:rPr>
            </w:pPr>
          </w:p>
          <w:p w14:paraId="1BA43D4B" w14:textId="77777777" w:rsidR="0070440B" w:rsidRPr="0061649B" w:rsidRDefault="0070440B" w:rsidP="0070440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6D02F28" w14:textId="77777777" w:rsidR="0070440B" w:rsidRPr="0061649B" w:rsidRDefault="0070440B" w:rsidP="0070440B">
            <w:pPr>
              <w:pStyle w:val="TAL"/>
              <w:rPr>
                <w:rFonts w:eastAsia="Arial Unicode MS"/>
                <w:color w:val="000000"/>
                <w:szCs w:val="18"/>
                <w:lang w:eastAsia="zh-CN"/>
              </w:rPr>
            </w:pPr>
          </w:p>
          <w:p w14:paraId="7BADBAE3" w14:textId="77777777" w:rsidR="0070440B" w:rsidRPr="0061649B" w:rsidRDefault="0070440B" w:rsidP="0070440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2E7A0DB" w14:textId="77777777" w:rsidR="0070440B" w:rsidRPr="0061649B" w:rsidRDefault="0070440B" w:rsidP="0070440B">
            <w:pPr>
              <w:pStyle w:val="TAL"/>
              <w:rPr>
                <w:rFonts w:eastAsia="Arial Unicode MS"/>
                <w:color w:val="000000"/>
                <w:szCs w:val="18"/>
                <w:lang w:eastAsia="zh-CN"/>
              </w:rPr>
            </w:pPr>
          </w:p>
          <w:p w14:paraId="1B12DE48" w14:textId="77777777" w:rsidR="0070440B" w:rsidRPr="0061649B" w:rsidRDefault="0070440B" w:rsidP="0070440B">
            <w:pPr>
              <w:pStyle w:val="TAL"/>
              <w:rPr>
                <w:szCs w:val="18"/>
              </w:rPr>
            </w:pPr>
            <w:r w:rsidRPr="0061649B">
              <w:rPr>
                <w:rFonts w:cs="Arial"/>
                <w:szCs w:val="18"/>
              </w:rPr>
              <w:t>allowedValues: non-negative float or integer</w:t>
            </w:r>
          </w:p>
        </w:tc>
        <w:tc>
          <w:tcPr>
            <w:tcW w:w="1984" w:type="dxa"/>
          </w:tcPr>
          <w:p w14:paraId="3DE63923" w14:textId="77777777" w:rsidR="0070440B" w:rsidRPr="0061649B" w:rsidRDefault="0070440B" w:rsidP="0070440B">
            <w:pPr>
              <w:pStyle w:val="TAL"/>
            </w:pPr>
            <w:r w:rsidRPr="0061649B">
              <w:t>type: Union</w:t>
            </w:r>
          </w:p>
          <w:p w14:paraId="442ACA68" w14:textId="77777777" w:rsidR="0070440B" w:rsidRPr="0061649B" w:rsidRDefault="0070440B" w:rsidP="0070440B">
            <w:pPr>
              <w:pStyle w:val="TAL"/>
            </w:pPr>
            <w:r w:rsidRPr="0061649B">
              <w:t>multiplicity: 0..1</w:t>
            </w:r>
          </w:p>
          <w:p w14:paraId="38A3D7B1" w14:textId="77777777" w:rsidR="0070440B" w:rsidRPr="0061649B" w:rsidRDefault="0070440B" w:rsidP="0070440B">
            <w:pPr>
              <w:pStyle w:val="TAL"/>
            </w:pPr>
            <w:r w:rsidRPr="0061649B">
              <w:t>isOrdered: NA</w:t>
            </w:r>
          </w:p>
          <w:p w14:paraId="009667F6" w14:textId="77777777" w:rsidR="0070440B" w:rsidRPr="00B940D8" w:rsidRDefault="0070440B" w:rsidP="0070440B">
            <w:pPr>
              <w:pStyle w:val="TAL"/>
            </w:pPr>
            <w:r w:rsidRPr="00B940D8">
              <w:t>isUnique: NA</w:t>
            </w:r>
          </w:p>
          <w:p w14:paraId="251F06DC" w14:textId="77777777" w:rsidR="0070440B" w:rsidRPr="00B940D8" w:rsidRDefault="0070440B" w:rsidP="0070440B">
            <w:pPr>
              <w:pStyle w:val="TAL"/>
            </w:pPr>
            <w:r w:rsidRPr="00B940D8">
              <w:t>defaultValue: None</w:t>
            </w:r>
          </w:p>
          <w:p w14:paraId="3256EC22" w14:textId="77777777" w:rsidR="0070440B" w:rsidRPr="0061649B" w:rsidRDefault="0070440B" w:rsidP="0070440B">
            <w:pPr>
              <w:pStyle w:val="TAL"/>
            </w:pPr>
            <w:r w:rsidRPr="0061649B">
              <w:t>isNullable: False</w:t>
            </w:r>
          </w:p>
        </w:tc>
      </w:tr>
      <w:tr w:rsidR="0070440B" w:rsidRPr="00B26339" w14:paraId="0D57D81E" w14:textId="77777777" w:rsidTr="0070440B">
        <w:trPr>
          <w:cantSplit/>
          <w:jc w:val="center"/>
        </w:trPr>
        <w:tc>
          <w:tcPr>
            <w:tcW w:w="2547" w:type="dxa"/>
          </w:tcPr>
          <w:p w14:paraId="5E1C30C6" w14:textId="77777777" w:rsidR="0070440B" w:rsidRPr="0061649B" w:rsidRDefault="0070440B" w:rsidP="0070440B">
            <w:pPr>
              <w:pStyle w:val="TAL"/>
              <w:rPr>
                <w:rFonts w:cs="Arial"/>
                <w:szCs w:val="18"/>
              </w:rPr>
            </w:pPr>
            <w:r w:rsidRPr="0061649B">
              <w:rPr>
                <w:rFonts w:cs="Arial"/>
                <w:color w:val="000000"/>
                <w:szCs w:val="18"/>
              </w:rPr>
              <w:t>thresholdDirection</w:t>
            </w:r>
          </w:p>
        </w:tc>
        <w:tc>
          <w:tcPr>
            <w:tcW w:w="5245" w:type="dxa"/>
          </w:tcPr>
          <w:p w14:paraId="7A87FB89" w14:textId="77777777" w:rsidR="0070440B" w:rsidRPr="0061649B" w:rsidRDefault="0070440B" w:rsidP="0070440B">
            <w:pPr>
              <w:pStyle w:val="TAL"/>
              <w:rPr>
                <w:color w:val="000000"/>
                <w:szCs w:val="18"/>
              </w:rPr>
            </w:pPr>
            <w:r w:rsidRPr="0061649B">
              <w:rPr>
                <w:color w:val="000000"/>
                <w:szCs w:val="18"/>
              </w:rPr>
              <w:t>Direction of a threshold indicating the direction for which a threshold crossing triggers a threshold.</w:t>
            </w:r>
          </w:p>
          <w:p w14:paraId="4DC9AE48" w14:textId="77777777" w:rsidR="0070440B" w:rsidRPr="0061649B" w:rsidRDefault="0070440B" w:rsidP="0070440B">
            <w:pPr>
              <w:pStyle w:val="TAL"/>
              <w:rPr>
                <w:color w:val="000000"/>
                <w:szCs w:val="18"/>
              </w:rPr>
            </w:pPr>
          </w:p>
          <w:p w14:paraId="4D2FCF35" w14:textId="77777777" w:rsidR="0070440B" w:rsidRPr="0061649B" w:rsidRDefault="0070440B" w:rsidP="0070440B">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2CEFEF" w14:textId="77777777" w:rsidR="0070440B" w:rsidRPr="0061649B" w:rsidRDefault="0070440B" w:rsidP="0070440B">
            <w:pPr>
              <w:pStyle w:val="TAL"/>
              <w:rPr>
                <w:color w:val="000000"/>
                <w:szCs w:val="18"/>
              </w:rPr>
            </w:pPr>
          </w:p>
          <w:p w14:paraId="5CFD68D5" w14:textId="77777777" w:rsidR="0070440B" w:rsidRPr="0061649B" w:rsidRDefault="0070440B" w:rsidP="0070440B">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0AB9863" w14:textId="77777777" w:rsidR="0070440B" w:rsidRPr="0061649B" w:rsidRDefault="0070440B" w:rsidP="0070440B">
            <w:pPr>
              <w:pStyle w:val="TAL"/>
              <w:rPr>
                <w:color w:val="000000"/>
                <w:szCs w:val="18"/>
              </w:rPr>
            </w:pPr>
          </w:p>
          <w:p w14:paraId="5201BBBF" w14:textId="77777777" w:rsidR="0070440B" w:rsidRPr="0061649B" w:rsidRDefault="0070440B" w:rsidP="0070440B">
            <w:pPr>
              <w:pStyle w:val="TAL"/>
              <w:rPr>
                <w:color w:val="000000"/>
                <w:szCs w:val="18"/>
              </w:rPr>
            </w:pPr>
            <w:r w:rsidRPr="0061649B">
              <w:rPr>
                <w:color w:val="000000"/>
                <w:szCs w:val="18"/>
              </w:rPr>
              <w:t>When the threshold direction is set to "UP_AND_DOWN" the treshold is active in both direcions.</w:t>
            </w:r>
          </w:p>
          <w:p w14:paraId="278C678E" w14:textId="77777777" w:rsidR="0070440B" w:rsidRPr="0061649B" w:rsidRDefault="0070440B" w:rsidP="0070440B">
            <w:pPr>
              <w:pStyle w:val="TAL"/>
              <w:rPr>
                <w:color w:val="000000"/>
                <w:szCs w:val="18"/>
              </w:rPr>
            </w:pPr>
          </w:p>
          <w:p w14:paraId="506D775F" w14:textId="77777777" w:rsidR="0070440B" w:rsidRPr="0061649B" w:rsidRDefault="0070440B" w:rsidP="0070440B">
            <w:pPr>
              <w:pStyle w:val="TAL"/>
              <w:rPr>
                <w:color w:val="000000"/>
                <w:szCs w:val="18"/>
              </w:rPr>
            </w:pPr>
            <w:r w:rsidRPr="0061649B">
              <w:rPr>
                <w:color w:val="000000"/>
                <w:szCs w:val="18"/>
              </w:rPr>
              <w:t>In case a threshold with hysteresis is configured, the threshold direction attribute shall be set to "UP_AND_DOWN".</w:t>
            </w:r>
          </w:p>
          <w:p w14:paraId="1289479D" w14:textId="77777777" w:rsidR="0070440B" w:rsidRPr="0061649B" w:rsidRDefault="0070440B" w:rsidP="0070440B">
            <w:pPr>
              <w:pStyle w:val="TAL"/>
              <w:rPr>
                <w:color w:val="000000"/>
                <w:szCs w:val="18"/>
              </w:rPr>
            </w:pPr>
          </w:p>
          <w:p w14:paraId="378D0C2E" w14:textId="77777777" w:rsidR="0070440B" w:rsidRPr="0061649B" w:rsidRDefault="0070440B" w:rsidP="0070440B">
            <w:pPr>
              <w:pStyle w:val="TAL"/>
              <w:rPr>
                <w:color w:val="000000"/>
                <w:szCs w:val="18"/>
              </w:rPr>
            </w:pPr>
            <w:r w:rsidRPr="0061649B">
              <w:rPr>
                <w:color w:val="000000"/>
                <w:szCs w:val="18"/>
              </w:rPr>
              <w:t>allowedValues:</w:t>
            </w:r>
          </w:p>
          <w:p w14:paraId="391918C1" w14:textId="77777777" w:rsidR="0070440B" w:rsidRPr="0061649B" w:rsidRDefault="0070440B" w:rsidP="0070440B">
            <w:pPr>
              <w:pStyle w:val="TAL"/>
              <w:rPr>
                <w:color w:val="000000"/>
                <w:szCs w:val="18"/>
              </w:rPr>
            </w:pPr>
            <w:r w:rsidRPr="0061649B">
              <w:rPr>
                <w:color w:val="000000"/>
                <w:szCs w:val="18"/>
              </w:rPr>
              <w:t>- UP</w:t>
            </w:r>
          </w:p>
          <w:p w14:paraId="12D76800" w14:textId="77777777" w:rsidR="0070440B" w:rsidRPr="0061649B" w:rsidRDefault="0070440B" w:rsidP="0070440B">
            <w:pPr>
              <w:pStyle w:val="TAL"/>
              <w:rPr>
                <w:color w:val="000000"/>
                <w:szCs w:val="18"/>
              </w:rPr>
            </w:pPr>
            <w:r w:rsidRPr="0061649B">
              <w:rPr>
                <w:color w:val="000000"/>
                <w:szCs w:val="18"/>
              </w:rPr>
              <w:t>- DOWN</w:t>
            </w:r>
          </w:p>
          <w:p w14:paraId="6CBD9134" w14:textId="77777777" w:rsidR="0070440B" w:rsidRPr="0061649B" w:rsidRDefault="0070440B" w:rsidP="0070440B">
            <w:pPr>
              <w:pStyle w:val="TAL"/>
              <w:rPr>
                <w:szCs w:val="18"/>
              </w:rPr>
            </w:pPr>
            <w:r w:rsidRPr="0061649B">
              <w:rPr>
                <w:color w:val="000000"/>
                <w:szCs w:val="18"/>
              </w:rPr>
              <w:t>- UP_AND_DOWN</w:t>
            </w:r>
          </w:p>
        </w:tc>
        <w:tc>
          <w:tcPr>
            <w:tcW w:w="1984" w:type="dxa"/>
          </w:tcPr>
          <w:p w14:paraId="3F78637D" w14:textId="77777777" w:rsidR="0070440B" w:rsidRPr="0061649B" w:rsidRDefault="0070440B" w:rsidP="0070440B">
            <w:pPr>
              <w:pStyle w:val="TAL"/>
            </w:pPr>
            <w:r w:rsidRPr="0061649B">
              <w:t>type: ENUM</w:t>
            </w:r>
          </w:p>
          <w:p w14:paraId="088D85F5" w14:textId="77777777" w:rsidR="0070440B" w:rsidRPr="0061649B" w:rsidRDefault="0070440B" w:rsidP="0070440B">
            <w:pPr>
              <w:pStyle w:val="TAL"/>
            </w:pPr>
            <w:r w:rsidRPr="0061649B">
              <w:t>multiplicity: 1</w:t>
            </w:r>
          </w:p>
          <w:p w14:paraId="3858CFC9" w14:textId="77777777" w:rsidR="0070440B" w:rsidRPr="0061649B" w:rsidRDefault="0070440B" w:rsidP="0070440B">
            <w:pPr>
              <w:pStyle w:val="TAL"/>
            </w:pPr>
            <w:r w:rsidRPr="0061649B">
              <w:t>isOrdered: N/A</w:t>
            </w:r>
          </w:p>
          <w:p w14:paraId="42282C4F" w14:textId="77777777" w:rsidR="0070440B" w:rsidRPr="00B940D8" w:rsidRDefault="0070440B" w:rsidP="0070440B">
            <w:pPr>
              <w:pStyle w:val="TAL"/>
            </w:pPr>
            <w:r w:rsidRPr="00B940D8">
              <w:t>isUnique: N/A</w:t>
            </w:r>
          </w:p>
          <w:p w14:paraId="1A38A7D2" w14:textId="77777777" w:rsidR="0070440B" w:rsidRPr="00B940D8" w:rsidRDefault="0070440B" w:rsidP="0070440B">
            <w:pPr>
              <w:pStyle w:val="TAL"/>
            </w:pPr>
            <w:r w:rsidRPr="00B940D8">
              <w:t>defaultValue: None</w:t>
            </w:r>
          </w:p>
          <w:p w14:paraId="0A8AE3F5" w14:textId="77777777" w:rsidR="0070440B" w:rsidRPr="0061649B" w:rsidRDefault="0070440B" w:rsidP="0070440B">
            <w:pPr>
              <w:pStyle w:val="TAL"/>
            </w:pPr>
            <w:r w:rsidRPr="0061649B">
              <w:t>isNullable: False</w:t>
            </w:r>
          </w:p>
        </w:tc>
      </w:tr>
      <w:tr w:rsidR="0070440B" w:rsidRPr="00B26339" w14:paraId="31389365" w14:textId="77777777" w:rsidTr="0070440B">
        <w:trPr>
          <w:cantSplit/>
          <w:jc w:val="center"/>
        </w:trPr>
        <w:tc>
          <w:tcPr>
            <w:tcW w:w="2547" w:type="dxa"/>
          </w:tcPr>
          <w:p w14:paraId="7E0AAD85" w14:textId="77777777" w:rsidR="0070440B" w:rsidRPr="0061649B" w:rsidRDefault="0070440B" w:rsidP="0070440B">
            <w:pPr>
              <w:pStyle w:val="TAL"/>
              <w:rPr>
                <w:rFonts w:cs="Arial"/>
                <w:szCs w:val="18"/>
              </w:rPr>
            </w:pPr>
            <w:r w:rsidRPr="0061649B">
              <w:rPr>
                <w:rFonts w:cs="Arial"/>
                <w:szCs w:val="18"/>
              </w:rPr>
              <w:t>objectClass</w:t>
            </w:r>
          </w:p>
        </w:tc>
        <w:tc>
          <w:tcPr>
            <w:tcW w:w="5245" w:type="dxa"/>
          </w:tcPr>
          <w:p w14:paraId="7AAFB11D" w14:textId="77777777" w:rsidR="0070440B" w:rsidRPr="0061649B" w:rsidRDefault="0070440B" w:rsidP="0070440B">
            <w:pPr>
              <w:pStyle w:val="TAL"/>
              <w:rPr>
                <w:szCs w:val="18"/>
              </w:rPr>
            </w:pPr>
            <w:r w:rsidRPr="0061649B">
              <w:rPr>
                <w:szCs w:val="18"/>
              </w:rPr>
              <w:t>Class of a managed object instance.</w:t>
            </w:r>
          </w:p>
          <w:p w14:paraId="412A91A8" w14:textId="77777777" w:rsidR="0070440B" w:rsidRPr="0061649B" w:rsidRDefault="0070440B" w:rsidP="0070440B">
            <w:pPr>
              <w:pStyle w:val="TAL"/>
              <w:rPr>
                <w:szCs w:val="18"/>
              </w:rPr>
            </w:pPr>
          </w:p>
          <w:p w14:paraId="1922B812" w14:textId="77777777" w:rsidR="0070440B" w:rsidRPr="0061649B" w:rsidRDefault="0070440B" w:rsidP="0070440B">
            <w:pPr>
              <w:pStyle w:val="TAL"/>
              <w:rPr>
                <w:szCs w:val="18"/>
              </w:rPr>
            </w:pPr>
            <w:r w:rsidRPr="0061649B">
              <w:rPr>
                <w:szCs w:val="18"/>
              </w:rPr>
              <w:t>allowedValues: N/A</w:t>
            </w:r>
          </w:p>
        </w:tc>
        <w:tc>
          <w:tcPr>
            <w:tcW w:w="1984" w:type="dxa"/>
          </w:tcPr>
          <w:p w14:paraId="63FC3C70" w14:textId="77777777" w:rsidR="0070440B" w:rsidRPr="0061649B" w:rsidRDefault="0070440B" w:rsidP="0070440B">
            <w:pPr>
              <w:pStyle w:val="TAL"/>
            </w:pPr>
            <w:r w:rsidRPr="0061649B">
              <w:t>type: String</w:t>
            </w:r>
          </w:p>
          <w:p w14:paraId="5EA793D7" w14:textId="77777777" w:rsidR="0070440B" w:rsidRPr="0061649B" w:rsidRDefault="0070440B" w:rsidP="0070440B">
            <w:pPr>
              <w:pStyle w:val="TAL"/>
            </w:pPr>
            <w:r w:rsidRPr="0061649B">
              <w:t>multiplicity: 1</w:t>
            </w:r>
          </w:p>
          <w:p w14:paraId="5DDF824F" w14:textId="77777777" w:rsidR="0070440B" w:rsidRPr="0061649B" w:rsidRDefault="0070440B" w:rsidP="0070440B">
            <w:pPr>
              <w:pStyle w:val="TAL"/>
            </w:pPr>
            <w:r w:rsidRPr="0061649B">
              <w:t>isOrdered: N/A</w:t>
            </w:r>
          </w:p>
          <w:p w14:paraId="6296FD6B" w14:textId="77777777" w:rsidR="0070440B" w:rsidRPr="00B940D8" w:rsidRDefault="0070440B" w:rsidP="0070440B">
            <w:pPr>
              <w:pStyle w:val="TAL"/>
            </w:pPr>
            <w:r w:rsidRPr="00B940D8">
              <w:t>isUnique: N/A</w:t>
            </w:r>
          </w:p>
          <w:p w14:paraId="5584E137" w14:textId="77777777" w:rsidR="0070440B" w:rsidRPr="00B940D8" w:rsidRDefault="0070440B" w:rsidP="0070440B">
            <w:pPr>
              <w:pStyle w:val="TAL"/>
            </w:pPr>
            <w:r w:rsidRPr="00B940D8">
              <w:t>defaultValue: None</w:t>
            </w:r>
          </w:p>
          <w:p w14:paraId="65C0D1AC" w14:textId="77777777" w:rsidR="0070440B" w:rsidRPr="0061649B" w:rsidRDefault="0070440B" w:rsidP="0070440B">
            <w:pPr>
              <w:pStyle w:val="TAL"/>
            </w:pPr>
            <w:r w:rsidRPr="0061649B">
              <w:t>isNullable: False</w:t>
            </w:r>
          </w:p>
        </w:tc>
      </w:tr>
      <w:tr w:rsidR="0070440B" w:rsidRPr="00B26339" w14:paraId="7AA8AB2D" w14:textId="77777777" w:rsidTr="0070440B">
        <w:trPr>
          <w:cantSplit/>
          <w:jc w:val="center"/>
        </w:trPr>
        <w:tc>
          <w:tcPr>
            <w:tcW w:w="2547" w:type="dxa"/>
          </w:tcPr>
          <w:p w14:paraId="627B5059" w14:textId="77777777" w:rsidR="0070440B" w:rsidRPr="0061649B" w:rsidRDefault="0070440B" w:rsidP="0070440B">
            <w:pPr>
              <w:pStyle w:val="TAL"/>
              <w:rPr>
                <w:rFonts w:cs="Arial"/>
                <w:szCs w:val="18"/>
              </w:rPr>
            </w:pPr>
            <w:r w:rsidRPr="0061649B">
              <w:rPr>
                <w:rFonts w:cs="Arial"/>
                <w:szCs w:val="18"/>
              </w:rPr>
              <w:lastRenderedPageBreak/>
              <w:t>objectInstance</w:t>
            </w:r>
          </w:p>
        </w:tc>
        <w:tc>
          <w:tcPr>
            <w:tcW w:w="5245" w:type="dxa"/>
          </w:tcPr>
          <w:p w14:paraId="2FC64B30" w14:textId="77777777" w:rsidR="0070440B" w:rsidRPr="0061649B" w:rsidRDefault="0070440B" w:rsidP="0070440B">
            <w:pPr>
              <w:pStyle w:val="TAL"/>
              <w:rPr>
                <w:szCs w:val="18"/>
              </w:rPr>
            </w:pPr>
            <w:r w:rsidRPr="0061649B">
              <w:rPr>
                <w:szCs w:val="18"/>
              </w:rPr>
              <w:t>Managed object instance identified by its DN.</w:t>
            </w:r>
          </w:p>
          <w:p w14:paraId="653F36A5" w14:textId="77777777" w:rsidR="0070440B" w:rsidRPr="0061649B" w:rsidRDefault="0070440B" w:rsidP="0070440B">
            <w:pPr>
              <w:pStyle w:val="TAL"/>
              <w:rPr>
                <w:szCs w:val="18"/>
              </w:rPr>
            </w:pPr>
          </w:p>
          <w:p w14:paraId="45203959" w14:textId="77777777" w:rsidR="0070440B" w:rsidRPr="0061649B" w:rsidRDefault="0070440B" w:rsidP="0070440B">
            <w:pPr>
              <w:pStyle w:val="TAL"/>
              <w:rPr>
                <w:szCs w:val="18"/>
              </w:rPr>
            </w:pPr>
            <w:r w:rsidRPr="0061649B">
              <w:rPr>
                <w:szCs w:val="18"/>
              </w:rPr>
              <w:t>allowedValues: N/A</w:t>
            </w:r>
          </w:p>
        </w:tc>
        <w:tc>
          <w:tcPr>
            <w:tcW w:w="1984" w:type="dxa"/>
          </w:tcPr>
          <w:p w14:paraId="0044EA45" w14:textId="77777777" w:rsidR="0070440B" w:rsidRPr="0061649B" w:rsidRDefault="0070440B" w:rsidP="0070440B">
            <w:pPr>
              <w:pStyle w:val="TAL"/>
            </w:pPr>
            <w:r w:rsidRPr="0061649B">
              <w:t>type: String</w:t>
            </w:r>
          </w:p>
          <w:p w14:paraId="6EDC11DC" w14:textId="77777777" w:rsidR="0070440B" w:rsidRPr="0061649B" w:rsidRDefault="0070440B" w:rsidP="0070440B">
            <w:pPr>
              <w:pStyle w:val="TAL"/>
            </w:pPr>
            <w:r w:rsidRPr="0061649B">
              <w:t>multiplicity: 1</w:t>
            </w:r>
          </w:p>
          <w:p w14:paraId="0BA618FE" w14:textId="77777777" w:rsidR="0070440B" w:rsidRPr="0061649B" w:rsidRDefault="0070440B" w:rsidP="0070440B">
            <w:pPr>
              <w:pStyle w:val="TAL"/>
            </w:pPr>
            <w:r w:rsidRPr="0061649B">
              <w:t>isOrdered: N/A</w:t>
            </w:r>
          </w:p>
          <w:p w14:paraId="7E1971B5" w14:textId="77777777" w:rsidR="0070440B" w:rsidRPr="00B940D8" w:rsidRDefault="0070440B" w:rsidP="0070440B">
            <w:pPr>
              <w:pStyle w:val="TAL"/>
            </w:pPr>
            <w:r w:rsidRPr="00B940D8">
              <w:t>isUnique: N/A</w:t>
            </w:r>
          </w:p>
          <w:p w14:paraId="312C17C1" w14:textId="77777777" w:rsidR="0070440B" w:rsidRPr="00B940D8" w:rsidRDefault="0070440B" w:rsidP="0070440B">
            <w:pPr>
              <w:pStyle w:val="TAL"/>
            </w:pPr>
            <w:r w:rsidRPr="00B940D8">
              <w:t>defaultValue: None</w:t>
            </w:r>
          </w:p>
          <w:p w14:paraId="03980947" w14:textId="77777777" w:rsidR="0070440B" w:rsidRPr="0061649B" w:rsidRDefault="0070440B" w:rsidP="0070440B">
            <w:pPr>
              <w:pStyle w:val="TAL"/>
            </w:pPr>
            <w:r w:rsidRPr="0061649B">
              <w:t>isNullable: False</w:t>
            </w:r>
          </w:p>
        </w:tc>
      </w:tr>
      <w:tr w:rsidR="0070440B" w:rsidRPr="00B26339" w14:paraId="2DC5BAAE" w14:textId="77777777" w:rsidTr="0070440B">
        <w:trPr>
          <w:cantSplit/>
          <w:jc w:val="center"/>
        </w:trPr>
        <w:tc>
          <w:tcPr>
            <w:tcW w:w="2547" w:type="dxa"/>
          </w:tcPr>
          <w:p w14:paraId="33BBDB01" w14:textId="77777777" w:rsidR="0070440B" w:rsidRPr="0061649B" w:rsidRDefault="0070440B" w:rsidP="0070440B">
            <w:pPr>
              <w:pStyle w:val="TAL"/>
              <w:rPr>
                <w:rFonts w:cs="Arial"/>
                <w:szCs w:val="18"/>
              </w:rPr>
            </w:pPr>
            <w:r w:rsidRPr="0061649B">
              <w:rPr>
                <w:rFonts w:cs="Arial"/>
                <w:szCs w:val="18"/>
              </w:rPr>
              <w:t>objectInstances</w:t>
            </w:r>
          </w:p>
        </w:tc>
        <w:tc>
          <w:tcPr>
            <w:tcW w:w="5245" w:type="dxa"/>
          </w:tcPr>
          <w:p w14:paraId="48CD805E" w14:textId="77777777" w:rsidR="0070440B" w:rsidRPr="0061649B" w:rsidRDefault="0070440B" w:rsidP="0070440B">
            <w:pPr>
              <w:pStyle w:val="TAL"/>
              <w:rPr>
                <w:szCs w:val="18"/>
              </w:rPr>
            </w:pPr>
            <w:r w:rsidRPr="0061649B">
              <w:rPr>
                <w:szCs w:val="18"/>
              </w:rPr>
              <w:t>List of managed object instances. Each object instance is identified by its DN.</w:t>
            </w:r>
          </w:p>
          <w:p w14:paraId="0EC2692C" w14:textId="77777777" w:rsidR="0070440B" w:rsidRPr="0061649B" w:rsidRDefault="0070440B" w:rsidP="0070440B">
            <w:pPr>
              <w:pStyle w:val="TAL"/>
              <w:rPr>
                <w:szCs w:val="18"/>
              </w:rPr>
            </w:pPr>
          </w:p>
          <w:p w14:paraId="53497A5A" w14:textId="77777777" w:rsidR="0070440B" w:rsidRPr="0061649B" w:rsidDel="00B463AC" w:rsidRDefault="0070440B" w:rsidP="0070440B">
            <w:pPr>
              <w:pStyle w:val="TAL"/>
              <w:rPr>
                <w:szCs w:val="18"/>
              </w:rPr>
            </w:pPr>
            <w:r w:rsidRPr="0061649B">
              <w:rPr>
                <w:szCs w:val="18"/>
              </w:rPr>
              <w:t>allowedValues: N/A</w:t>
            </w:r>
          </w:p>
        </w:tc>
        <w:tc>
          <w:tcPr>
            <w:tcW w:w="1984" w:type="dxa"/>
          </w:tcPr>
          <w:p w14:paraId="44E79F78" w14:textId="77777777" w:rsidR="0070440B" w:rsidRPr="0061649B" w:rsidRDefault="0070440B" w:rsidP="0070440B">
            <w:pPr>
              <w:pStyle w:val="TAL"/>
            </w:pPr>
            <w:r w:rsidRPr="0061649B">
              <w:t>type: Dn</w:t>
            </w:r>
          </w:p>
          <w:p w14:paraId="04DD9118" w14:textId="77777777" w:rsidR="0070440B" w:rsidRPr="0061649B" w:rsidRDefault="0070440B" w:rsidP="0070440B">
            <w:pPr>
              <w:pStyle w:val="TAL"/>
            </w:pPr>
            <w:r w:rsidRPr="0061649B">
              <w:t>multiplicity: *</w:t>
            </w:r>
          </w:p>
          <w:p w14:paraId="4313F8AC" w14:textId="77777777" w:rsidR="0070440B" w:rsidRPr="0061649B" w:rsidRDefault="0070440B" w:rsidP="0070440B">
            <w:pPr>
              <w:pStyle w:val="TAL"/>
            </w:pPr>
            <w:r w:rsidRPr="0061649B">
              <w:t>isOrdered: False</w:t>
            </w:r>
          </w:p>
          <w:p w14:paraId="7037A5BD" w14:textId="77777777" w:rsidR="0070440B" w:rsidRPr="00B940D8" w:rsidRDefault="0070440B" w:rsidP="0070440B">
            <w:pPr>
              <w:pStyle w:val="TAL"/>
            </w:pPr>
            <w:r w:rsidRPr="00B940D8">
              <w:t>isUnique: True</w:t>
            </w:r>
          </w:p>
          <w:p w14:paraId="21DE39E6" w14:textId="77777777" w:rsidR="0070440B" w:rsidRPr="00B940D8" w:rsidRDefault="0070440B" w:rsidP="0070440B">
            <w:pPr>
              <w:pStyle w:val="TAL"/>
            </w:pPr>
            <w:r w:rsidRPr="00B940D8">
              <w:t>defaultValue: None</w:t>
            </w:r>
          </w:p>
          <w:p w14:paraId="655FF84E" w14:textId="77777777" w:rsidR="0070440B" w:rsidRPr="0061649B" w:rsidRDefault="0070440B" w:rsidP="0070440B">
            <w:pPr>
              <w:pStyle w:val="TAL"/>
            </w:pPr>
            <w:r w:rsidRPr="0061649B">
              <w:t>isNullable: False</w:t>
            </w:r>
          </w:p>
        </w:tc>
      </w:tr>
      <w:tr w:rsidR="0070440B" w:rsidRPr="00B26339" w14:paraId="08C5FBD2" w14:textId="77777777" w:rsidTr="0070440B">
        <w:trPr>
          <w:jc w:val="center"/>
        </w:trPr>
        <w:tc>
          <w:tcPr>
            <w:tcW w:w="2547" w:type="dxa"/>
          </w:tcPr>
          <w:p w14:paraId="15975FBC" w14:textId="77777777" w:rsidR="0070440B" w:rsidRPr="0061649B" w:rsidRDefault="0070440B" w:rsidP="0070440B">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6B405D73" w14:textId="77777777" w:rsidR="0070440B" w:rsidRPr="00B940D8" w:rsidRDefault="0070440B" w:rsidP="0070440B">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1F4E00C9" w14:textId="77777777" w:rsidR="0070440B" w:rsidRPr="00B940D8" w:rsidRDefault="0070440B" w:rsidP="0070440B">
            <w:pPr>
              <w:keepNext/>
              <w:keepLines/>
              <w:spacing w:after="0"/>
              <w:rPr>
                <w:rFonts w:ascii="Arial" w:eastAsia="宋体" w:hAnsi="Arial"/>
                <w:color w:val="000000"/>
                <w:sz w:val="18"/>
                <w:szCs w:val="18"/>
                <w:lang w:eastAsia="zh-CN"/>
              </w:rPr>
            </w:pPr>
          </w:p>
          <w:p w14:paraId="0E80EA2D"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02A47AF2"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7B0D4B09"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48049028"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721B310F"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1836072F"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6BBE5DEE"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012654B9" w14:textId="77777777" w:rsidR="0070440B" w:rsidRPr="00B940D8" w:rsidRDefault="0070440B" w:rsidP="0070440B">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368CE7FE" w14:textId="77777777" w:rsidR="0070440B" w:rsidRPr="00B940D8" w:rsidRDefault="0070440B" w:rsidP="0070440B">
            <w:pPr>
              <w:keepNext/>
              <w:keepLines/>
              <w:spacing w:after="0"/>
              <w:rPr>
                <w:rFonts w:ascii="Arial" w:eastAsia="宋体" w:hAnsi="Arial" w:cs="Arial"/>
                <w:sz w:val="18"/>
                <w:szCs w:val="18"/>
                <w:lang w:eastAsia="zh-CN"/>
              </w:rPr>
            </w:pPr>
          </w:p>
          <w:p w14:paraId="56ACCA3F" w14:textId="77777777" w:rsidR="0070440B" w:rsidRPr="00B940D8" w:rsidRDefault="0070440B" w:rsidP="0070440B">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color w:val="000000"/>
                <w:sz w:val="18"/>
                <w:szCs w:val="18"/>
                <w:lang w:eastAsia="zh-CN"/>
              </w:rPr>
              <w:t>siteIdentification</w:t>
            </w:r>
            <w:proofErr w:type="gramEnd"/>
            <w:r w:rsidRPr="00B940D8">
              <w:rPr>
                <w:rFonts w:ascii="Arial" w:eastAsia="宋体" w:hAnsi="Arial" w:cs="Arial"/>
                <w:sz w:val="18"/>
                <w:szCs w:val="18"/>
                <w:lang w:eastAsia="zh-CN"/>
              </w:rPr>
              <w:t>: The identification of the site where the ManagedFunction resides.</w:t>
            </w:r>
          </w:p>
          <w:p w14:paraId="3DD7C96C" w14:textId="77777777" w:rsidR="0070440B" w:rsidRPr="00B940D8" w:rsidRDefault="0070440B" w:rsidP="0070440B">
            <w:pPr>
              <w:keepNext/>
              <w:keepLines/>
              <w:spacing w:after="0"/>
              <w:rPr>
                <w:rFonts w:ascii="Arial" w:eastAsia="宋体" w:hAnsi="Arial"/>
                <w:bCs/>
                <w:sz w:val="18"/>
                <w:szCs w:val="18"/>
                <w:lang w:eastAsia="zh-CN"/>
              </w:rPr>
            </w:pPr>
          </w:p>
          <w:p w14:paraId="1A571BB7" w14:textId="77777777" w:rsidR="0070440B" w:rsidRPr="0061649B" w:rsidRDefault="0070440B" w:rsidP="0070440B">
            <w:pPr>
              <w:spacing w:after="0"/>
              <w:rPr>
                <w:rFonts w:ascii="Arial" w:eastAsia="宋体" w:hAnsi="Arial" w:cs="Arial"/>
                <w:sz w:val="18"/>
                <w:szCs w:val="18"/>
              </w:rPr>
            </w:pPr>
            <w:r w:rsidRPr="0061649B">
              <w:rPr>
                <w:rFonts w:ascii="Arial" w:eastAsia="宋体" w:hAnsi="Arial" w:cs="Arial"/>
                <w:sz w:val="18"/>
                <w:szCs w:val="18"/>
              </w:rPr>
              <w:t>allowedValues: N/A</w:t>
            </w:r>
          </w:p>
          <w:p w14:paraId="1ACEE90A" w14:textId="77777777" w:rsidR="0070440B" w:rsidRPr="00B940D8" w:rsidRDefault="0070440B" w:rsidP="0070440B">
            <w:pPr>
              <w:keepNext/>
              <w:keepLines/>
              <w:spacing w:after="0"/>
              <w:rPr>
                <w:rFonts w:ascii="Arial" w:eastAsia="宋体" w:hAnsi="Arial"/>
                <w:bCs/>
                <w:sz w:val="18"/>
                <w:szCs w:val="18"/>
                <w:lang w:eastAsia="zh-CN"/>
              </w:rPr>
            </w:pPr>
          </w:p>
          <w:p w14:paraId="0ECEE8E5"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siteLatitude</w:t>
            </w:r>
            <w:proofErr w:type="gramEnd"/>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proofErr w:type="gramStart"/>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proofErr w:type="gramEnd"/>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32C95EE0"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p>
          <w:p w14:paraId="72498E5D"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0AE78192"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p>
          <w:p w14:paraId="6E627436"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siteLongitude</w:t>
            </w:r>
            <w:proofErr w:type="gramEnd"/>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521121F8"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p>
          <w:p w14:paraId="765105BA" w14:textId="77777777" w:rsidR="0070440B" w:rsidRPr="00B940D8" w:rsidRDefault="0070440B" w:rsidP="0070440B">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1D559A39" w14:textId="77777777" w:rsidR="0070440B" w:rsidRPr="00B940D8" w:rsidRDefault="0070440B" w:rsidP="0070440B">
            <w:pPr>
              <w:keepNext/>
              <w:keepLines/>
              <w:spacing w:after="0"/>
              <w:rPr>
                <w:rFonts w:ascii="Arial" w:eastAsia="宋体" w:hAnsi="Arial"/>
                <w:bCs/>
                <w:sz w:val="18"/>
                <w:szCs w:val="18"/>
                <w:lang w:eastAsia="zh-CN"/>
              </w:rPr>
            </w:pPr>
          </w:p>
          <w:p w14:paraId="780A34AD" w14:textId="77777777" w:rsidR="0070440B" w:rsidRPr="00B940D8" w:rsidRDefault="0070440B" w:rsidP="0070440B">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siteAltitude</w:t>
            </w:r>
            <w:proofErr w:type="gramEnd"/>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3A93C4FD" w14:textId="77777777" w:rsidR="0070440B" w:rsidRPr="00B940D8" w:rsidRDefault="0070440B" w:rsidP="0070440B">
            <w:pPr>
              <w:keepNext/>
              <w:keepLines/>
              <w:spacing w:after="0"/>
              <w:rPr>
                <w:rFonts w:ascii="Arial" w:eastAsia="宋体" w:hAnsi="Arial"/>
                <w:bCs/>
                <w:sz w:val="18"/>
                <w:szCs w:val="18"/>
                <w:lang w:eastAsia="zh-CN"/>
              </w:rPr>
            </w:pPr>
          </w:p>
          <w:p w14:paraId="51F8E65D"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siteDescription</w:t>
            </w:r>
            <w:proofErr w:type="gramEnd"/>
            <w:r w:rsidRPr="00B940D8">
              <w:rPr>
                <w:rFonts w:ascii="Arial" w:eastAsia="宋体" w:hAnsi="Arial" w:cs="Arial"/>
                <w:sz w:val="18"/>
                <w:szCs w:val="18"/>
                <w:lang w:eastAsia="zh-CN"/>
              </w:rPr>
              <w:t>: An operator defined description of the site where the ManagedFunction instance resides.</w:t>
            </w:r>
          </w:p>
          <w:p w14:paraId="54AA706D" w14:textId="77777777" w:rsidR="0070440B" w:rsidRPr="00B940D8" w:rsidRDefault="0070440B" w:rsidP="0070440B">
            <w:pPr>
              <w:widowControl w:val="0"/>
              <w:autoSpaceDE w:val="0"/>
              <w:autoSpaceDN w:val="0"/>
              <w:adjustRightInd w:val="0"/>
              <w:spacing w:after="0"/>
              <w:rPr>
                <w:rFonts w:ascii="Arial" w:eastAsia="宋体" w:hAnsi="Arial" w:cs="Arial"/>
                <w:sz w:val="18"/>
                <w:szCs w:val="18"/>
                <w:lang w:eastAsia="zh-CN"/>
              </w:rPr>
            </w:pPr>
          </w:p>
          <w:p w14:paraId="29A7DBFE" w14:textId="77777777" w:rsidR="0070440B" w:rsidRPr="00B940D8" w:rsidRDefault="0070440B" w:rsidP="0070440B">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27AF634F" w14:textId="77777777" w:rsidR="0070440B" w:rsidRPr="00B940D8" w:rsidRDefault="0070440B" w:rsidP="0070440B">
            <w:pPr>
              <w:keepNext/>
              <w:keepLines/>
              <w:spacing w:after="0"/>
              <w:rPr>
                <w:rFonts w:ascii="Arial" w:eastAsia="宋体" w:hAnsi="Arial" w:cs="Arial"/>
                <w:bCs/>
                <w:sz w:val="18"/>
                <w:szCs w:val="18"/>
                <w:lang w:eastAsia="zh-CN"/>
              </w:rPr>
            </w:pPr>
          </w:p>
          <w:p w14:paraId="0E81A4D8" w14:textId="77777777" w:rsidR="0070440B" w:rsidRPr="00B940D8" w:rsidRDefault="0070440B" w:rsidP="0070440B">
            <w:pPr>
              <w:keepNext/>
              <w:keepLines/>
              <w:spacing w:after="0"/>
              <w:rPr>
                <w:rFonts w:ascii="Arial" w:eastAsia="宋体" w:hAnsi="Arial" w:cs="Arial"/>
                <w:sz w:val="18"/>
                <w:szCs w:val="18"/>
                <w:lang w:eastAsia="zh-CN"/>
              </w:rPr>
            </w:pPr>
            <w:proofErr w:type="gramStart"/>
            <w:r w:rsidRPr="00B940D8">
              <w:rPr>
                <w:rFonts w:ascii="Arial" w:eastAsia="宋体" w:hAnsi="Arial" w:cs="Arial"/>
                <w:bCs/>
                <w:sz w:val="18"/>
                <w:szCs w:val="18"/>
                <w:lang w:eastAsia="zh-CN"/>
              </w:rPr>
              <w:t>equipmentType</w:t>
            </w:r>
            <w:proofErr w:type="gramEnd"/>
            <w:r w:rsidRPr="00B940D8">
              <w:rPr>
                <w:rFonts w:ascii="Arial" w:eastAsia="宋体" w:hAnsi="Arial" w:cs="Arial"/>
                <w:bCs/>
                <w:sz w:val="18"/>
                <w:szCs w:val="18"/>
                <w:lang w:eastAsia="zh-CN"/>
              </w:rPr>
              <w:t xml:space="preserve">: </w:t>
            </w:r>
            <w:r w:rsidRPr="00B940D8">
              <w:rPr>
                <w:rFonts w:ascii="Arial" w:eastAsia="宋体" w:hAnsi="Arial" w:cs="Arial"/>
                <w:sz w:val="18"/>
                <w:szCs w:val="18"/>
                <w:lang w:eastAsia="zh-CN"/>
              </w:rPr>
              <w:t xml:space="preserve">The type of equipment where the managedFunction instance resides. </w:t>
            </w:r>
          </w:p>
          <w:p w14:paraId="1E9DAF76" w14:textId="77777777" w:rsidR="0070440B" w:rsidRPr="00B940D8" w:rsidRDefault="0070440B" w:rsidP="0070440B">
            <w:pPr>
              <w:keepNext/>
              <w:keepLines/>
              <w:spacing w:after="0"/>
              <w:rPr>
                <w:rFonts w:ascii="Arial" w:eastAsia="宋体" w:hAnsi="Arial" w:cs="Arial"/>
                <w:sz w:val="18"/>
                <w:szCs w:val="18"/>
                <w:lang w:eastAsia="zh-CN"/>
              </w:rPr>
            </w:pPr>
          </w:p>
          <w:p w14:paraId="2261162A" w14:textId="77777777" w:rsidR="0070440B" w:rsidRPr="00B940D8" w:rsidRDefault="0070440B" w:rsidP="0070440B">
            <w:pPr>
              <w:keepNext/>
              <w:keepLines/>
              <w:spacing w:after="0"/>
              <w:rPr>
                <w:rFonts w:ascii="Arial" w:eastAsia="宋体" w:hAnsi="Arial" w:cs="Arial"/>
                <w:sz w:val="18"/>
                <w:szCs w:val="18"/>
                <w:lang w:eastAsia="zh-CN"/>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p w14:paraId="019C0A00" w14:textId="77777777" w:rsidR="0070440B" w:rsidRPr="00B940D8" w:rsidRDefault="0070440B" w:rsidP="0070440B">
            <w:pPr>
              <w:keepNext/>
              <w:keepLines/>
              <w:spacing w:after="0"/>
              <w:rPr>
                <w:rFonts w:ascii="Arial" w:eastAsia="宋体" w:hAnsi="Arial"/>
                <w:bCs/>
                <w:sz w:val="18"/>
                <w:szCs w:val="18"/>
                <w:lang w:eastAsia="zh-CN"/>
              </w:rPr>
            </w:pPr>
          </w:p>
          <w:p w14:paraId="5A385314" w14:textId="77777777" w:rsidR="0070440B" w:rsidRPr="00B940D8" w:rsidRDefault="0070440B" w:rsidP="0070440B">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environmentType</w:t>
            </w:r>
            <w:proofErr w:type="gramEnd"/>
            <w:r w:rsidRPr="00B940D8">
              <w:rPr>
                <w:rFonts w:ascii="Arial" w:eastAsia="宋体" w:hAnsi="Arial" w:cs="Arial"/>
                <w:sz w:val="18"/>
                <w:szCs w:val="18"/>
                <w:lang w:eastAsia="zh-CN"/>
              </w:rPr>
              <w:t xml:space="preserve">: The type of environment where the managedFunction instance resides. </w:t>
            </w:r>
          </w:p>
          <w:p w14:paraId="3DD7FF22" w14:textId="77777777" w:rsidR="0070440B" w:rsidRPr="00B940D8" w:rsidRDefault="0070440B" w:rsidP="0070440B">
            <w:pPr>
              <w:keepNext/>
              <w:keepLines/>
              <w:spacing w:after="0"/>
              <w:rPr>
                <w:rFonts w:ascii="Arial" w:eastAsia="宋体" w:hAnsi="Arial" w:cs="Arial"/>
                <w:sz w:val="18"/>
                <w:szCs w:val="18"/>
                <w:lang w:eastAsia="zh-CN"/>
              </w:rPr>
            </w:pPr>
          </w:p>
          <w:p w14:paraId="22638AA1" w14:textId="77777777" w:rsidR="0070440B" w:rsidRPr="00B940D8" w:rsidRDefault="0070440B" w:rsidP="0070440B">
            <w:pPr>
              <w:keepNext/>
              <w:keepLines/>
              <w:spacing w:after="0"/>
              <w:rPr>
                <w:rFonts w:ascii="Arial" w:eastAsia="宋体" w:hAnsi="Arial" w:cs="Arial"/>
                <w:sz w:val="18"/>
                <w:szCs w:val="18"/>
                <w:lang w:eastAsia="zh-CN"/>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p w14:paraId="5FC9FCB5" w14:textId="77777777" w:rsidR="0070440B" w:rsidRPr="00B940D8" w:rsidRDefault="0070440B" w:rsidP="0070440B">
            <w:pPr>
              <w:keepNext/>
              <w:keepLines/>
              <w:spacing w:after="0"/>
              <w:rPr>
                <w:rFonts w:ascii="Arial" w:eastAsia="宋体" w:hAnsi="Arial" w:cs="Arial"/>
                <w:sz w:val="18"/>
                <w:szCs w:val="18"/>
                <w:lang w:eastAsia="zh-CN"/>
              </w:rPr>
            </w:pPr>
          </w:p>
          <w:p w14:paraId="62F08AC3" w14:textId="77777777" w:rsidR="0070440B" w:rsidRPr="00B940D8" w:rsidRDefault="0070440B" w:rsidP="0070440B">
            <w:pPr>
              <w:keepNext/>
              <w:keepLines/>
              <w:spacing w:after="0"/>
              <w:rPr>
                <w:rFonts w:ascii="Arial" w:eastAsia="宋体" w:hAnsi="Arial" w:cs="Arial"/>
                <w:sz w:val="18"/>
                <w:szCs w:val="18"/>
                <w:lang w:eastAsia="zh-CN"/>
              </w:rPr>
            </w:pPr>
            <w:proofErr w:type="gramStart"/>
            <w:r w:rsidRPr="00B940D8">
              <w:rPr>
                <w:rFonts w:ascii="Courier New" w:eastAsia="宋体" w:hAnsi="Courier New" w:cs="Courier New"/>
                <w:sz w:val="18"/>
                <w:szCs w:val="18"/>
                <w:lang w:eastAsia="zh-CN"/>
              </w:rPr>
              <w:t>powerInterface</w:t>
            </w:r>
            <w:proofErr w:type="gramEnd"/>
            <w:r w:rsidRPr="00B940D8">
              <w:rPr>
                <w:rFonts w:ascii="Arial" w:eastAsia="宋体" w:hAnsi="Arial" w:cs="Arial"/>
                <w:sz w:val="18"/>
                <w:szCs w:val="18"/>
                <w:lang w:eastAsia="zh-CN"/>
              </w:rPr>
              <w:t>: The type of power.</w:t>
            </w:r>
          </w:p>
          <w:p w14:paraId="410840F8" w14:textId="77777777" w:rsidR="0070440B" w:rsidRPr="00B940D8" w:rsidRDefault="0070440B" w:rsidP="0070440B">
            <w:pPr>
              <w:keepNext/>
              <w:keepLines/>
              <w:spacing w:after="0"/>
              <w:rPr>
                <w:rFonts w:ascii="Arial" w:eastAsia="宋体" w:hAnsi="Arial" w:cs="Arial"/>
                <w:sz w:val="18"/>
                <w:szCs w:val="18"/>
                <w:lang w:eastAsia="zh-CN"/>
              </w:rPr>
            </w:pPr>
          </w:p>
          <w:p w14:paraId="74B133AC" w14:textId="77777777" w:rsidR="0070440B" w:rsidRPr="0061649B" w:rsidRDefault="0070440B" w:rsidP="0070440B">
            <w:pPr>
              <w:spacing w:after="0"/>
              <w:rPr>
                <w:rFonts w:ascii="Arial" w:eastAsia="宋体" w:hAnsi="Arial" w:cs="Arial"/>
                <w:sz w:val="18"/>
                <w:szCs w:val="18"/>
              </w:rPr>
            </w:pPr>
            <w:proofErr w:type="gramStart"/>
            <w:r w:rsidRPr="00B940D8">
              <w:rPr>
                <w:rFonts w:ascii="Arial" w:eastAsia="宋体" w:hAnsi="Arial" w:cs="Arial"/>
                <w:sz w:val="18"/>
                <w:szCs w:val="18"/>
                <w:lang w:eastAsia="zh-CN"/>
              </w:rPr>
              <w:t>allowedValues</w:t>
            </w:r>
            <w:proofErr w:type="gramEnd"/>
            <w:r w:rsidRPr="00B940D8">
              <w:rPr>
                <w:rFonts w:ascii="Arial" w:eastAsia="宋体" w:hAnsi="Arial" w:cs="Arial"/>
                <w:sz w:val="18"/>
                <w:szCs w:val="18"/>
                <w:lang w:eastAsia="zh-CN"/>
              </w:rPr>
              <w:t>: see clause 4.4.1 of ETSI ES 202 336-12 [18].</w:t>
            </w:r>
          </w:p>
        </w:tc>
        <w:tc>
          <w:tcPr>
            <w:tcW w:w="1984" w:type="dxa"/>
          </w:tcPr>
          <w:p w14:paraId="4D18358F" w14:textId="77777777" w:rsidR="0070440B" w:rsidRPr="0061649B" w:rsidRDefault="0070440B" w:rsidP="0070440B">
            <w:pPr>
              <w:pStyle w:val="TAL"/>
              <w:rPr>
                <w:rFonts w:eastAsia="宋体"/>
              </w:rPr>
            </w:pPr>
            <w:r w:rsidRPr="0061649B">
              <w:rPr>
                <w:rFonts w:eastAsia="宋体"/>
              </w:rPr>
              <w:t>type: String</w:t>
            </w:r>
          </w:p>
          <w:p w14:paraId="34CB9454" w14:textId="77777777" w:rsidR="0070440B" w:rsidRPr="0061649B" w:rsidRDefault="0070440B" w:rsidP="0070440B">
            <w:pPr>
              <w:pStyle w:val="TAL"/>
              <w:rPr>
                <w:rFonts w:eastAsia="宋体"/>
                <w:lang w:eastAsia="zh-CN"/>
              </w:rPr>
            </w:pPr>
            <w:proofErr w:type="gramStart"/>
            <w:r w:rsidRPr="0061649B">
              <w:rPr>
                <w:rFonts w:eastAsia="宋体"/>
              </w:rPr>
              <w:t>multiplicity</w:t>
            </w:r>
            <w:proofErr w:type="gramEnd"/>
            <w:r w:rsidRPr="0061649B">
              <w:rPr>
                <w:rFonts w:eastAsia="宋体"/>
              </w:rPr>
              <w:t>: 0..</w:t>
            </w:r>
            <w:r w:rsidRPr="0061649B">
              <w:rPr>
                <w:rFonts w:eastAsia="宋体"/>
                <w:lang w:eastAsia="zh-CN"/>
              </w:rPr>
              <w:t>*</w:t>
            </w:r>
          </w:p>
          <w:p w14:paraId="01062B25" w14:textId="77777777" w:rsidR="0070440B" w:rsidRPr="0061649B" w:rsidRDefault="0070440B" w:rsidP="0070440B">
            <w:pPr>
              <w:pStyle w:val="TAL"/>
              <w:rPr>
                <w:rFonts w:eastAsia="宋体"/>
                <w:lang w:eastAsia="zh-CN"/>
              </w:rPr>
            </w:pPr>
            <w:r w:rsidRPr="0061649B">
              <w:rPr>
                <w:rFonts w:eastAsia="宋体"/>
              </w:rPr>
              <w:t>isOrdered: False</w:t>
            </w:r>
          </w:p>
          <w:p w14:paraId="64B1C8A3" w14:textId="77777777" w:rsidR="0070440B" w:rsidRPr="00B940D8" w:rsidRDefault="0070440B" w:rsidP="0070440B">
            <w:pPr>
              <w:pStyle w:val="TAL"/>
              <w:rPr>
                <w:rFonts w:eastAsia="宋体"/>
                <w:lang w:eastAsia="zh-CN"/>
              </w:rPr>
            </w:pPr>
            <w:r w:rsidRPr="00B940D8">
              <w:rPr>
                <w:rFonts w:eastAsia="宋体"/>
              </w:rPr>
              <w:t xml:space="preserve">isUnique: </w:t>
            </w:r>
            <w:r w:rsidRPr="00B940D8">
              <w:rPr>
                <w:rFonts w:eastAsia="宋体"/>
                <w:lang w:eastAsia="zh-CN"/>
              </w:rPr>
              <w:t>True</w:t>
            </w:r>
          </w:p>
          <w:p w14:paraId="136AF6C7" w14:textId="77777777" w:rsidR="0070440B" w:rsidRPr="00B940D8" w:rsidRDefault="0070440B" w:rsidP="0070440B">
            <w:pPr>
              <w:pStyle w:val="TAL"/>
              <w:rPr>
                <w:rFonts w:eastAsia="宋体"/>
              </w:rPr>
            </w:pPr>
            <w:r w:rsidRPr="00B940D8">
              <w:rPr>
                <w:rFonts w:eastAsia="宋体"/>
              </w:rPr>
              <w:t>defaultValue: None</w:t>
            </w:r>
          </w:p>
          <w:p w14:paraId="0989DBE8" w14:textId="77777777" w:rsidR="0070440B" w:rsidRPr="0061649B" w:rsidRDefault="0070440B" w:rsidP="0070440B">
            <w:pPr>
              <w:pStyle w:val="TAL"/>
              <w:rPr>
                <w:rFonts w:eastAsia="宋体"/>
              </w:rPr>
            </w:pPr>
            <w:r w:rsidRPr="00B940D8">
              <w:rPr>
                <w:rFonts w:eastAsia="宋体"/>
              </w:rPr>
              <w:t>isNullable: True</w:t>
            </w:r>
          </w:p>
        </w:tc>
      </w:tr>
      <w:tr w:rsidR="0070440B" w:rsidRPr="00B26339" w14:paraId="2BEF0B5D" w14:textId="77777777" w:rsidTr="0070440B">
        <w:trPr>
          <w:jc w:val="center"/>
        </w:trPr>
        <w:tc>
          <w:tcPr>
            <w:tcW w:w="2547" w:type="dxa"/>
          </w:tcPr>
          <w:p w14:paraId="2E5A6508" w14:textId="77777777" w:rsidR="0070440B" w:rsidRPr="0061649B" w:rsidRDefault="0070440B" w:rsidP="0070440B">
            <w:pPr>
              <w:pStyle w:val="TAL"/>
              <w:rPr>
                <w:rFonts w:cs="Arial"/>
                <w:szCs w:val="18"/>
              </w:rPr>
            </w:pPr>
            <w:r w:rsidRPr="0061649B">
              <w:rPr>
                <w:rFonts w:cs="Arial"/>
                <w:szCs w:val="18"/>
              </w:rPr>
              <w:lastRenderedPageBreak/>
              <w:t>priorityLabel</w:t>
            </w:r>
          </w:p>
        </w:tc>
        <w:tc>
          <w:tcPr>
            <w:tcW w:w="5245" w:type="dxa"/>
          </w:tcPr>
          <w:p w14:paraId="5CE2B128" w14:textId="77777777" w:rsidR="0070440B" w:rsidRPr="0061649B" w:rsidRDefault="0070440B" w:rsidP="0070440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FB32FC8" w14:textId="77777777" w:rsidR="0070440B" w:rsidRPr="0061649B" w:rsidRDefault="0070440B" w:rsidP="0070440B">
            <w:pPr>
              <w:pStyle w:val="TAL"/>
            </w:pPr>
            <w:r w:rsidRPr="0061649B">
              <w:t>type: Integer</w:t>
            </w:r>
          </w:p>
          <w:p w14:paraId="183D0D36" w14:textId="77777777" w:rsidR="0070440B" w:rsidRPr="0061649B" w:rsidRDefault="0070440B" w:rsidP="0070440B">
            <w:pPr>
              <w:pStyle w:val="TAL"/>
            </w:pPr>
            <w:r w:rsidRPr="0061649B">
              <w:t>multiplicity: 1</w:t>
            </w:r>
          </w:p>
          <w:p w14:paraId="79308656" w14:textId="77777777" w:rsidR="0070440B" w:rsidRPr="0061649B" w:rsidRDefault="0070440B" w:rsidP="0070440B">
            <w:pPr>
              <w:pStyle w:val="TAL"/>
            </w:pPr>
            <w:r w:rsidRPr="0061649B">
              <w:t>isOrdered: N/A</w:t>
            </w:r>
          </w:p>
          <w:p w14:paraId="559E9A83" w14:textId="77777777" w:rsidR="0070440B" w:rsidRPr="0061649B" w:rsidRDefault="0070440B" w:rsidP="0070440B">
            <w:pPr>
              <w:pStyle w:val="TAL"/>
            </w:pPr>
            <w:r w:rsidRPr="0061649B">
              <w:t>isUnique: N/A</w:t>
            </w:r>
          </w:p>
          <w:p w14:paraId="409A6470" w14:textId="77777777" w:rsidR="0070440B" w:rsidRPr="0061649B" w:rsidRDefault="0070440B" w:rsidP="0070440B">
            <w:pPr>
              <w:pStyle w:val="TAL"/>
            </w:pPr>
            <w:r w:rsidRPr="0061649B">
              <w:t>defaultValue: None</w:t>
            </w:r>
          </w:p>
          <w:p w14:paraId="7E0BF626" w14:textId="77777777" w:rsidR="0070440B" w:rsidRPr="0061649B" w:rsidRDefault="0070440B" w:rsidP="0070440B">
            <w:pPr>
              <w:pStyle w:val="TAL"/>
            </w:pPr>
            <w:r w:rsidRPr="0061649B">
              <w:t>isNullable: False</w:t>
            </w:r>
          </w:p>
        </w:tc>
      </w:tr>
      <w:tr w:rsidR="0070440B" w:rsidRPr="00B26339" w14:paraId="3D2930D9" w14:textId="77777777" w:rsidTr="0070440B">
        <w:trPr>
          <w:cantSplit/>
          <w:jc w:val="center"/>
        </w:trPr>
        <w:tc>
          <w:tcPr>
            <w:tcW w:w="2547" w:type="dxa"/>
          </w:tcPr>
          <w:p w14:paraId="0C93B67F" w14:textId="77777777" w:rsidR="0070440B" w:rsidRPr="0061649B" w:rsidRDefault="0070440B" w:rsidP="0070440B">
            <w:pPr>
              <w:pStyle w:val="TAL"/>
              <w:rPr>
                <w:rFonts w:cs="Arial"/>
                <w:szCs w:val="18"/>
                <w:lang w:eastAsia="zh-CN"/>
              </w:rPr>
            </w:pPr>
            <w:r w:rsidRPr="0061649B">
              <w:rPr>
                <w:rFonts w:cs="Arial"/>
                <w:szCs w:val="18"/>
              </w:rPr>
              <w:t>protocolVersion</w:t>
            </w:r>
          </w:p>
        </w:tc>
        <w:tc>
          <w:tcPr>
            <w:tcW w:w="5245" w:type="dxa"/>
          </w:tcPr>
          <w:p w14:paraId="19CCD319" w14:textId="77777777" w:rsidR="0070440B" w:rsidRPr="0061649B" w:rsidRDefault="0070440B" w:rsidP="0070440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1CB18F5" w14:textId="77777777" w:rsidR="0070440B" w:rsidRPr="0061649B" w:rsidRDefault="0070440B" w:rsidP="0070440B">
            <w:pPr>
              <w:pStyle w:val="TAL"/>
              <w:rPr>
                <w:szCs w:val="18"/>
                <w:lang w:eastAsia="zh-CN"/>
              </w:rPr>
            </w:pPr>
          </w:p>
          <w:p w14:paraId="478955A8" w14:textId="77777777" w:rsidR="0070440B" w:rsidRPr="0061649B" w:rsidRDefault="0070440B" w:rsidP="0070440B">
            <w:pPr>
              <w:pStyle w:val="TAL"/>
              <w:rPr>
                <w:rFonts w:cs="Arial"/>
                <w:szCs w:val="18"/>
              </w:rPr>
            </w:pPr>
            <w:r w:rsidRPr="0061649B">
              <w:rPr>
                <w:rFonts w:cs="Arial"/>
                <w:szCs w:val="18"/>
              </w:rPr>
              <w:t>allowedValues: N/A</w:t>
            </w:r>
          </w:p>
        </w:tc>
        <w:tc>
          <w:tcPr>
            <w:tcW w:w="1984" w:type="dxa"/>
          </w:tcPr>
          <w:p w14:paraId="7AA7E206" w14:textId="77777777" w:rsidR="0070440B" w:rsidRPr="0061649B" w:rsidRDefault="0070440B" w:rsidP="0070440B">
            <w:pPr>
              <w:pStyle w:val="TAL"/>
            </w:pPr>
            <w:r w:rsidRPr="0061649B">
              <w:t>type: String</w:t>
            </w:r>
          </w:p>
          <w:p w14:paraId="1596F1C6" w14:textId="77777777" w:rsidR="0070440B" w:rsidRPr="0061649B" w:rsidRDefault="0070440B" w:rsidP="0070440B">
            <w:pPr>
              <w:pStyle w:val="TAL"/>
            </w:pPr>
            <w:r w:rsidRPr="0061649B">
              <w:t>multiplicity: *</w:t>
            </w:r>
          </w:p>
          <w:p w14:paraId="5AC5FA7E" w14:textId="77777777" w:rsidR="0070440B" w:rsidRPr="0061649B" w:rsidRDefault="0070440B" w:rsidP="0070440B">
            <w:pPr>
              <w:pStyle w:val="TAL"/>
            </w:pPr>
            <w:r w:rsidRPr="0061649B">
              <w:t>isOrdered: False</w:t>
            </w:r>
          </w:p>
          <w:p w14:paraId="78278B23" w14:textId="77777777" w:rsidR="0070440B" w:rsidRPr="0061649B" w:rsidRDefault="0070440B" w:rsidP="0070440B">
            <w:pPr>
              <w:pStyle w:val="TAL"/>
            </w:pPr>
            <w:r w:rsidRPr="0061649B">
              <w:t>isUnique: True</w:t>
            </w:r>
          </w:p>
          <w:p w14:paraId="2011B5FA" w14:textId="77777777" w:rsidR="0070440B" w:rsidRPr="0061649B" w:rsidRDefault="0070440B" w:rsidP="0070440B">
            <w:pPr>
              <w:pStyle w:val="TAL"/>
            </w:pPr>
            <w:r w:rsidRPr="0061649B">
              <w:t>defaultValue: None</w:t>
            </w:r>
          </w:p>
          <w:p w14:paraId="627EFFD3" w14:textId="77777777" w:rsidR="0070440B" w:rsidRPr="0061649B" w:rsidRDefault="0070440B" w:rsidP="0070440B">
            <w:pPr>
              <w:pStyle w:val="TAL"/>
            </w:pPr>
            <w:r w:rsidRPr="0061649B">
              <w:t>isNullable: False</w:t>
            </w:r>
          </w:p>
        </w:tc>
      </w:tr>
      <w:tr w:rsidR="0070440B" w:rsidRPr="00B26339" w14:paraId="1C251D76" w14:textId="77777777" w:rsidTr="0070440B">
        <w:trPr>
          <w:cantSplit/>
          <w:jc w:val="center"/>
        </w:trPr>
        <w:tc>
          <w:tcPr>
            <w:tcW w:w="2547" w:type="dxa"/>
          </w:tcPr>
          <w:p w14:paraId="7043BD96" w14:textId="77777777" w:rsidR="0070440B" w:rsidRPr="0061649B" w:rsidRDefault="0070440B" w:rsidP="0070440B">
            <w:pPr>
              <w:pStyle w:val="TAL"/>
              <w:rPr>
                <w:rFonts w:cs="Arial"/>
                <w:szCs w:val="18"/>
                <w:lang w:eastAsia="de-DE"/>
              </w:rPr>
            </w:pPr>
            <w:r w:rsidRPr="0061649B">
              <w:rPr>
                <w:rFonts w:cs="Arial"/>
                <w:szCs w:val="18"/>
                <w:lang w:eastAsia="zh-CN"/>
              </w:rPr>
              <w:t>setOfMcc</w:t>
            </w:r>
          </w:p>
        </w:tc>
        <w:tc>
          <w:tcPr>
            <w:tcW w:w="5245" w:type="dxa"/>
          </w:tcPr>
          <w:p w14:paraId="71CD0BA4" w14:textId="77777777" w:rsidR="0070440B" w:rsidRPr="0061649B" w:rsidRDefault="0070440B" w:rsidP="0070440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2447EFF" w14:textId="77777777" w:rsidR="0070440B" w:rsidRPr="0061649B" w:rsidRDefault="0070440B" w:rsidP="0070440B">
            <w:pPr>
              <w:pStyle w:val="TAL"/>
              <w:rPr>
                <w:szCs w:val="18"/>
                <w:lang w:eastAsia="zh-CN"/>
              </w:rPr>
            </w:pPr>
          </w:p>
          <w:p w14:paraId="78C8F68B" w14:textId="77777777" w:rsidR="0070440B" w:rsidRPr="0061649B" w:rsidRDefault="0070440B" w:rsidP="0070440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0A720A4" w14:textId="77777777" w:rsidR="0070440B" w:rsidRPr="0061649B" w:rsidRDefault="0070440B" w:rsidP="0070440B">
            <w:pPr>
              <w:pStyle w:val="TAL"/>
              <w:rPr>
                <w:szCs w:val="18"/>
                <w:lang w:eastAsia="zh-CN"/>
              </w:rPr>
            </w:pPr>
          </w:p>
          <w:p w14:paraId="369C0E04" w14:textId="77777777" w:rsidR="0070440B" w:rsidRPr="0061649B" w:rsidRDefault="0070440B" w:rsidP="0070440B">
            <w:pPr>
              <w:spacing w:after="0"/>
            </w:pPr>
            <w:proofErr w:type="gramStart"/>
            <w:r w:rsidRPr="0061649B">
              <w:rPr>
                <w:rFonts w:ascii="Arial" w:hAnsi="Arial" w:cs="Arial"/>
                <w:sz w:val="18"/>
                <w:szCs w:val="18"/>
              </w:rPr>
              <w:t>allowedValues</w:t>
            </w:r>
            <w:proofErr w:type="gram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BD29283" w14:textId="77777777" w:rsidR="0070440B" w:rsidRPr="0061649B" w:rsidRDefault="0070440B" w:rsidP="0070440B">
            <w:pPr>
              <w:pStyle w:val="TAL"/>
            </w:pPr>
            <w:r w:rsidRPr="0061649B">
              <w:t>type: Integer</w:t>
            </w:r>
          </w:p>
          <w:p w14:paraId="784B6402" w14:textId="77777777" w:rsidR="0070440B" w:rsidRPr="0061649B" w:rsidRDefault="0070440B" w:rsidP="0070440B">
            <w:pPr>
              <w:pStyle w:val="TAL"/>
            </w:pPr>
            <w:proofErr w:type="gramStart"/>
            <w:r w:rsidRPr="0061649B">
              <w:t>multiplicity</w:t>
            </w:r>
            <w:proofErr w:type="gramEnd"/>
            <w:r w:rsidRPr="0061649B">
              <w:t>: 1..*</w:t>
            </w:r>
          </w:p>
          <w:p w14:paraId="7F48984F" w14:textId="77777777" w:rsidR="0070440B" w:rsidRPr="0061649B" w:rsidRDefault="0070440B" w:rsidP="0070440B">
            <w:pPr>
              <w:pStyle w:val="TAL"/>
            </w:pPr>
            <w:r w:rsidRPr="0061649B">
              <w:t>isOrdered: False</w:t>
            </w:r>
          </w:p>
          <w:p w14:paraId="1F080B02" w14:textId="77777777" w:rsidR="0070440B" w:rsidRPr="0061649B" w:rsidRDefault="0070440B" w:rsidP="0070440B">
            <w:pPr>
              <w:pStyle w:val="TAL"/>
            </w:pPr>
            <w:r w:rsidRPr="0061649B">
              <w:t>isUnique: True</w:t>
            </w:r>
          </w:p>
          <w:p w14:paraId="129B0C65" w14:textId="77777777" w:rsidR="0070440B" w:rsidRPr="0061649B" w:rsidRDefault="0070440B" w:rsidP="0070440B">
            <w:pPr>
              <w:pStyle w:val="TAL"/>
            </w:pPr>
            <w:r w:rsidRPr="0061649B">
              <w:t>defaultValue: None</w:t>
            </w:r>
          </w:p>
          <w:p w14:paraId="613728CD" w14:textId="77777777" w:rsidR="0070440B" w:rsidRPr="0061649B" w:rsidRDefault="0070440B" w:rsidP="0070440B">
            <w:pPr>
              <w:pStyle w:val="TAL"/>
            </w:pPr>
            <w:r w:rsidRPr="0061649B">
              <w:t>isNullable: False</w:t>
            </w:r>
          </w:p>
        </w:tc>
      </w:tr>
      <w:tr w:rsidR="0070440B" w:rsidRPr="00B26339" w14:paraId="6820683D" w14:textId="77777777" w:rsidTr="0070440B">
        <w:trPr>
          <w:cantSplit/>
          <w:jc w:val="center"/>
        </w:trPr>
        <w:tc>
          <w:tcPr>
            <w:tcW w:w="2547" w:type="dxa"/>
          </w:tcPr>
          <w:p w14:paraId="56E7FB4D" w14:textId="77777777" w:rsidR="0070440B" w:rsidRPr="0061649B" w:rsidRDefault="0070440B" w:rsidP="0070440B">
            <w:pPr>
              <w:pStyle w:val="TAL"/>
              <w:rPr>
                <w:rFonts w:cs="Arial"/>
                <w:szCs w:val="18"/>
              </w:rPr>
            </w:pPr>
            <w:r w:rsidRPr="0061649B">
              <w:rPr>
                <w:rFonts w:cs="Arial"/>
                <w:szCs w:val="18"/>
              </w:rPr>
              <w:t>swVersion</w:t>
            </w:r>
          </w:p>
        </w:tc>
        <w:tc>
          <w:tcPr>
            <w:tcW w:w="5245" w:type="dxa"/>
          </w:tcPr>
          <w:p w14:paraId="1CA0A519" w14:textId="77777777" w:rsidR="0070440B" w:rsidRPr="0061649B" w:rsidRDefault="0070440B" w:rsidP="0070440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59EA67AD" w14:textId="77777777" w:rsidR="0070440B" w:rsidRPr="0061649B" w:rsidRDefault="0070440B" w:rsidP="0070440B">
            <w:pPr>
              <w:pStyle w:val="TAL"/>
              <w:rPr>
                <w:szCs w:val="18"/>
              </w:rPr>
            </w:pPr>
          </w:p>
          <w:p w14:paraId="10984F83"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3E2F0B23" w14:textId="77777777" w:rsidR="0070440B" w:rsidRPr="0061649B" w:rsidRDefault="0070440B" w:rsidP="0070440B">
            <w:pPr>
              <w:pStyle w:val="TAL"/>
            </w:pPr>
            <w:r w:rsidRPr="0061649B">
              <w:t>type: String</w:t>
            </w:r>
          </w:p>
          <w:p w14:paraId="2DCB208C" w14:textId="77777777" w:rsidR="0070440B" w:rsidRPr="0061649B" w:rsidRDefault="0070440B" w:rsidP="0070440B">
            <w:pPr>
              <w:pStyle w:val="TAL"/>
            </w:pPr>
            <w:r w:rsidRPr="0061649B">
              <w:t>multiplicity: 0..1</w:t>
            </w:r>
          </w:p>
          <w:p w14:paraId="64AC64BD" w14:textId="77777777" w:rsidR="0070440B" w:rsidRPr="0061649B" w:rsidRDefault="0070440B" w:rsidP="0070440B">
            <w:pPr>
              <w:pStyle w:val="TAL"/>
            </w:pPr>
            <w:r w:rsidRPr="0061649B">
              <w:t>isOrdered: N/A</w:t>
            </w:r>
          </w:p>
          <w:p w14:paraId="44A1843F" w14:textId="77777777" w:rsidR="0070440B" w:rsidRPr="00B940D8" w:rsidRDefault="0070440B" w:rsidP="0070440B">
            <w:pPr>
              <w:pStyle w:val="TAL"/>
            </w:pPr>
            <w:r w:rsidRPr="00B940D8">
              <w:t>isUnique: N/A</w:t>
            </w:r>
          </w:p>
          <w:p w14:paraId="035B39B6" w14:textId="77777777" w:rsidR="0070440B" w:rsidRPr="00B940D8" w:rsidRDefault="0070440B" w:rsidP="0070440B">
            <w:pPr>
              <w:pStyle w:val="TAL"/>
            </w:pPr>
            <w:r w:rsidRPr="00B940D8">
              <w:t>defaultValue: None</w:t>
            </w:r>
          </w:p>
          <w:p w14:paraId="5DC19FE8" w14:textId="77777777" w:rsidR="0070440B" w:rsidRPr="0061649B" w:rsidRDefault="0070440B" w:rsidP="0070440B">
            <w:pPr>
              <w:pStyle w:val="TAL"/>
            </w:pPr>
            <w:r w:rsidRPr="0061649B">
              <w:t>isNullable: False</w:t>
            </w:r>
          </w:p>
        </w:tc>
      </w:tr>
      <w:tr w:rsidR="0070440B" w:rsidRPr="00B26339" w14:paraId="1022D3E6" w14:textId="77777777" w:rsidTr="0070440B">
        <w:trPr>
          <w:cantSplit/>
          <w:jc w:val="center"/>
        </w:trPr>
        <w:tc>
          <w:tcPr>
            <w:tcW w:w="2547" w:type="dxa"/>
          </w:tcPr>
          <w:p w14:paraId="3E4BC7A6" w14:textId="77777777" w:rsidR="0070440B" w:rsidRPr="0061649B" w:rsidRDefault="0070440B" w:rsidP="0070440B">
            <w:pPr>
              <w:pStyle w:val="TAL"/>
              <w:rPr>
                <w:rFonts w:cs="Arial"/>
                <w:szCs w:val="18"/>
              </w:rPr>
            </w:pPr>
            <w:r w:rsidRPr="0061649B">
              <w:rPr>
                <w:rFonts w:cs="Arial"/>
                <w:szCs w:val="18"/>
              </w:rPr>
              <w:t>systemDN</w:t>
            </w:r>
          </w:p>
        </w:tc>
        <w:tc>
          <w:tcPr>
            <w:tcW w:w="5245" w:type="dxa"/>
          </w:tcPr>
          <w:p w14:paraId="7C36FCD3" w14:textId="77777777" w:rsidR="0070440B" w:rsidRPr="0061649B" w:rsidRDefault="0070440B" w:rsidP="0070440B">
            <w:pPr>
              <w:pStyle w:val="TAL"/>
              <w:rPr>
                <w:szCs w:val="18"/>
              </w:rPr>
            </w:pPr>
            <w:r w:rsidRPr="0061649B">
              <w:rPr>
                <w:szCs w:val="18"/>
              </w:rPr>
              <w:t xml:space="preserve">Distinguished Name (DN) of </w:t>
            </w:r>
            <w:proofErr w:type="gramStart"/>
            <w:r w:rsidRPr="0061649B">
              <w:rPr>
                <w:szCs w:val="18"/>
              </w:rPr>
              <w:t>a</w:t>
            </w:r>
            <w:proofErr w:type="gramEnd"/>
            <w:r w:rsidRPr="0061649B">
              <w:rPr>
                <w:szCs w:val="18"/>
              </w:rPr>
              <w:t xml:space="preserve">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648E1C77" w14:textId="77777777" w:rsidR="0070440B" w:rsidRPr="0061649B" w:rsidRDefault="0070440B" w:rsidP="0070440B">
            <w:pPr>
              <w:pStyle w:val="TAL"/>
              <w:rPr>
                <w:szCs w:val="18"/>
              </w:rPr>
            </w:pPr>
          </w:p>
          <w:p w14:paraId="3AE6FE23"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4AB056B0" w14:textId="77777777" w:rsidR="0070440B" w:rsidRPr="0061649B" w:rsidRDefault="0070440B" w:rsidP="0070440B">
            <w:pPr>
              <w:pStyle w:val="TAL"/>
            </w:pPr>
            <w:r w:rsidRPr="0061649B">
              <w:t>type: DN</w:t>
            </w:r>
          </w:p>
          <w:p w14:paraId="69FA6CD6" w14:textId="77777777" w:rsidR="0070440B" w:rsidRPr="0061649B" w:rsidRDefault="0070440B" w:rsidP="0070440B">
            <w:pPr>
              <w:pStyle w:val="TAL"/>
            </w:pPr>
            <w:r w:rsidRPr="0061649B">
              <w:t>multiplicity: 0..1</w:t>
            </w:r>
          </w:p>
          <w:p w14:paraId="472E31D9" w14:textId="77777777" w:rsidR="0070440B" w:rsidRPr="0061649B" w:rsidRDefault="0070440B" w:rsidP="0070440B">
            <w:pPr>
              <w:pStyle w:val="TAL"/>
            </w:pPr>
            <w:r w:rsidRPr="0061649B">
              <w:t>isOrdered: N/A</w:t>
            </w:r>
          </w:p>
          <w:p w14:paraId="523B1F15" w14:textId="77777777" w:rsidR="0070440B" w:rsidRPr="00B940D8" w:rsidRDefault="0070440B" w:rsidP="0070440B">
            <w:pPr>
              <w:pStyle w:val="TAL"/>
            </w:pPr>
            <w:r w:rsidRPr="00B940D8">
              <w:t>isUnique: N/A</w:t>
            </w:r>
          </w:p>
          <w:p w14:paraId="41244CE2" w14:textId="77777777" w:rsidR="0070440B" w:rsidRPr="00B940D8" w:rsidRDefault="0070440B" w:rsidP="0070440B">
            <w:pPr>
              <w:pStyle w:val="TAL"/>
            </w:pPr>
            <w:r w:rsidRPr="00B940D8">
              <w:t>defaultValue: None</w:t>
            </w:r>
          </w:p>
          <w:p w14:paraId="28A6554B" w14:textId="77777777" w:rsidR="0070440B" w:rsidRPr="0061649B" w:rsidRDefault="0070440B" w:rsidP="0070440B">
            <w:pPr>
              <w:pStyle w:val="TAL"/>
            </w:pPr>
            <w:r w:rsidRPr="0061649B">
              <w:t>isNullable: False</w:t>
            </w:r>
          </w:p>
        </w:tc>
      </w:tr>
      <w:tr w:rsidR="0070440B" w:rsidRPr="00B26339" w14:paraId="6892EB8B" w14:textId="77777777" w:rsidTr="0070440B">
        <w:trPr>
          <w:cantSplit/>
          <w:jc w:val="center"/>
        </w:trPr>
        <w:tc>
          <w:tcPr>
            <w:tcW w:w="2547" w:type="dxa"/>
          </w:tcPr>
          <w:p w14:paraId="2327D421" w14:textId="77777777" w:rsidR="0070440B" w:rsidRPr="0061649B" w:rsidRDefault="0070440B" w:rsidP="0070440B">
            <w:pPr>
              <w:pStyle w:val="TAL"/>
              <w:rPr>
                <w:rFonts w:cs="Arial"/>
                <w:szCs w:val="18"/>
                <w:lang w:eastAsia="de-DE"/>
              </w:rPr>
            </w:pPr>
            <w:r w:rsidRPr="0061649B">
              <w:rPr>
                <w:rFonts w:cs="Arial"/>
                <w:szCs w:val="18"/>
              </w:rPr>
              <w:t>userDefinedState</w:t>
            </w:r>
          </w:p>
        </w:tc>
        <w:tc>
          <w:tcPr>
            <w:tcW w:w="5245" w:type="dxa"/>
          </w:tcPr>
          <w:p w14:paraId="4A01CAF5" w14:textId="77777777" w:rsidR="0070440B" w:rsidRPr="0061649B" w:rsidRDefault="0070440B" w:rsidP="0070440B">
            <w:pPr>
              <w:pStyle w:val="TAL"/>
              <w:rPr>
                <w:szCs w:val="18"/>
              </w:rPr>
            </w:pPr>
            <w:r w:rsidRPr="0061649B">
              <w:rPr>
                <w:szCs w:val="18"/>
              </w:rPr>
              <w:t>An operator defined state for operator specific usage.</w:t>
            </w:r>
          </w:p>
          <w:p w14:paraId="41D3F218" w14:textId="77777777" w:rsidR="0070440B" w:rsidRPr="0061649B" w:rsidRDefault="0070440B" w:rsidP="0070440B">
            <w:pPr>
              <w:pStyle w:val="TAL"/>
              <w:rPr>
                <w:szCs w:val="18"/>
              </w:rPr>
            </w:pPr>
          </w:p>
          <w:p w14:paraId="7AFB5B6E"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17EF8D90" w14:textId="77777777" w:rsidR="0070440B" w:rsidRPr="0061649B" w:rsidRDefault="0070440B" w:rsidP="0070440B">
            <w:pPr>
              <w:pStyle w:val="TAL"/>
            </w:pPr>
            <w:r w:rsidRPr="0061649B">
              <w:t>type: String</w:t>
            </w:r>
          </w:p>
          <w:p w14:paraId="5C1697DD" w14:textId="77777777" w:rsidR="0070440B" w:rsidRPr="0061649B" w:rsidRDefault="0070440B" w:rsidP="0070440B">
            <w:pPr>
              <w:pStyle w:val="TAL"/>
            </w:pPr>
            <w:r w:rsidRPr="0061649B">
              <w:t>multiplicity: 0..1</w:t>
            </w:r>
          </w:p>
          <w:p w14:paraId="69CCEF38" w14:textId="77777777" w:rsidR="0070440B" w:rsidRPr="0061649B" w:rsidRDefault="0070440B" w:rsidP="0070440B">
            <w:pPr>
              <w:pStyle w:val="TAL"/>
            </w:pPr>
            <w:r w:rsidRPr="0061649B">
              <w:t>isOrdered: N/A</w:t>
            </w:r>
          </w:p>
          <w:p w14:paraId="760233CC" w14:textId="77777777" w:rsidR="0070440B" w:rsidRPr="00B940D8" w:rsidRDefault="0070440B" w:rsidP="0070440B">
            <w:pPr>
              <w:pStyle w:val="TAL"/>
            </w:pPr>
            <w:r w:rsidRPr="00B940D8">
              <w:t>isUnique: N/A</w:t>
            </w:r>
          </w:p>
          <w:p w14:paraId="4D8A0DFF" w14:textId="77777777" w:rsidR="0070440B" w:rsidRPr="00B940D8" w:rsidRDefault="0070440B" w:rsidP="0070440B">
            <w:pPr>
              <w:pStyle w:val="TAL"/>
            </w:pPr>
            <w:r w:rsidRPr="00B940D8">
              <w:t>defaultValue: None</w:t>
            </w:r>
          </w:p>
          <w:p w14:paraId="4447D743" w14:textId="77777777" w:rsidR="0070440B" w:rsidRPr="0061649B" w:rsidRDefault="0070440B" w:rsidP="0070440B">
            <w:pPr>
              <w:pStyle w:val="TAL"/>
            </w:pPr>
            <w:r w:rsidRPr="0061649B">
              <w:t>isNullable: False</w:t>
            </w:r>
          </w:p>
          <w:p w14:paraId="131A0733" w14:textId="77777777" w:rsidR="0070440B" w:rsidRPr="0061649B" w:rsidRDefault="0070440B" w:rsidP="0070440B">
            <w:pPr>
              <w:pStyle w:val="TAL"/>
            </w:pPr>
          </w:p>
        </w:tc>
      </w:tr>
      <w:tr w:rsidR="0070440B" w:rsidRPr="00B26339" w14:paraId="6CBB5BA9" w14:textId="77777777" w:rsidTr="0070440B">
        <w:trPr>
          <w:cantSplit/>
          <w:jc w:val="center"/>
        </w:trPr>
        <w:tc>
          <w:tcPr>
            <w:tcW w:w="2547" w:type="dxa"/>
          </w:tcPr>
          <w:p w14:paraId="6763204A" w14:textId="77777777" w:rsidR="0070440B" w:rsidRPr="0061649B" w:rsidRDefault="0070440B" w:rsidP="0070440B">
            <w:pPr>
              <w:pStyle w:val="TAL"/>
              <w:rPr>
                <w:rFonts w:cs="Arial"/>
                <w:szCs w:val="18"/>
                <w:lang w:eastAsia="de-DE"/>
              </w:rPr>
            </w:pPr>
            <w:r w:rsidRPr="0061649B">
              <w:rPr>
                <w:rFonts w:cs="Arial"/>
                <w:szCs w:val="18"/>
                <w:lang w:eastAsia="de-DE"/>
              </w:rPr>
              <w:t>userLabel</w:t>
            </w:r>
          </w:p>
        </w:tc>
        <w:tc>
          <w:tcPr>
            <w:tcW w:w="5245" w:type="dxa"/>
          </w:tcPr>
          <w:p w14:paraId="60DAAD31" w14:textId="77777777" w:rsidR="0070440B" w:rsidRPr="0061649B" w:rsidRDefault="0070440B" w:rsidP="0070440B">
            <w:pPr>
              <w:pStyle w:val="TAL"/>
              <w:rPr>
                <w:szCs w:val="18"/>
              </w:rPr>
            </w:pPr>
            <w:r w:rsidRPr="0061649B">
              <w:rPr>
                <w:szCs w:val="18"/>
              </w:rPr>
              <w:t>A user-friendly (and user assignable) name of this object.</w:t>
            </w:r>
          </w:p>
          <w:p w14:paraId="403329BC" w14:textId="77777777" w:rsidR="0070440B" w:rsidRPr="0061649B" w:rsidRDefault="0070440B" w:rsidP="0070440B">
            <w:pPr>
              <w:pStyle w:val="TAL"/>
              <w:rPr>
                <w:szCs w:val="18"/>
              </w:rPr>
            </w:pPr>
          </w:p>
          <w:p w14:paraId="05D4F195"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5544A444" w14:textId="77777777" w:rsidR="0070440B" w:rsidRPr="0061649B" w:rsidRDefault="0070440B" w:rsidP="0070440B">
            <w:pPr>
              <w:pStyle w:val="TAL"/>
            </w:pPr>
            <w:r w:rsidRPr="0061649B">
              <w:t>type: String</w:t>
            </w:r>
          </w:p>
          <w:p w14:paraId="455E94F4" w14:textId="77777777" w:rsidR="0070440B" w:rsidRPr="0061649B" w:rsidRDefault="0070440B" w:rsidP="0070440B">
            <w:pPr>
              <w:pStyle w:val="TAL"/>
            </w:pPr>
            <w:r w:rsidRPr="0061649B">
              <w:t>multiplicity: 0..1</w:t>
            </w:r>
          </w:p>
          <w:p w14:paraId="58851CB8" w14:textId="77777777" w:rsidR="0070440B" w:rsidRPr="0061649B" w:rsidRDefault="0070440B" w:rsidP="0070440B">
            <w:pPr>
              <w:pStyle w:val="TAL"/>
            </w:pPr>
            <w:r w:rsidRPr="0061649B">
              <w:t>isOrdered: N/A</w:t>
            </w:r>
          </w:p>
          <w:p w14:paraId="05ABB502" w14:textId="77777777" w:rsidR="0070440B" w:rsidRPr="00B940D8" w:rsidRDefault="0070440B" w:rsidP="0070440B">
            <w:pPr>
              <w:pStyle w:val="TAL"/>
            </w:pPr>
            <w:r w:rsidRPr="00B940D8">
              <w:t>isUnique: N/A</w:t>
            </w:r>
          </w:p>
          <w:p w14:paraId="274BD25D" w14:textId="77777777" w:rsidR="0070440B" w:rsidRPr="00B940D8" w:rsidRDefault="0070440B" w:rsidP="0070440B">
            <w:pPr>
              <w:pStyle w:val="TAL"/>
            </w:pPr>
            <w:r w:rsidRPr="00B940D8">
              <w:t>defaultValue: None</w:t>
            </w:r>
          </w:p>
          <w:p w14:paraId="22D1FBF3" w14:textId="77777777" w:rsidR="0070440B" w:rsidRPr="0061649B" w:rsidRDefault="0070440B" w:rsidP="0070440B">
            <w:pPr>
              <w:pStyle w:val="TAL"/>
            </w:pPr>
            <w:r w:rsidRPr="0061649B">
              <w:t>isNullable: False</w:t>
            </w:r>
          </w:p>
        </w:tc>
      </w:tr>
      <w:tr w:rsidR="0070440B" w:rsidRPr="00B26339" w14:paraId="6F035AE5" w14:textId="77777777" w:rsidTr="0070440B">
        <w:trPr>
          <w:cantSplit/>
          <w:jc w:val="center"/>
        </w:trPr>
        <w:tc>
          <w:tcPr>
            <w:tcW w:w="2547" w:type="dxa"/>
          </w:tcPr>
          <w:p w14:paraId="6AB8600C" w14:textId="77777777" w:rsidR="0070440B" w:rsidRPr="0061649B" w:rsidRDefault="0070440B" w:rsidP="0070440B">
            <w:pPr>
              <w:pStyle w:val="TAL"/>
              <w:rPr>
                <w:rFonts w:cs="Arial"/>
                <w:szCs w:val="18"/>
              </w:rPr>
            </w:pPr>
            <w:r w:rsidRPr="0061649B">
              <w:rPr>
                <w:rFonts w:cs="Arial"/>
                <w:szCs w:val="18"/>
              </w:rPr>
              <w:t>vendorName</w:t>
            </w:r>
          </w:p>
        </w:tc>
        <w:tc>
          <w:tcPr>
            <w:tcW w:w="5245" w:type="dxa"/>
          </w:tcPr>
          <w:p w14:paraId="3E499DBA" w14:textId="77777777" w:rsidR="0070440B" w:rsidRPr="0061649B" w:rsidRDefault="0070440B" w:rsidP="0070440B">
            <w:pPr>
              <w:pStyle w:val="TAL"/>
              <w:rPr>
                <w:szCs w:val="18"/>
              </w:rPr>
            </w:pPr>
            <w:r w:rsidRPr="0061649B">
              <w:rPr>
                <w:szCs w:val="18"/>
              </w:rPr>
              <w:t>The name of the vendor.</w:t>
            </w:r>
          </w:p>
          <w:p w14:paraId="2934BB98" w14:textId="77777777" w:rsidR="0070440B" w:rsidRPr="0061649B" w:rsidRDefault="0070440B" w:rsidP="0070440B">
            <w:pPr>
              <w:pStyle w:val="TAL"/>
              <w:rPr>
                <w:szCs w:val="18"/>
              </w:rPr>
            </w:pPr>
          </w:p>
          <w:p w14:paraId="670D7395" w14:textId="77777777" w:rsidR="0070440B" w:rsidRPr="0061649B" w:rsidRDefault="0070440B" w:rsidP="0070440B">
            <w:pPr>
              <w:pStyle w:val="TAL"/>
              <w:rPr>
                <w:szCs w:val="18"/>
              </w:rPr>
            </w:pPr>
            <w:r w:rsidRPr="0061649B">
              <w:rPr>
                <w:rFonts w:cs="Arial"/>
                <w:szCs w:val="18"/>
              </w:rPr>
              <w:t>allowedValues: N/A</w:t>
            </w:r>
          </w:p>
        </w:tc>
        <w:tc>
          <w:tcPr>
            <w:tcW w:w="1984" w:type="dxa"/>
          </w:tcPr>
          <w:p w14:paraId="0A181245" w14:textId="77777777" w:rsidR="0070440B" w:rsidRPr="0061649B" w:rsidRDefault="0070440B" w:rsidP="0070440B">
            <w:pPr>
              <w:pStyle w:val="TAL"/>
            </w:pPr>
            <w:r w:rsidRPr="0061649B">
              <w:t>type: String</w:t>
            </w:r>
          </w:p>
          <w:p w14:paraId="58818D33" w14:textId="77777777" w:rsidR="0070440B" w:rsidRPr="0061649B" w:rsidRDefault="0070440B" w:rsidP="0070440B">
            <w:pPr>
              <w:pStyle w:val="TAL"/>
            </w:pPr>
            <w:r w:rsidRPr="0061649B">
              <w:t>multiplicity: 0..1</w:t>
            </w:r>
          </w:p>
          <w:p w14:paraId="7D12B6D7" w14:textId="77777777" w:rsidR="0070440B" w:rsidRPr="0061649B" w:rsidRDefault="0070440B" w:rsidP="0070440B">
            <w:pPr>
              <w:pStyle w:val="TAL"/>
            </w:pPr>
            <w:r w:rsidRPr="0061649B">
              <w:t>isOrdered: N/A</w:t>
            </w:r>
          </w:p>
          <w:p w14:paraId="51FD43BA" w14:textId="77777777" w:rsidR="0070440B" w:rsidRPr="00B940D8" w:rsidRDefault="0070440B" w:rsidP="0070440B">
            <w:pPr>
              <w:pStyle w:val="TAL"/>
            </w:pPr>
            <w:r w:rsidRPr="00B940D8">
              <w:t>isUnique: N/A</w:t>
            </w:r>
          </w:p>
          <w:p w14:paraId="7C1C0684" w14:textId="77777777" w:rsidR="0070440B" w:rsidRPr="00B940D8" w:rsidRDefault="0070440B" w:rsidP="0070440B">
            <w:pPr>
              <w:pStyle w:val="TAL"/>
            </w:pPr>
            <w:r w:rsidRPr="00B940D8">
              <w:t>defaultValue: None</w:t>
            </w:r>
          </w:p>
          <w:p w14:paraId="5A32EEE3" w14:textId="77777777" w:rsidR="0070440B" w:rsidRPr="0061649B" w:rsidRDefault="0070440B" w:rsidP="0070440B">
            <w:pPr>
              <w:pStyle w:val="TAL"/>
            </w:pPr>
            <w:r w:rsidRPr="0061649B">
              <w:t>isNullable: False</w:t>
            </w:r>
          </w:p>
        </w:tc>
      </w:tr>
      <w:tr w:rsidR="0070440B" w:rsidRPr="00B26339" w14:paraId="6E9A9EAE" w14:textId="77777777" w:rsidTr="0070440B">
        <w:trPr>
          <w:cantSplit/>
          <w:jc w:val="center"/>
        </w:trPr>
        <w:tc>
          <w:tcPr>
            <w:tcW w:w="2547" w:type="dxa"/>
          </w:tcPr>
          <w:p w14:paraId="6EC2FAA0" w14:textId="77777777" w:rsidR="0070440B" w:rsidRPr="0061649B" w:rsidRDefault="0070440B" w:rsidP="0070440B">
            <w:pPr>
              <w:pStyle w:val="TAL"/>
              <w:rPr>
                <w:rFonts w:cs="Arial"/>
                <w:szCs w:val="18"/>
              </w:rPr>
            </w:pPr>
            <w:r w:rsidRPr="0061649B">
              <w:rPr>
                <w:rFonts w:cs="Arial"/>
                <w:szCs w:val="18"/>
                <w:lang w:eastAsia="zh-CN"/>
              </w:rPr>
              <w:lastRenderedPageBreak/>
              <w:t>vnfParametersList</w:t>
            </w:r>
          </w:p>
        </w:tc>
        <w:tc>
          <w:tcPr>
            <w:tcW w:w="5245" w:type="dxa"/>
          </w:tcPr>
          <w:p w14:paraId="4915BAA5" w14:textId="77777777" w:rsidR="0070440B" w:rsidRPr="00B940D8" w:rsidRDefault="0070440B" w:rsidP="0070440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61A622C8" w14:textId="77777777" w:rsidR="0070440B" w:rsidRPr="00B940D8" w:rsidRDefault="0070440B" w:rsidP="0070440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3D914080" w14:textId="77777777" w:rsidR="0070440B" w:rsidRPr="00B940D8" w:rsidRDefault="0070440B" w:rsidP="0070440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18" w:name="OLE_LINK22"/>
            <w:r w:rsidRPr="00B940D8">
              <w:rPr>
                <w:rFonts w:ascii="Courier New" w:eastAsia="宋体" w:hAnsi="Courier New" w:cs="Courier New"/>
                <w:color w:val="000000"/>
                <w:sz w:val="18"/>
                <w:szCs w:val="18"/>
                <w:lang w:eastAsia="zh-CN"/>
              </w:rPr>
              <w:t>(optional)</w:t>
            </w:r>
            <w:bookmarkEnd w:id="118"/>
          </w:p>
          <w:p w14:paraId="08645348" w14:textId="77777777" w:rsidR="0070440B" w:rsidRPr="00B940D8" w:rsidRDefault="0070440B" w:rsidP="0070440B">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0BDBB066" w14:textId="77777777" w:rsidR="0070440B" w:rsidRPr="00B940D8" w:rsidRDefault="0070440B" w:rsidP="0070440B">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060AF839" w14:textId="77777777" w:rsidR="0070440B" w:rsidRPr="00B940D8" w:rsidRDefault="0070440B" w:rsidP="0070440B">
            <w:pPr>
              <w:pStyle w:val="TAL"/>
              <w:rPr>
                <w:rFonts w:cs="Arial"/>
                <w:szCs w:val="18"/>
                <w:lang w:eastAsia="zh-CN"/>
              </w:rPr>
            </w:pPr>
          </w:p>
          <w:p w14:paraId="6DE15AE7" w14:textId="77777777" w:rsidR="0070440B" w:rsidRPr="00B940D8" w:rsidRDefault="0070440B" w:rsidP="0070440B">
            <w:pPr>
              <w:pStyle w:val="TAL"/>
              <w:rPr>
                <w:bCs/>
                <w:szCs w:val="18"/>
                <w:lang w:eastAsia="zh-CN"/>
              </w:rPr>
            </w:pPr>
            <w:proofErr w:type="gramStart"/>
            <w:r w:rsidRPr="00B940D8">
              <w:rPr>
                <w:rFonts w:ascii="Courier New" w:hAnsi="Courier New" w:cs="Courier New"/>
                <w:szCs w:val="18"/>
                <w:lang w:eastAsia="zh-CN"/>
              </w:rPr>
              <w:t>vnfInstanceId</w:t>
            </w:r>
            <w:proofErr w:type="gramEnd"/>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9693298" w14:textId="77777777" w:rsidR="0070440B" w:rsidRPr="00B940D8" w:rsidRDefault="0070440B" w:rsidP="0070440B">
            <w:pPr>
              <w:pStyle w:val="TAL"/>
              <w:rPr>
                <w:bCs/>
                <w:szCs w:val="18"/>
                <w:lang w:eastAsia="zh-CN"/>
              </w:rPr>
            </w:pPr>
          </w:p>
          <w:p w14:paraId="53C6F9F6" w14:textId="77777777" w:rsidR="0070440B" w:rsidRPr="00B940D8" w:rsidRDefault="0070440B" w:rsidP="0070440B">
            <w:pPr>
              <w:pStyle w:val="TAL"/>
              <w:rPr>
                <w:bCs/>
                <w:szCs w:val="18"/>
                <w:lang w:eastAsia="zh-CN"/>
              </w:rPr>
            </w:pPr>
            <w:r w:rsidRPr="00B940D8">
              <w:rPr>
                <w:bCs/>
                <w:szCs w:val="18"/>
                <w:lang w:eastAsia="zh-CN"/>
              </w:rPr>
              <w:t>See Note 1.</w:t>
            </w:r>
          </w:p>
          <w:p w14:paraId="13703F3E" w14:textId="77777777" w:rsidR="0070440B" w:rsidRPr="00B940D8" w:rsidRDefault="0070440B" w:rsidP="0070440B">
            <w:pPr>
              <w:pStyle w:val="TAL"/>
              <w:rPr>
                <w:bCs/>
                <w:szCs w:val="18"/>
                <w:lang w:eastAsia="zh-CN"/>
              </w:rPr>
            </w:pPr>
          </w:p>
          <w:p w14:paraId="5436DE13" w14:textId="77777777" w:rsidR="0070440B" w:rsidRPr="00B940D8" w:rsidRDefault="0070440B" w:rsidP="0070440B">
            <w:pPr>
              <w:widowControl w:val="0"/>
              <w:autoSpaceDE w:val="0"/>
              <w:autoSpaceDN w:val="0"/>
              <w:adjustRightInd w:val="0"/>
              <w:spacing w:after="0"/>
              <w:rPr>
                <w:rFonts w:ascii="Arial" w:hAnsi="Arial" w:cs="Arial"/>
                <w:sz w:val="18"/>
                <w:szCs w:val="18"/>
                <w:lang w:eastAsia="zh-CN"/>
              </w:rPr>
            </w:pPr>
            <w:proofErr w:type="gramStart"/>
            <w:r w:rsidRPr="00B940D8">
              <w:rPr>
                <w:rFonts w:ascii="Courier New" w:hAnsi="Courier New" w:cs="Courier New"/>
                <w:sz w:val="18"/>
                <w:szCs w:val="18"/>
                <w:lang w:eastAsia="zh-CN"/>
              </w:rPr>
              <w:t>vnfdId</w:t>
            </w:r>
            <w:proofErr w:type="gramEnd"/>
            <w:r w:rsidRPr="00B940D8">
              <w:rPr>
                <w:rFonts w:ascii="Arial" w:hAnsi="Arial" w:cs="Arial"/>
                <w:sz w:val="18"/>
                <w:szCs w:val="18"/>
                <w:lang w:eastAsia="zh-CN"/>
              </w:rPr>
              <w:t xml:space="preserve">: Identifier of the VNFD on which the VNF instance is based, see section 9.4.2 of [16]. </w:t>
            </w:r>
            <w:bookmarkStart w:id="119" w:name="OLE_LINK8"/>
            <w:bookmarkStart w:id="120" w:name="OLE_LINK11"/>
            <w:r w:rsidRPr="00B940D8">
              <w:rPr>
                <w:rFonts w:ascii="Arial" w:hAnsi="Arial" w:cs="Arial"/>
                <w:sz w:val="18"/>
                <w:szCs w:val="18"/>
                <w:lang w:eastAsia="zh-CN"/>
              </w:rPr>
              <w:t>This attribute is optional.</w:t>
            </w:r>
            <w:bookmarkEnd w:id="119"/>
            <w:bookmarkEnd w:id="120"/>
          </w:p>
          <w:p w14:paraId="57F273B7" w14:textId="77777777" w:rsidR="0070440B" w:rsidRPr="00B940D8" w:rsidRDefault="0070440B" w:rsidP="0070440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B4E1424" w14:textId="77777777" w:rsidR="0070440B" w:rsidRPr="00B940D8" w:rsidRDefault="0070440B" w:rsidP="0070440B">
            <w:pPr>
              <w:widowControl w:val="0"/>
              <w:autoSpaceDE w:val="0"/>
              <w:autoSpaceDN w:val="0"/>
              <w:adjustRightInd w:val="0"/>
              <w:spacing w:after="0"/>
              <w:rPr>
                <w:rFonts w:ascii="Arial" w:hAnsi="Arial" w:cs="Arial"/>
                <w:sz w:val="18"/>
                <w:szCs w:val="18"/>
                <w:lang w:eastAsia="zh-CN"/>
              </w:rPr>
            </w:pPr>
          </w:p>
          <w:p w14:paraId="4D6768B1" w14:textId="77777777" w:rsidR="0070440B" w:rsidRPr="00B940D8" w:rsidRDefault="0070440B" w:rsidP="0070440B">
            <w:pPr>
              <w:widowControl w:val="0"/>
              <w:autoSpaceDE w:val="0"/>
              <w:autoSpaceDN w:val="0"/>
              <w:adjustRightInd w:val="0"/>
              <w:spacing w:after="0"/>
              <w:rPr>
                <w:rFonts w:ascii="Arial" w:hAnsi="Arial" w:cs="Arial"/>
                <w:sz w:val="18"/>
                <w:szCs w:val="18"/>
                <w:lang w:eastAsia="zh-CN"/>
              </w:rPr>
            </w:pPr>
            <w:proofErr w:type="gramStart"/>
            <w:r w:rsidRPr="00B940D8">
              <w:rPr>
                <w:rFonts w:ascii="Courier New" w:hAnsi="Courier New" w:cs="Courier New"/>
                <w:sz w:val="18"/>
                <w:szCs w:val="18"/>
                <w:lang w:eastAsia="zh-CN"/>
              </w:rPr>
              <w:t>flavourId</w:t>
            </w:r>
            <w:proofErr w:type="gramEnd"/>
            <w:r w:rsidRPr="00B940D8">
              <w:rPr>
                <w:rFonts w:ascii="Arial" w:hAnsi="Arial" w:cs="Arial"/>
                <w:sz w:val="18"/>
                <w:szCs w:val="18"/>
                <w:lang w:eastAsia="zh-CN"/>
              </w:rPr>
              <w:t>: Identifier of the VNF Deployment Flavour applied to this VNF instance, see section 9.4.3 of [16]. This attribute is optional.</w:t>
            </w:r>
          </w:p>
          <w:p w14:paraId="1328304F" w14:textId="77777777" w:rsidR="0070440B" w:rsidRPr="00B940D8" w:rsidRDefault="0070440B" w:rsidP="007044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7D210A8" w14:textId="77777777" w:rsidR="0070440B" w:rsidRPr="00B940D8" w:rsidRDefault="0070440B" w:rsidP="0070440B">
            <w:pPr>
              <w:pStyle w:val="TAL"/>
              <w:rPr>
                <w:bCs/>
                <w:szCs w:val="18"/>
                <w:lang w:eastAsia="zh-CN"/>
              </w:rPr>
            </w:pPr>
          </w:p>
          <w:p w14:paraId="20D5BB39" w14:textId="77777777" w:rsidR="0070440B" w:rsidRPr="00B940D8" w:rsidRDefault="0070440B" w:rsidP="0070440B">
            <w:pPr>
              <w:widowControl w:val="0"/>
              <w:autoSpaceDE w:val="0"/>
              <w:autoSpaceDN w:val="0"/>
              <w:adjustRightInd w:val="0"/>
              <w:spacing w:after="0"/>
              <w:rPr>
                <w:rFonts w:ascii="Arial" w:eastAsia="等线" w:hAnsi="Arial" w:cs="Arial"/>
                <w:sz w:val="18"/>
                <w:szCs w:val="18"/>
                <w:lang w:eastAsia="zh-CN"/>
              </w:rPr>
            </w:pPr>
            <w:proofErr w:type="gramStart"/>
            <w:r w:rsidRPr="00B940D8">
              <w:rPr>
                <w:rFonts w:ascii="Courier New" w:hAnsi="Courier New" w:cs="Courier New"/>
                <w:sz w:val="18"/>
                <w:szCs w:val="18"/>
                <w:lang w:eastAsia="zh-CN"/>
              </w:rPr>
              <w:t>autoScalable</w:t>
            </w:r>
            <w:proofErr w:type="gramEnd"/>
            <w:r w:rsidRPr="00B940D8">
              <w:rPr>
                <w:rFonts w:ascii="Arial" w:hAnsi="Arial" w:cs="Arial"/>
                <w:sz w:val="18"/>
                <w:szCs w:val="18"/>
                <w:lang w:eastAsia="zh-CN"/>
              </w:rPr>
              <w:t xml:space="preserve">: </w:t>
            </w:r>
            <w:bookmarkStart w:id="121" w:name="OLE_LINK12"/>
            <w:r w:rsidRPr="00B940D8">
              <w:rPr>
                <w:rFonts w:ascii="Arial" w:hAnsi="Arial" w:cs="Arial"/>
                <w:sz w:val="18"/>
                <w:szCs w:val="18"/>
                <w:lang w:eastAsia="zh-CN"/>
              </w:rPr>
              <w:t>Indicator of whether</w:t>
            </w:r>
            <w:bookmarkEnd w:id="121"/>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427C4A68" w14:textId="77777777" w:rsidR="0070440B" w:rsidRPr="00B940D8" w:rsidRDefault="0070440B" w:rsidP="0070440B">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353F434F" w14:textId="77777777" w:rsidR="0070440B" w:rsidRPr="00B940D8" w:rsidRDefault="0070440B" w:rsidP="0070440B">
            <w:pPr>
              <w:widowControl w:val="0"/>
              <w:autoSpaceDE w:val="0"/>
              <w:autoSpaceDN w:val="0"/>
              <w:adjustRightInd w:val="0"/>
              <w:spacing w:after="0"/>
              <w:rPr>
                <w:rFonts w:ascii="Arial" w:hAnsi="Arial" w:cs="Arial"/>
                <w:sz w:val="18"/>
                <w:szCs w:val="18"/>
                <w:lang w:eastAsia="zh-CN"/>
              </w:rPr>
            </w:pPr>
          </w:p>
          <w:p w14:paraId="57060B22" w14:textId="77777777" w:rsidR="0070440B" w:rsidRPr="00B940D8" w:rsidRDefault="0070440B" w:rsidP="0070440B">
            <w:pPr>
              <w:widowControl w:val="0"/>
              <w:autoSpaceDE w:val="0"/>
              <w:autoSpaceDN w:val="0"/>
              <w:adjustRightInd w:val="0"/>
              <w:spacing w:after="0"/>
              <w:rPr>
                <w:rFonts w:ascii="Arial" w:hAnsi="Arial" w:cs="Arial"/>
                <w:sz w:val="18"/>
                <w:szCs w:val="18"/>
                <w:lang w:eastAsia="zh-CN"/>
              </w:rPr>
            </w:pPr>
          </w:p>
          <w:p w14:paraId="1DE60499" w14:textId="77777777" w:rsidR="0070440B" w:rsidRPr="00B940D8" w:rsidRDefault="0070440B" w:rsidP="0070440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C4B34FB" w14:textId="77777777" w:rsidR="0070440B" w:rsidRPr="00B940D8" w:rsidRDefault="0070440B" w:rsidP="0070440B">
            <w:pPr>
              <w:pStyle w:val="TAL"/>
              <w:rPr>
                <w:bCs/>
                <w:szCs w:val="18"/>
                <w:lang w:eastAsia="zh-CN"/>
              </w:rPr>
            </w:pPr>
          </w:p>
          <w:p w14:paraId="0C3C3B08" w14:textId="77777777" w:rsidR="0070440B" w:rsidRPr="00B940D8" w:rsidRDefault="0070440B" w:rsidP="0070440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DB15E12" w14:textId="77777777" w:rsidR="0070440B" w:rsidRPr="00B940D8" w:rsidRDefault="0070440B" w:rsidP="0070440B">
            <w:pPr>
              <w:pStyle w:val="TAL"/>
              <w:rPr>
                <w:bCs/>
                <w:szCs w:val="18"/>
                <w:lang w:eastAsia="zh-CN"/>
              </w:rPr>
            </w:pPr>
          </w:p>
          <w:p w14:paraId="1872D346" w14:textId="77777777" w:rsidR="0070440B" w:rsidRPr="00B940D8" w:rsidRDefault="0070440B" w:rsidP="0070440B">
            <w:pPr>
              <w:pStyle w:val="TAL"/>
              <w:rPr>
                <w:bCs/>
                <w:szCs w:val="18"/>
                <w:lang w:eastAsia="zh-CN"/>
              </w:rPr>
            </w:pPr>
            <w:r w:rsidRPr="00B940D8">
              <w:rPr>
                <w:bCs/>
                <w:szCs w:val="18"/>
                <w:lang w:eastAsia="zh-CN"/>
              </w:rPr>
              <w:t>See Note 3.</w:t>
            </w:r>
          </w:p>
          <w:p w14:paraId="081FEC4A" w14:textId="77777777" w:rsidR="0070440B" w:rsidRPr="00B940D8" w:rsidRDefault="0070440B" w:rsidP="0070440B">
            <w:pPr>
              <w:pStyle w:val="TAL"/>
              <w:rPr>
                <w:bCs/>
                <w:szCs w:val="18"/>
                <w:lang w:eastAsia="zh-CN"/>
              </w:rPr>
            </w:pPr>
          </w:p>
          <w:p w14:paraId="4BB88DC7"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allowedValues: N/A</w:t>
            </w:r>
          </w:p>
          <w:p w14:paraId="0223DC4B" w14:textId="77777777" w:rsidR="0070440B" w:rsidRPr="00B940D8" w:rsidRDefault="0070440B" w:rsidP="0070440B">
            <w:pPr>
              <w:pStyle w:val="TAL"/>
              <w:rPr>
                <w:bCs/>
                <w:szCs w:val="18"/>
                <w:lang w:eastAsia="zh-CN"/>
              </w:rPr>
            </w:pPr>
          </w:p>
          <w:p w14:paraId="34C6EA49" w14:textId="77777777" w:rsidR="0070440B" w:rsidRPr="00B940D8" w:rsidRDefault="0070440B" w:rsidP="0070440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E16BF79" w14:textId="77777777" w:rsidR="0070440B" w:rsidRPr="0061649B" w:rsidRDefault="0070440B" w:rsidP="0070440B">
            <w:pPr>
              <w:pStyle w:val="TAL"/>
            </w:pPr>
            <w:r w:rsidRPr="0061649B">
              <w:t>type: String</w:t>
            </w:r>
          </w:p>
          <w:p w14:paraId="59BC6457" w14:textId="77777777" w:rsidR="0070440B" w:rsidRPr="0061649B" w:rsidRDefault="0070440B" w:rsidP="0070440B">
            <w:pPr>
              <w:pStyle w:val="TAL"/>
              <w:rPr>
                <w:lang w:eastAsia="zh-CN"/>
              </w:rPr>
            </w:pPr>
            <w:r w:rsidRPr="0061649B">
              <w:t xml:space="preserve">multiplicity: </w:t>
            </w:r>
            <w:r w:rsidRPr="0061649B">
              <w:rPr>
                <w:lang w:eastAsia="zh-CN"/>
              </w:rPr>
              <w:t>*</w:t>
            </w:r>
          </w:p>
          <w:p w14:paraId="2B624036" w14:textId="77777777" w:rsidR="0070440B" w:rsidRPr="0061649B" w:rsidRDefault="0070440B" w:rsidP="0070440B">
            <w:pPr>
              <w:pStyle w:val="TAL"/>
              <w:rPr>
                <w:lang w:eastAsia="zh-CN"/>
              </w:rPr>
            </w:pPr>
            <w:r w:rsidRPr="0061649B">
              <w:t>isOrdered: False</w:t>
            </w:r>
          </w:p>
          <w:p w14:paraId="734632F4" w14:textId="77777777" w:rsidR="0070440B" w:rsidRPr="00B940D8" w:rsidRDefault="0070440B" w:rsidP="0070440B">
            <w:pPr>
              <w:pStyle w:val="TAL"/>
              <w:rPr>
                <w:lang w:eastAsia="zh-CN"/>
              </w:rPr>
            </w:pPr>
            <w:r w:rsidRPr="00B940D8">
              <w:t xml:space="preserve">isUnique: </w:t>
            </w:r>
            <w:r w:rsidRPr="00B940D8">
              <w:rPr>
                <w:lang w:eastAsia="zh-CN"/>
              </w:rPr>
              <w:t>True</w:t>
            </w:r>
          </w:p>
          <w:p w14:paraId="671DA496" w14:textId="77777777" w:rsidR="0070440B" w:rsidRPr="00B940D8" w:rsidRDefault="0070440B" w:rsidP="0070440B">
            <w:pPr>
              <w:pStyle w:val="TAL"/>
            </w:pPr>
            <w:r w:rsidRPr="00B940D8">
              <w:t>defaultValue: None</w:t>
            </w:r>
          </w:p>
          <w:p w14:paraId="774008B2" w14:textId="77777777" w:rsidR="0070440B" w:rsidRPr="0061649B" w:rsidRDefault="0070440B" w:rsidP="0070440B">
            <w:pPr>
              <w:pStyle w:val="TAL"/>
              <w:rPr>
                <w:lang w:eastAsia="zh-CN"/>
              </w:rPr>
            </w:pPr>
            <w:r w:rsidRPr="0061649B">
              <w:t xml:space="preserve">isNullable: </w:t>
            </w:r>
            <w:r w:rsidRPr="0061649B">
              <w:rPr>
                <w:lang w:eastAsia="zh-CN"/>
              </w:rPr>
              <w:t>True</w:t>
            </w:r>
          </w:p>
        </w:tc>
      </w:tr>
      <w:tr w:rsidR="0070440B" w:rsidRPr="00B26339" w14:paraId="34A58CA4" w14:textId="77777777" w:rsidTr="0070440B">
        <w:trPr>
          <w:cantSplit/>
          <w:jc w:val="center"/>
        </w:trPr>
        <w:tc>
          <w:tcPr>
            <w:tcW w:w="2547" w:type="dxa"/>
          </w:tcPr>
          <w:p w14:paraId="3CC66987" w14:textId="77777777" w:rsidR="0070440B" w:rsidRPr="0061649B" w:rsidRDefault="0070440B" w:rsidP="0070440B">
            <w:pPr>
              <w:pStyle w:val="TAL"/>
              <w:rPr>
                <w:rFonts w:cs="Arial"/>
                <w:szCs w:val="18"/>
              </w:rPr>
            </w:pPr>
            <w:r w:rsidRPr="0061649B">
              <w:rPr>
                <w:rFonts w:cs="Arial"/>
                <w:szCs w:val="18"/>
              </w:rPr>
              <w:t>vsData</w:t>
            </w:r>
          </w:p>
        </w:tc>
        <w:tc>
          <w:tcPr>
            <w:tcW w:w="5245" w:type="dxa"/>
          </w:tcPr>
          <w:p w14:paraId="22CB44AC" w14:textId="77777777" w:rsidR="0070440B" w:rsidRPr="0061649B" w:rsidRDefault="0070440B" w:rsidP="0070440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6B165226" w14:textId="77777777" w:rsidR="0070440B" w:rsidRPr="0061649B" w:rsidRDefault="0070440B" w:rsidP="0070440B">
            <w:pPr>
              <w:pStyle w:val="TAL"/>
              <w:rPr>
                <w:szCs w:val="18"/>
              </w:rPr>
            </w:pPr>
          </w:p>
          <w:p w14:paraId="525A6993" w14:textId="77777777" w:rsidR="0070440B" w:rsidRPr="0061649B" w:rsidRDefault="0070440B" w:rsidP="0070440B">
            <w:pPr>
              <w:pStyle w:val="TAL"/>
              <w:rPr>
                <w:szCs w:val="18"/>
              </w:rPr>
            </w:pPr>
            <w:r w:rsidRPr="0061649B">
              <w:rPr>
                <w:rFonts w:cs="Arial"/>
                <w:szCs w:val="18"/>
              </w:rPr>
              <w:t>allowedValues: --</w:t>
            </w:r>
          </w:p>
        </w:tc>
        <w:tc>
          <w:tcPr>
            <w:tcW w:w="1984" w:type="dxa"/>
          </w:tcPr>
          <w:p w14:paraId="71910A49" w14:textId="77777777" w:rsidR="0070440B" w:rsidRPr="0061649B" w:rsidRDefault="0070440B" w:rsidP="0070440B">
            <w:pPr>
              <w:pStyle w:val="TAL"/>
            </w:pPr>
            <w:r w:rsidRPr="0061649B">
              <w:t>type: --</w:t>
            </w:r>
          </w:p>
          <w:p w14:paraId="64448336" w14:textId="77777777" w:rsidR="0070440B" w:rsidRPr="0061649B" w:rsidRDefault="0070440B" w:rsidP="0070440B">
            <w:pPr>
              <w:pStyle w:val="TAL"/>
            </w:pPr>
            <w:r w:rsidRPr="0061649B">
              <w:t>multiplicity: --</w:t>
            </w:r>
          </w:p>
          <w:p w14:paraId="336A8FA7" w14:textId="77777777" w:rsidR="0070440B" w:rsidRPr="0061649B" w:rsidRDefault="0070440B" w:rsidP="0070440B">
            <w:pPr>
              <w:pStyle w:val="TAL"/>
            </w:pPr>
            <w:r w:rsidRPr="0061649B">
              <w:t>isOrdered: --</w:t>
            </w:r>
          </w:p>
          <w:p w14:paraId="1A15B5C3" w14:textId="77777777" w:rsidR="0070440B" w:rsidRPr="0061649B" w:rsidRDefault="0070440B" w:rsidP="0070440B">
            <w:pPr>
              <w:pStyle w:val="TAL"/>
            </w:pPr>
            <w:r w:rsidRPr="0061649B">
              <w:t>isUnique: --</w:t>
            </w:r>
          </w:p>
          <w:p w14:paraId="4DEAC73E" w14:textId="77777777" w:rsidR="0070440B" w:rsidRPr="0061649B" w:rsidRDefault="0070440B" w:rsidP="0070440B">
            <w:pPr>
              <w:pStyle w:val="TAL"/>
            </w:pPr>
            <w:r w:rsidRPr="0061649B">
              <w:t>defaultValue: --</w:t>
            </w:r>
          </w:p>
          <w:p w14:paraId="42EA615A" w14:textId="77777777" w:rsidR="0070440B" w:rsidRPr="0061649B" w:rsidRDefault="0070440B" w:rsidP="0070440B">
            <w:pPr>
              <w:pStyle w:val="TAL"/>
            </w:pPr>
            <w:r w:rsidRPr="0061649B">
              <w:t>isNullable: False</w:t>
            </w:r>
          </w:p>
        </w:tc>
      </w:tr>
      <w:tr w:rsidR="0070440B" w:rsidRPr="00B26339" w14:paraId="460BF1DA" w14:textId="77777777" w:rsidTr="0070440B">
        <w:trPr>
          <w:cantSplit/>
          <w:jc w:val="center"/>
        </w:trPr>
        <w:tc>
          <w:tcPr>
            <w:tcW w:w="2547" w:type="dxa"/>
          </w:tcPr>
          <w:p w14:paraId="4E114C57" w14:textId="77777777" w:rsidR="0070440B" w:rsidRPr="0061649B" w:rsidRDefault="0070440B" w:rsidP="0070440B">
            <w:pPr>
              <w:pStyle w:val="TAL"/>
              <w:rPr>
                <w:rFonts w:cs="Arial"/>
                <w:szCs w:val="18"/>
              </w:rPr>
            </w:pPr>
            <w:r w:rsidRPr="0061649B">
              <w:rPr>
                <w:rFonts w:cs="Arial"/>
                <w:szCs w:val="18"/>
              </w:rPr>
              <w:t>vsDataFormatVersion</w:t>
            </w:r>
          </w:p>
        </w:tc>
        <w:tc>
          <w:tcPr>
            <w:tcW w:w="5245" w:type="dxa"/>
          </w:tcPr>
          <w:p w14:paraId="08AA7A81" w14:textId="77777777" w:rsidR="0070440B" w:rsidRPr="0061649B" w:rsidRDefault="0070440B" w:rsidP="0070440B">
            <w:pPr>
              <w:pStyle w:val="TAL"/>
              <w:rPr>
                <w:szCs w:val="18"/>
              </w:rPr>
            </w:pPr>
            <w:r w:rsidRPr="0061649B">
              <w:rPr>
                <w:szCs w:val="18"/>
              </w:rPr>
              <w:t>Name of the data format file, including version.</w:t>
            </w:r>
          </w:p>
          <w:p w14:paraId="0F2A52A0" w14:textId="77777777" w:rsidR="0070440B" w:rsidRPr="0061649B" w:rsidRDefault="0070440B" w:rsidP="0070440B">
            <w:pPr>
              <w:pStyle w:val="TAL"/>
              <w:rPr>
                <w:szCs w:val="18"/>
              </w:rPr>
            </w:pPr>
          </w:p>
          <w:p w14:paraId="65B07A99" w14:textId="77777777" w:rsidR="0070440B" w:rsidRPr="0061649B" w:rsidRDefault="0070440B" w:rsidP="0070440B">
            <w:pPr>
              <w:pStyle w:val="TAL"/>
              <w:rPr>
                <w:szCs w:val="18"/>
              </w:rPr>
            </w:pPr>
            <w:r w:rsidRPr="0061649B">
              <w:rPr>
                <w:rFonts w:cs="Arial"/>
                <w:szCs w:val="18"/>
              </w:rPr>
              <w:t>allowedValues: N/A</w:t>
            </w:r>
          </w:p>
        </w:tc>
        <w:tc>
          <w:tcPr>
            <w:tcW w:w="1984" w:type="dxa"/>
          </w:tcPr>
          <w:p w14:paraId="3E5C1B72" w14:textId="77777777" w:rsidR="0070440B" w:rsidRPr="0061649B" w:rsidRDefault="0070440B" w:rsidP="0070440B">
            <w:pPr>
              <w:pStyle w:val="TAL"/>
            </w:pPr>
            <w:r w:rsidRPr="0061649B">
              <w:t>type: String</w:t>
            </w:r>
          </w:p>
          <w:p w14:paraId="6E95B269" w14:textId="77777777" w:rsidR="0070440B" w:rsidRPr="0061649B" w:rsidRDefault="0070440B" w:rsidP="0070440B">
            <w:pPr>
              <w:pStyle w:val="TAL"/>
            </w:pPr>
            <w:r w:rsidRPr="0061649B">
              <w:t>multiplicity: 1</w:t>
            </w:r>
          </w:p>
          <w:p w14:paraId="7FEA69B7" w14:textId="77777777" w:rsidR="0070440B" w:rsidRPr="0061649B" w:rsidRDefault="0070440B" w:rsidP="0070440B">
            <w:pPr>
              <w:pStyle w:val="TAL"/>
            </w:pPr>
            <w:r w:rsidRPr="0061649B">
              <w:t>isOrdered: N/A</w:t>
            </w:r>
          </w:p>
          <w:p w14:paraId="5EE6902F" w14:textId="77777777" w:rsidR="0070440B" w:rsidRPr="00B940D8" w:rsidRDefault="0070440B" w:rsidP="0070440B">
            <w:pPr>
              <w:pStyle w:val="TAL"/>
            </w:pPr>
            <w:r w:rsidRPr="00B940D8">
              <w:t>isUnique: N/A</w:t>
            </w:r>
          </w:p>
          <w:p w14:paraId="4E363AE8" w14:textId="77777777" w:rsidR="0070440B" w:rsidRPr="00B940D8" w:rsidRDefault="0070440B" w:rsidP="0070440B">
            <w:pPr>
              <w:pStyle w:val="TAL"/>
            </w:pPr>
            <w:r w:rsidRPr="00B940D8">
              <w:t>defaultValue: None</w:t>
            </w:r>
          </w:p>
          <w:p w14:paraId="117EBC56" w14:textId="77777777" w:rsidR="0070440B" w:rsidRPr="0061649B" w:rsidRDefault="0070440B" w:rsidP="0070440B">
            <w:pPr>
              <w:pStyle w:val="TAL"/>
            </w:pPr>
            <w:r w:rsidRPr="0061649B">
              <w:t>isNullable: False</w:t>
            </w:r>
          </w:p>
        </w:tc>
      </w:tr>
      <w:tr w:rsidR="0070440B" w:rsidRPr="00B26339" w14:paraId="7D9F6A1B" w14:textId="77777777" w:rsidTr="0070440B">
        <w:trPr>
          <w:cantSplit/>
          <w:jc w:val="center"/>
        </w:trPr>
        <w:tc>
          <w:tcPr>
            <w:tcW w:w="2547" w:type="dxa"/>
          </w:tcPr>
          <w:p w14:paraId="534A2464" w14:textId="77777777" w:rsidR="0070440B" w:rsidRPr="0061649B" w:rsidRDefault="0070440B" w:rsidP="0070440B">
            <w:pPr>
              <w:pStyle w:val="TAL"/>
              <w:rPr>
                <w:rFonts w:cs="Arial"/>
                <w:szCs w:val="18"/>
              </w:rPr>
            </w:pPr>
            <w:r w:rsidRPr="0061649B">
              <w:rPr>
                <w:rFonts w:cs="Arial"/>
                <w:szCs w:val="18"/>
              </w:rPr>
              <w:t>vsDataType</w:t>
            </w:r>
          </w:p>
        </w:tc>
        <w:tc>
          <w:tcPr>
            <w:tcW w:w="5245" w:type="dxa"/>
          </w:tcPr>
          <w:p w14:paraId="5E62F541" w14:textId="77777777" w:rsidR="0070440B" w:rsidRPr="0061649B" w:rsidRDefault="0070440B" w:rsidP="0070440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567B228" w14:textId="77777777" w:rsidR="0070440B" w:rsidRPr="0061649B" w:rsidRDefault="0070440B" w:rsidP="0070440B">
            <w:pPr>
              <w:pStyle w:val="TAL"/>
              <w:rPr>
                <w:szCs w:val="18"/>
              </w:rPr>
            </w:pPr>
          </w:p>
          <w:p w14:paraId="462A5F74" w14:textId="77777777" w:rsidR="0070440B" w:rsidRPr="0061649B" w:rsidRDefault="0070440B" w:rsidP="0070440B">
            <w:pPr>
              <w:pStyle w:val="TAL"/>
              <w:rPr>
                <w:szCs w:val="18"/>
              </w:rPr>
            </w:pPr>
            <w:r w:rsidRPr="0061649B">
              <w:rPr>
                <w:rFonts w:cs="Arial"/>
                <w:szCs w:val="18"/>
              </w:rPr>
              <w:t>allowedValues: N/A</w:t>
            </w:r>
          </w:p>
        </w:tc>
        <w:tc>
          <w:tcPr>
            <w:tcW w:w="1984" w:type="dxa"/>
          </w:tcPr>
          <w:p w14:paraId="629CC473" w14:textId="77777777" w:rsidR="0070440B" w:rsidRPr="0061649B" w:rsidRDefault="0070440B" w:rsidP="0070440B">
            <w:pPr>
              <w:pStyle w:val="TAL"/>
            </w:pPr>
            <w:r w:rsidRPr="0061649B">
              <w:t>type: String</w:t>
            </w:r>
          </w:p>
          <w:p w14:paraId="33294B6A" w14:textId="77777777" w:rsidR="0070440B" w:rsidRPr="0061649B" w:rsidRDefault="0070440B" w:rsidP="0070440B">
            <w:pPr>
              <w:pStyle w:val="TAL"/>
            </w:pPr>
            <w:r w:rsidRPr="0061649B">
              <w:t>multiplicity: 1</w:t>
            </w:r>
          </w:p>
          <w:p w14:paraId="523F00F7" w14:textId="77777777" w:rsidR="0070440B" w:rsidRPr="0061649B" w:rsidRDefault="0070440B" w:rsidP="0070440B">
            <w:pPr>
              <w:pStyle w:val="TAL"/>
            </w:pPr>
            <w:r w:rsidRPr="0061649B">
              <w:t>isOrdered: N/A</w:t>
            </w:r>
          </w:p>
          <w:p w14:paraId="5614ED4E" w14:textId="77777777" w:rsidR="0070440B" w:rsidRPr="00B940D8" w:rsidRDefault="0070440B" w:rsidP="0070440B">
            <w:pPr>
              <w:pStyle w:val="TAL"/>
            </w:pPr>
            <w:r w:rsidRPr="00B940D8">
              <w:t>isUnique: N/A</w:t>
            </w:r>
          </w:p>
          <w:p w14:paraId="7BE0A08D" w14:textId="77777777" w:rsidR="0070440B" w:rsidRPr="00B940D8" w:rsidRDefault="0070440B" w:rsidP="0070440B">
            <w:pPr>
              <w:pStyle w:val="TAL"/>
            </w:pPr>
            <w:r w:rsidRPr="00B940D8">
              <w:t>defaultValue: None</w:t>
            </w:r>
          </w:p>
          <w:p w14:paraId="737C2B8B" w14:textId="77777777" w:rsidR="0070440B" w:rsidRPr="0061649B" w:rsidRDefault="0070440B" w:rsidP="0070440B">
            <w:pPr>
              <w:pStyle w:val="TAL"/>
            </w:pPr>
            <w:r w:rsidRPr="0061649B">
              <w:t>isNullable: False</w:t>
            </w:r>
          </w:p>
        </w:tc>
      </w:tr>
      <w:tr w:rsidR="0070440B" w:rsidRPr="00B26339" w14:paraId="6511FE65" w14:textId="77777777" w:rsidTr="0070440B">
        <w:trPr>
          <w:cantSplit/>
          <w:jc w:val="center"/>
        </w:trPr>
        <w:tc>
          <w:tcPr>
            <w:tcW w:w="2547" w:type="dxa"/>
          </w:tcPr>
          <w:p w14:paraId="67B67C53" w14:textId="77777777" w:rsidR="0070440B" w:rsidRPr="00202D71" w:rsidRDefault="0070440B" w:rsidP="0070440B">
            <w:pPr>
              <w:pStyle w:val="TAL"/>
              <w:rPr>
                <w:rFonts w:cs="Arial"/>
                <w:szCs w:val="18"/>
              </w:rPr>
            </w:pPr>
            <w:r w:rsidRPr="0061649B">
              <w:rPr>
                <w:rFonts w:cs="Arial"/>
                <w:szCs w:val="18"/>
              </w:rPr>
              <w:lastRenderedPageBreak/>
              <w:t>supportedPerfMetricGroups</w:t>
            </w:r>
          </w:p>
        </w:tc>
        <w:tc>
          <w:tcPr>
            <w:tcW w:w="5245" w:type="dxa"/>
          </w:tcPr>
          <w:p w14:paraId="5ECC795B" w14:textId="77777777" w:rsidR="0070440B" w:rsidRPr="0061649B" w:rsidRDefault="0070440B" w:rsidP="0070440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55885E7" w14:textId="77777777" w:rsidR="0070440B" w:rsidRPr="0061649B" w:rsidRDefault="0070440B" w:rsidP="0070440B">
            <w:pPr>
              <w:pStyle w:val="TAL"/>
              <w:rPr>
                <w:rStyle w:val="desc"/>
                <w:szCs w:val="18"/>
              </w:rPr>
            </w:pPr>
          </w:p>
          <w:p w14:paraId="1015D3B3" w14:textId="77777777" w:rsidR="0070440B" w:rsidRPr="0061649B" w:rsidRDefault="0070440B" w:rsidP="0070440B">
            <w:pPr>
              <w:pStyle w:val="TAL"/>
              <w:rPr>
                <w:szCs w:val="18"/>
              </w:rPr>
            </w:pPr>
            <w:r w:rsidRPr="0061649B">
              <w:rPr>
                <w:szCs w:val="18"/>
              </w:rPr>
              <w:t>allowedValues: N/A</w:t>
            </w:r>
          </w:p>
        </w:tc>
        <w:tc>
          <w:tcPr>
            <w:tcW w:w="1984" w:type="dxa"/>
          </w:tcPr>
          <w:p w14:paraId="30673945" w14:textId="77777777" w:rsidR="0070440B" w:rsidRPr="0061649B" w:rsidRDefault="0070440B" w:rsidP="0070440B">
            <w:pPr>
              <w:pStyle w:val="TAL"/>
              <w:rPr>
                <w:snapToGrid w:val="0"/>
              </w:rPr>
            </w:pPr>
            <w:r w:rsidRPr="0061649B">
              <w:rPr>
                <w:snapToGrid w:val="0"/>
              </w:rPr>
              <w:t>type: SupportedPerfMetricGroup</w:t>
            </w:r>
          </w:p>
          <w:p w14:paraId="030CCB3C" w14:textId="77777777" w:rsidR="0070440B" w:rsidRPr="0061649B" w:rsidRDefault="0070440B" w:rsidP="0070440B">
            <w:pPr>
              <w:pStyle w:val="TAL"/>
              <w:rPr>
                <w:snapToGrid w:val="0"/>
              </w:rPr>
            </w:pPr>
            <w:r w:rsidRPr="0061649B">
              <w:rPr>
                <w:snapToGrid w:val="0"/>
              </w:rPr>
              <w:t>multiplicity: *</w:t>
            </w:r>
          </w:p>
          <w:p w14:paraId="1CDD74FF" w14:textId="77777777" w:rsidR="0070440B" w:rsidRPr="0061649B" w:rsidRDefault="0070440B" w:rsidP="0070440B">
            <w:pPr>
              <w:pStyle w:val="TAL"/>
              <w:rPr>
                <w:snapToGrid w:val="0"/>
              </w:rPr>
            </w:pPr>
            <w:r w:rsidRPr="0061649B">
              <w:rPr>
                <w:snapToGrid w:val="0"/>
              </w:rPr>
              <w:t>isOrdered: False</w:t>
            </w:r>
          </w:p>
          <w:p w14:paraId="76DE16F4" w14:textId="77777777" w:rsidR="0070440B" w:rsidRPr="0061649B" w:rsidRDefault="0070440B" w:rsidP="0070440B">
            <w:pPr>
              <w:pStyle w:val="TAL"/>
              <w:rPr>
                <w:snapToGrid w:val="0"/>
              </w:rPr>
            </w:pPr>
            <w:r w:rsidRPr="0061649B">
              <w:rPr>
                <w:snapToGrid w:val="0"/>
              </w:rPr>
              <w:t>isUnique: True</w:t>
            </w:r>
          </w:p>
          <w:p w14:paraId="412387F3" w14:textId="77777777" w:rsidR="0070440B" w:rsidRPr="0061649B" w:rsidRDefault="0070440B" w:rsidP="0070440B">
            <w:pPr>
              <w:pStyle w:val="TAL"/>
              <w:rPr>
                <w:snapToGrid w:val="0"/>
              </w:rPr>
            </w:pPr>
            <w:r w:rsidRPr="0061649B">
              <w:rPr>
                <w:snapToGrid w:val="0"/>
              </w:rPr>
              <w:t>defaultValue: None</w:t>
            </w:r>
          </w:p>
          <w:p w14:paraId="0B23521E" w14:textId="77777777" w:rsidR="0070440B" w:rsidRPr="0061649B" w:rsidRDefault="0070440B" w:rsidP="0070440B">
            <w:pPr>
              <w:pStyle w:val="TAL"/>
            </w:pPr>
            <w:r w:rsidRPr="0061649B">
              <w:rPr>
                <w:snapToGrid w:val="0"/>
              </w:rPr>
              <w:t>isNullable: False</w:t>
            </w:r>
          </w:p>
        </w:tc>
      </w:tr>
      <w:tr w:rsidR="0070440B" w:rsidRPr="00B26339" w14:paraId="20603E6C" w14:textId="77777777" w:rsidTr="0070440B">
        <w:trPr>
          <w:cantSplit/>
          <w:jc w:val="center"/>
        </w:trPr>
        <w:tc>
          <w:tcPr>
            <w:tcW w:w="2547" w:type="dxa"/>
          </w:tcPr>
          <w:p w14:paraId="7E595D0D" w14:textId="77777777" w:rsidR="0070440B" w:rsidRPr="00202D71" w:rsidRDefault="0070440B" w:rsidP="0070440B">
            <w:pPr>
              <w:pStyle w:val="TAL"/>
              <w:rPr>
                <w:rFonts w:cs="Arial"/>
                <w:szCs w:val="18"/>
              </w:rPr>
            </w:pPr>
            <w:r w:rsidRPr="0061649B">
              <w:rPr>
                <w:rFonts w:cs="Arial"/>
                <w:szCs w:val="18"/>
              </w:rPr>
              <w:t>performanceMetrics</w:t>
            </w:r>
          </w:p>
        </w:tc>
        <w:tc>
          <w:tcPr>
            <w:tcW w:w="5245" w:type="dxa"/>
          </w:tcPr>
          <w:p w14:paraId="4553BF4C" w14:textId="77777777" w:rsidR="0070440B" w:rsidRPr="0061649B" w:rsidRDefault="0070440B" w:rsidP="0070440B">
            <w:pPr>
              <w:pStyle w:val="TAL"/>
              <w:rPr>
                <w:szCs w:val="18"/>
              </w:rPr>
            </w:pPr>
            <w:r w:rsidRPr="0061649B">
              <w:rPr>
                <w:szCs w:val="18"/>
              </w:rPr>
              <w:t>List of performance metrics.</w:t>
            </w:r>
          </w:p>
          <w:p w14:paraId="38DE9EF3" w14:textId="77777777" w:rsidR="0070440B" w:rsidRPr="0061649B" w:rsidRDefault="0070440B" w:rsidP="0070440B">
            <w:pPr>
              <w:pStyle w:val="TAL"/>
              <w:rPr>
                <w:szCs w:val="18"/>
              </w:rPr>
            </w:pPr>
          </w:p>
          <w:p w14:paraId="4F84B009" w14:textId="77777777" w:rsidR="0070440B" w:rsidRPr="0061649B" w:rsidRDefault="0070440B" w:rsidP="0070440B">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3062285B" w14:textId="77777777" w:rsidR="0070440B" w:rsidRPr="0061649B" w:rsidRDefault="0070440B" w:rsidP="0070440B">
            <w:pPr>
              <w:pStyle w:val="TAL"/>
              <w:rPr>
                <w:szCs w:val="18"/>
              </w:rPr>
            </w:pPr>
          </w:p>
          <w:p w14:paraId="40B2F1CB" w14:textId="77777777" w:rsidR="0070440B" w:rsidRPr="0061649B" w:rsidRDefault="0070440B" w:rsidP="0070440B">
            <w:pPr>
              <w:pStyle w:val="TAL"/>
              <w:spacing w:after="120"/>
              <w:rPr>
                <w:rFonts w:cs="Arial"/>
                <w:szCs w:val="18"/>
              </w:rPr>
            </w:pPr>
            <w:r w:rsidRPr="0061649B">
              <w:rPr>
                <w:rFonts w:cs="Arial"/>
                <w:szCs w:val="18"/>
              </w:rPr>
              <w:t>For measurements defined in TS 28.552 [20] the name is constructed as follows:</w:t>
            </w:r>
          </w:p>
          <w:p w14:paraId="2BF2BE35" w14:textId="77777777" w:rsidR="0070440B" w:rsidRPr="0061649B" w:rsidRDefault="0070440B" w:rsidP="0070440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1A77B958" w14:textId="77777777" w:rsidR="0070440B" w:rsidRPr="0061649B" w:rsidRDefault="0070440B" w:rsidP="0070440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E0E2062" w14:textId="77777777" w:rsidR="0070440B" w:rsidRPr="0061649B" w:rsidRDefault="0070440B" w:rsidP="0070440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EFD5160" w14:textId="77777777" w:rsidR="0070440B" w:rsidRPr="0061649B" w:rsidRDefault="0070440B" w:rsidP="0070440B">
            <w:pPr>
              <w:pStyle w:val="TAL"/>
              <w:rPr>
                <w:szCs w:val="18"/>
              </w:rPr>
            </w:pPr>
            <w:r w:rsidRPr="0061649B">
              <w:rPr>
                <w:szCs w:val="18"/>
              </w:rPr>
              <w:t>For KPIs defined in TS 28.554 [28] the name is defined in the KPI definitions template as the component designated with e).</w:t>
            </w:r>
          </w:p>
          <w:p w14:paraId="5727C0CA" w14:textId="77777777" w:rsidR="0070440B" w:rsidRPr="0061649B" w:rsidRDefault="0070440B" w:rsidP="0070440B">
            <w:pPr>
              <w:pStyle w:val="TAL"/>
              <w:rPr>
                <w:szCs w:val="18"/>
              </w:rPr>
            </w:pPr>
          </w:p>
          <w:p w14:paraId="2B1BFB65" w14:textId="77777777" w:rsidR="0070440B" w:rsidRPr="0061649B" w:rsidRDefault="0070440B" w:rsidP="0070440B">
            <w:pPr>
              <w:pStyle w:val="TAL"/>
              <w:rPr>
                <w:szCs w:val="18"/>
              </w:rPr>
            </w:pPr>
            <w:r w:rsidRPr="0061649B">
              <w:rPr>
                <w:szCs w:val="18"/>
              </w:rPr>
              <w:t>A name can also identify a vendor specific performance metric or a group of vendor specific performance metrics.</w:t>
            </w:r>
          </w:p>
          <w:p w14:paraId="6B882EC0" w14:textId="77777777" w:rsidR="0070440B" w:rsidRPr="0061649B" w:rsidRDefault="0070440B" w:rsidP="0070440B">
            <w:pPr>
              <w:pStyle w:val="TAL"/>
              <w:rPr>
                <w:szCs w:val="18"/>
              </w:rPr>
            </w:pPr>
          </w:p>
          <w:p w14:paraId="62766C84" w14:textId="77777777" w:rsidR="0070440B" w:rsidRPr="00202D71" w:rsidRDefault="0070440B" w:rsidP="0070440B">
            <w:pPr>
              <w:pStyle w:val="TAL"/>
              <w:rPr>
                <w:szCs w:val="18"/>
              </w:rPr>
            </w:pPr>
            <w:r w:rsidRPr="0061649B">
              <w:rPr>
                <w:szCs w:val="18"/>
              </w:rPr>
              <w:t>allowedValues: N/A</w:t>
            </w:r>
          </w:p>
        </w:tc>
        <w:tc>
          <w:tcPr>
            <w:tcW w:w="1984" w:type="dxa"/>
          </w:tcPr>
          <w:p w14:paraId="742DEC07" w14:textId="77777777" w:rsidR="0070440B" w:rsidRPr="0061649B" w:rsidRDefault="0070440B" w:rsidP="0070440B">
            <w:pPr>
              <w:pStyle w:val="TAL"/>
            </w:pPr>
            <w:r w:rsidRPr="0061649B">
              <w:t>type: String</w:t>
            </w:r>
          </w:p>
          <w:p w14:paraId="20C4ADD9" w14:textId="77777777" w:rsidR="0070440B" w:rsidRPr="0061649B" w:rsidRDefault="0070440B" w:rsidP="0070440B">
            <w:pPr>
              <w:pStyle w:val="TAL"/>
            </w:pPr>
            <w:r w:rsidRPr="0061649B">
              <w:t>multiplicity: *</w:t>
            </w:r>
          </w:p>
          <w:p w14:paraId="344E277D" w14:textId="77777777" w:rsidR="0070440B" w:rsidRPr="0061649B" w:rsidRDefault="0070440B" w:rsidP="0070440B">
            <w:pPr>
              <w:pStyle w:val="TAL"/>
            </w:pPr>
            <w:r w:rsidRPr="0061649B">
              <w:t>isOrdered: False</w:t>
            </w:r>
          </w:p>
          <w:p w14:paraId="354DAF17" w14:textId="77777777" w:rsidR="0070440B" w:rsidRPr="0061649B" w:rsidRDefault="0070440B" w:rsidP="0070440B">
            <w:pPr>
              <w:pStyle w:val="TAL"/>
            </w:pPr>
            <w:r w:rsidRPr="0061649B">
              <w:t>isUnique: True</w:t>
            </w:r>
          </w:p>
          <w:p w14:paraId="0042E68B" w14:textId="77777777" w:rsidR="0070440B" w:rsidRPr="0061649B" w:rsidRDefault="0070440B" w:rsidP="0070440B">
            <w:pPr>
              <w:pStyle w:val="TAL"/>
            </w:pPr>
            <w:r w:rsidRPr="0061649B">
              <w:t>defaultValue: None</w:t>
            </w:r>
          </w:p>
          <w:p w14:paraId="2193062A" w14:textId="77777777" w:rsidR="0070440B" w:rsidRPr="0061649B" w:rsidRDefault="0070440B" w:rsidP="0070440B">
            <w:pPr>
              <w:pStyle w:val="TAL"/>
            </w:pPr>
            <w:r w:rsidRPr="0061649B">
              <w:t>isNullable: False</w:t>
            </w:r>
          </w:p>
        </w:tc>
      </w:tr>
      <w:tr w:rsidR="0070440B" w:rsidRPr="00B26339" w14:paraId="199B60D3" w14:textId="77777777" w:rsidTr="0070440B">
        <w:trPr>
          <w:cantSplit/>
          <w:jc w:val="center"/>
        </w:trPr>
        <w:tc>
          <w:tcPr>
            <w:tcW w:w="2547" w:type="dxa"/>
          </w:tcPr>
          <w:p w14:paraId="274769D6" w14:textId="77777777" w:rsidR="0070440B" w:rsidRPr="0061649B" w:rsidRDefault="0070440B" w:rsidP="0070440B">
            <w:pPr>
              <w:pStyle w:val="TAL"/>
              <w:rPr>
                <w:rFonts w:cs="Arial"/>
                <w:szCs w:val="18"/>
              </w:rPr>
            </w:pPr>
            <w:r>
              <w:rPr>
                <w:rFonts w:cs="Arial"/>
                <w:szCs w:val="18"/>
              </w:rPr>
              <w:t>supportedTraceMetrics</w:t>
            </w:r>
          </w:p>
        </w:tc>
        <w:tc>
          <w:tcPr>
            <w:tcW w:w="5245" w:type="dxa"/>
          </w:tcPr>
          <w:p w14:paraId="79B3FDD9" w14:textId="77777777" w:rsidR="0070440B" w:rsidRDefault="0070440B" w:rsidP="0070440B">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91E5623" w14:textId="77777777" w:rsidR="0070440B" w:rsidRDefault="0070440B" w:rsidP="0070440B">
            <w:pPr>
              <w:pStyle w:val="TAL"/>
              <w:rPr>
                <w:rStyle w:val="desc"/>
              </w:rPr>
            </w:pPr>
          </w:p>
          <w:p w14:paraId="6BDB2A32" w14:textId="77777777" w:rsidR="0070440B" w:rsidRDefault="0070440B" w:rsidP="0070440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w:t>
            </w:r>
            <w:proofErr w:type="gramStart"/>
            <w:r>
              <w:rPr>
                <w:szCs w:val="18"/>
              </w:rPr>
              <w:t>Logged</w:t>
            </w:r>
            <w:proofErr w:type="gramEnd"/>
            <w:r>
              <w:rPr>
                <w:szCs w:val="18"/>
              </w:rPr>
              <w:t xml:space="preserve">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1EEA3D1" w14:textId="77777777" w:rsidR="0070440B" w:rsidRPr="00B26339" w:rsidRDefault="0070440B" w:rsidP="0070440B">
            <w:pPr>
              <w:pStyle w:val="TAL"/>
              <w:rPr>
                <w:rStyle w:val="desc"/>
                <w:szCs w:val="18"/>
              </w:rPr>
            </w:pPr>
          </w:p>
          <w:p w14:paraId="4B0F793E" w14:textId="77777777" w:rsidR="0070440B" w:rsidRPr="00202D71" w:rsidRDefault="0070440B" w:rsidP="0070440B">
            <w:pPr>
              <w:pStyle w:val="TAL"/>
              <w:rPr>
                <w:szCs w:val="18"/>
              </w:rPr>
            </w:pPr>
            <w:r w:rsidRPr="00B26339">
              <w:rPr>
                <w:szCs w:val="18"/>
              </w:rPr>
              <w:t>allowedValues: N/A</w:t>
            </w:r>
          </w:p>
        </w:tc>
        <w:tc>
          <w:tcPr>
            <w:tcW w:w="1984" w:type="dxa"/>
          </w:tcPr>
          <w:p w14:paraId="2BAB2414" w14:textId="77777777" w:rsidR="0070440B" w:rsidRDefault="0070440B" w:rsidP="0070440B">
            <w:pPr>
              <w:pStyle w:val="TAL"/>
              <w:rPr>
                <w:snapToGrid w:val="0"/>
              </w:rPr>
            </w:pPr>
            <w:r w:rsidRPr="00B26339">
              <w:t>type:</w:t>
            </w:r>
            <w:r>
              <w:t xml:space="preserve"> String</w:t>
            </w:r>
          </w:p>
          <w:p w14:paraId="5F93E3F6" w14:textId="77777777" w:rsidR="0070440B" w:rsidRPr="00B26339" w:rsidRDefault="0070440B" w:rsidP="0070440B">
            <w:pPr>
              <w:pStyle w:val="TAL"/>
              <w:rPr>
                <w:snapToGrid w:val="0"/>
              </w:rPr>
            </w:pPr>
            <w:r w:rsidRPr="00B26339">
              <w:rPr>
                <w:snapToGrid w:val="0"/>
              </w:rPr>
              <w:t>multiplicity: *</w:t>
            </w:r>
          </w:p>
          <w:p w14:paraId="479D4642" w14:textId="77777777" w:rsidR="0070440B" w:rsidRPr="00B26339" w:rsidRDefault="0070440B" w:rsidP="0070440B">
            <w:pPr>
              <w:pStyle w:val="TAL"/>
              <w:rPr>
                <w:snapToGrid w:val="0"/>
              </w:rPr>
            </w:pPr>
            <w:r w:rsidRPr="00B26339">
              <w:rPr>
                <w:snapToGrid w:val="0"/>
              </w:rPr>
              <w:t xml:space="preserve">isOrdered: </w:t>
            </w:r>
            <w:r w:rsidRPr="00896D5F">
              <w:rPr>
                <w:snapToGrid w:val="0"/>
              </w:rPr>
              <w:t>False</w:t>
            </w:r>
          </w:p>
          <w:p w14:paraId="779D2F69" w14:textId="77777777" w:rsidR="0070440B" w:rsidRPr="00B26339" w:rsidRDefault="0070440B" w:rsidP="0070440B">
            <w:pPr>
              <w:pStyle w:val="TAL"/>
              <w:rPr>
                <w:snapToGrid w:val="0"/>
              </w:rPr>
            </w:pPr>
            <w:r w:rsidRPr="00B26339">
              <w:rPr>
                <w:snapToGrid w:val="0"/>
              </w:rPr>
              <w:t xml:space="preserve">isUnique: </w:t>
            </w:r>
            <w:r w:rsidRPr="00896D5F">
              <w:rPr>
                <w:snapToGrid w:val="0"/>
              </w:rPr>
              <w:t>True</w:t>
            </w:r>
          </w:p>
          <w:p w14:paraId="6430BC63" w14:textId="77777777" w:rsidR="0070440B" w:rsidRPr="00B26339" w:rsidRDefault="0070440B" w:rsidP="0070440B">
            <w:pPr>
              <w:pStyle w:val="TAL"/>
              <w:rPr>
                <w:snapToGrid w:val="0"/>
              </w:rPr>
            </w:pPr>
            <w:r w:rsidRPr="00B26339">
              <w:rPr>
                <w:snapToGrid w:val="0"/>
              </w:rPr>
              <w:t>defaultValue: None</w:t>
            </w:r>
          </w:p>
          <w:p w14:paraId="3CB81BE0" w14:textId="77777777" w:rsidR="0070440B" w:rsidRPr="00B26339" w:rsidRDefault="0070440B" w:rsidP="0070440B">
            <w:pPr>
              <w:pStyle w:val="TAL"/>
              <w:rPr>
                <w:snapToGrid w:val="0"/>
              </w:rPr>
            </w:pPr>
            <w:r w:rsidRPr="00B26339">
              <w:rPr>
                <w:snapToGrid w:val="0"/>
              </w:rPr>
              <w:t>allowedValues: N/A</w:t>
            </w:r>
          </w:p>
          <w:p w14:paraId="7E122827" w14:textId="77777777" w:rsidR="0070440B" w:rsidRPr="00202D71" w:rsidRDefault="0070440B" w:rsidP="0070440B">
            <w:pPr>
              <w:pStyle w:val="TAL"/>
            </w:pPr>
            <w:r w:rsidRPr="00B26339">
              <w:rPr>
                <w:snapToGrid w:val="0"/>
              </w:rPr>
              <w:t>isNullable: False</w:t>
            </w:r>
          </w:p>
        </w:tc>
      </w:tr>
      <w:tr w:rsidR="0070440B" w:rsidRPr="00B26339" w14:paraId="3A73BE9F" w14:textId="77777777" w:rsidTr="0070440B">
        <w:trPr>
          <w:cantSplit/>
          <w:jc w:val="center"/>
        </w:trPr>
        <w:tc>
          <w:tcPr>
            <w:tcW w:w="2547" w:type="dxa"/>
          </w:tcPr>
          <w:p w14:paraId="78DE2D7B" w14:textId="77777777" w:rsidR="0070440B" w:rsidRPr="00202D71" w:rsidDel="00F7300A" w:rsidRDefault="0070440B" w:rsidP="0070440B">
            <w:pPr>
              <w:pStyle w:val="TAL"/>
              <w:rPr>
                <w:rFonts w:cs="Arial"/>
                <w:szCs w:val="18"/>
              </w:rPr>
            </w:pPr>
            <w:r w:rsidRPr="0061649B">
              <w:rPr>
                <w:rFonts w:cs="Arial"/>
                <w:szCs w:val="18"/>
                <w:lang w:eastAsia="zh-CN"/>
              </w:rPr>
              <w:t>rootObjectInstances</w:t>
            </w:r>
          </w:p>
        </w:tc>
        <w:tc>
          <w:tcPr>
            <w:tcW w:w="5245" w:type="dxa"/>
          </w:tcPr>
          <w:p w14:paraId="7E83B5AD" w14:textId="77777777" w:rsidR="0070440B" w:rsidRPr="0061649B" w:rsidDel="0049596D" w:rsidRDefault="0070440B" w:rsidP="0070440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DDDA091" w14:textId="77777777" w:rsidR="0070440B" w:rsidRPr="0061649B" w:rsidRDefault="0070440B" w:rsidP="0070440B">
            <w:pPr>
              <w:pStyle w:val="TAL"/>
            </w:pPr>
            <w:r w:rsidRPr="0061649B">
              <w:t>type: Dn</w:t>
            </w:r>
          </w:p>
          <w:p w14:paraId="5A6591BF" w14:textId="77777777" w:rsidR="0070440B" w:rsidRPr="0061649B" w:rsidRDefault="0070440B" w:rsidP="0070440B">
            <w:pPr>
              <w:pStyle w:val="TAL"/>
            </w:pPr>
            <w:r w:rsidRPr="0061649B">
              <w:t>multiplicity: *</w:t>
            </w:r>
          </w:p>
          <w:p w14:paraId="059539A3" w14:textId="77777777" w:rsidR="0070440B" w:rsidRPr="0061649B" w:rsidRDefault="0070440B" w:rsidP="0070440B">
            <w:pPr>
              <w:pStyle w:val="TAL"/>
            </w:pPr>
            <w:r w:rsidRPr="0061649B">
              <w:t>isOrdered: False</w:t>
            </w:r>
          </w:p>
          <w:p w14:paraId="48D0CF3F" w14:textId="77777777" w:rsidR="0070440B" w:rsidRPr="0061649B" w:rsidRDefault="0070440B" w:rsidP="0070440B">
            <w:pPr>
              <w:pStyle w:val="TAL"/>
            </w:pPr>
            <w:r w:rsidRPr="0061649B">
              <w:t>isUnique: True</w:t>
            </w:r>
          </w:p>
          <w:p w14:paraId="0DAB8419" w14:textId="77777777" w:rsidR="0070440B" w:rsidRPr="0061649B" w:rsidRDefault="0070440B" w:rsidP="0070440B">
            <w:pPr>
              <w:pStyle w:val="TAL"/>
            </w:pPr>
            <w:r w:rsidRPr="0061649B">
              <w:t>defaultValue: None</w:t>
            </w:r>
          </w:p>
          <w:p w14:paraId="07F76F41" w14:textId="77777777" w:rsidR="0070440B" w:rsidRPr="0061649B" w:rsidRDefault="0070440B" w:rsidP="0070440B">
            <w:pPr>
              <w:pStyle w:val="TAL"/>
            </w:pPr>
            <w:r w:rsidRPr="0061649B">
              <w:t>isNullable: False</w:t>
            </w:r>
          </w:p>
        </w:tc>
      </w:tr>
      <w:tr w:rsidR="0070440B" w:rsidRPr="00B26339" w14:paraId="10116E0E" w14:textId="77777777" w:rsidTr="0070440B">
        <w:trPr>
          <w:cantSplit/>
          <w:jc w:val="center"/>
        </w:trPr>
        <w:tc>
          <w:tcPr>
            <w:tcW w:w="2547" w:type="dxa"/>
          </w:tcPr>
          <w:p w14:paraId="0564A179" w14:textId="77777777" w:rsidR="0070440B" w:rsidRPr="00202D71" w:rsidDel="00F7300A" w:rsidRDefault="0070440B" w:rsidP="0070440B">
            <w:pPr>
              <w:pStyle w:val="TAL"/>
              <w:rPr>
                <w:rFonts w:cs="Arial"/>
                <w:szCs w:val="18"/>
              </w:rPr>
            </w:pPr>
            <w:r w:rsidRPr="0061649B">
              <w:rPr>
                <w:rFonts w:cs="Arial"/>
                <w:szCs w:val="18"/>
                <w:lang w:eastAsia="zh-CN"/>
              </w:rPr>
              <w:t>reportingMethods</w:t>
            </w:r>
          </w:p>
        </w:tc>
        <w:tc>
          <w:tcPr>
            <w:tcW w:w="5245" w:type="dxa"/>
          </w:tcPr>
          <w:p w14:paraId="00934BEB" w14:textId="77777777" w:rsidR="0070440B" w:rsidRPr="0061649B" w:rsidRDefault="0070440B" w:rsidP="0070440B">
            <w:pPr>
              <w:pStyle w:val="TAL"/>
              <w:rPr>
                <w:szCs w:val="18"/>
              </w:rPr>
            </w:pPr>
            <w:r w:rsidRPr="0061649B">
              <w:rPr>
                <w:szCs w:val="18"/>
              </w:rPr>
              <w:t>List of reporting methods for performance metrics</w:t>
            </w:r>
          </w:p>
          <w:p w14:paraId="2DD42940" w14:textId="77777777" w:rsidR="0070440B" w:rsidRPr="0061649B" w:rsidRDefault="0070440B" w:rsidP="0070440B">
            <w:pPr>
              <w:pStyle w:val="TAL"/>
              <w:rPr>
                <w:szCs w:val="18"/>
              </w:rPr>
            </w:pPr>
          </w:p>
          <w:p w14:paraId="3F3F3C8A" w14:textId="77777777" w:rsidR="0070440B" w:rsidRPr="0061649B" w:rsidRDefault="0070440B" w:rsidP="0070440B">
            <w:pPr>
              <w:pStyle w:val="TAL"/>
              <w:rPr>
                <w:szCs w:val="18"/>
              </w:rPr>
            </w:pPr>
            <w:r w:rsidRPr="0061649B">
              <w:rPr>
                <w:szCs w:val="18"/>
              </w:rPr>
              <w:t xml:space="preserve">allowedValues: </w:t>
            </w:r>
          </w:p>
          <w:p w14:paraId="780259A0" w14:textId="77777777" w:rsidR="0070440B" w:rsidRPr="0061649B" w:rsidRDefault="0070440B" w:rsidP="0070440B">
            <w:pPr>
              <w:pStyle w:val="TAL"/>
              <w:rPr>
                <w:szCs w:val="18"/>
              </w:rPr>
            </w:pPr>
            <w:r w:rsidRPr="0061649B">
              <w:rPr>
                <w:szCs w:val="18"/>
              </w:rPr>
              <w:t xml:space="preserve"> - "FILE_BASED_LOC_SET_BY_PRODUCER",</w:t>
            </w:r>
          </w:p>
          <w:p w14:paraId="0D354F68" w14:textId="77777777" w:rsidR="0070440B" w:rsidRPr="0061649B" w:rsidRDefault="0070440B" w:rsidP="0070440B">
            <w:pPr>
              <w:pStyle w:val="TAL"/>
              <w:rPr>
                <w:szCs w:val="18"/>
              </w:rPr>
            </w:pPr>
            <w:r w:rsidRPr="0061649B">
              <w:rPr>
                <w:szCs w:val="18"/>
              </w:rPr>
              <w:t xml:space="preserve"> - "FILE_BASED_LOC_SET_BY_CONSUMER",</w:t>
            </w:r>
          </w:p>
          <w:p w14:paraId="5133FB0F" w14:textId="77777777" w:rsidR="0070440B" w:rsidRPr="0061649B" w:rsidDel="0049596D" w:rsidRDefault="0070440B" w:rsidP="0070440B">
            <w:pPr>
              <w:pStyle w:val="TAL"/>
              <w:rPr>
                <w:szCs w:val="18"/>
              </w:rPr>
            </w:pPr>
            <w:r w:rsidRPr="0061649B">
              <w:rPr>
                <w:szCs w:val="18"/>
              </w:rPr>
              <w:t xml:space="preserve"> - "STREAM_BASED"</w:t>
            </w:r>
          </w:p>
        </w:tc>
        <w:tc>
          <w:tcPr>
            <w:tcW w:w="1984" w:type="dxa"/>
          </w:tcPr>
          <w:p w14:paraId="523343B8" w14:textId="77777777" w:rsidR="0070440B" w:rsidRPr="0061649B" w:rsidRDefault="0070440B" w:rsidP="0070440B">
            <w:pPr>
              <w:pStyle w:val="TAL"/>
            </w:pPr>
            <w:r w:rsidRPr="0061649B">
              <w:t>type: ENUM</w:t>
            </w:r>
          </w:p>
          <w:p w14:paraId="13B9B872" w14:textId="77777777" w:rsidR="0070440B" w:rsidRPr="0061649B" w:rsidRDefault="0070440B" w:rsidP="0070440B">
            <w:pPr>
              <w:pStyle w:val="TAL"/>
            </w:pPr>
            <w:r w:rsidRPr="0061649B">
              <w:t>multiplicity: *</w:t>
            </w:r>
          </w:p>
          <w:p w14:paraId="56E5B5A5" w14:textId="77777777" w:rsidR="0070440B" w:rsidRPr="0061649B" w:rsidRDefault="0070440B" w:rsidP="0070440B">
            <w:pPr>
              <w:pStyle w:val="TAL"/>
            </w:pPr>
            <w:r w:rsidRPr="0061649B">
              <w:t>isOrdered: False</w:t>
            </w:r>
          </w:p>
          <w:p w14:paraId="457658AD" w14:textId="77777777" w:rsidR="0070440B" w:rsidRPr="0061649B" w:rsidRDefault="0070440B" w:rsidP="0070440B">
            <w:pPr>
              <w:pStyle w:val="TAL"/>
            </w:pPr>
            <w:r w:rsidRPr="0061649B">
              <w:t>isUnique: True</w:t>
            </w:r>
          </w:p>
          <w:p w14:paraId="6834C79A" w14:textId="77777777" w:rsidR="0070440B" w:rsidRPr="0061649B" w:rsidRDefault="0070440B" w:rsidP="0070440B">
            <w:pPr>
              <w:pStyle w:val="TAL"/>
            </w:pPr>
            <w:r w:rsidRPr="0061649B">
              <w:t>defaultValue: None</w:t>
            </w:r>
          </w:p>
          <w:p w14:paraId="4BDA4838" w14:textId="77777777" w:rsidR="0070440B" w:rsidRPr="0061649B" w:rsidRDefault="0070440B" w:rsidP="0070440B">
            <w:pPr>
              <w:pStyle w:val="TAL"/>
            </w:pPr>
            <w:r w:rsidRPr="0061649B">
              <w:t>isNullable: False</w:t>
            </w:r>
          </w:p>
        </w:tc>
      </w:tr>
      <w:tr w:rsidR="0070440B" w:rsidRPr="00B26339" w14:paraId="3C672D36" w14:textId="77777777" w:rsidTr="0070440B">
        <w:trPr>
          <w:cantSplit/>
          <w:jc w:val="center"/>
        </w:trPr>
        <w:tc>
          <w:tcPr>
            <w:tcW w:w="2547" w:type="dxa"/>
          </w:tcPr>
          <w:p w14:paraId="07B7BD2C" w14:textId="77777777" w:rsidR="0070440B" w:rsidRPr="00202D71" w:rsidRDefault="0070440B" w:rsidP="0070440B">
            <w:pPr>
              <w:pStyle w:val="TAL"/>
              <w:rPr>
                <w:rFonts w:cs="Arial"/>
                <w:szCs w:val="18"/>
              </w:rPr>
            </w:pPr>
            <w:r w:rsidRPr="0061649B">
              <w:rPr>
                <w:rFonts w:cs="Arial"/>
                <w:szCs w:val="18"/>
              </w:rPr>
              <w:t>nFServiceType</w:t>
            </w:r>
          </w:p>
        </w:tc>
        <w:tc>
          <w:tcPr>
            <w:tcW w:w="5245" w:type="dxa"/>
          </w:tcPr>
          <w:p w14:paraId="2EE0E94C" w14:textId="77777777" w:rsidR="0070440B" w:rsidRPr="0061649B" w:rsidRDefault="0070440B" w:rsidP="0070440B">
            <w:pPr>
              <w:pStyle w:val="TAL"/>
              <w:rPr>
                <w:szCs w:val="18"/>
              </w:rPr>
            </w:pPr>
            <w:r w:rsidRPr="0061649B">
              <w:rPr>
                <w:szCs w:val="18"/>
              </w:rPr>
              <w:t>The parameter defines the type of the managed NF service instance</w:t>
            </w:r>
          </w:p>
          <w:p w14:paraId="0562D7D0" w14:textId="77777777" w:rsidR="0070440B" w:rsidRPr="0061649B" w:rsidRDefault="0070440B" w:rsidP="0070440B">
            <w:pPr>
              <w:pStyle w:val="TAL"/>
              <w:rPr>
                <w:szCs w:val="18"/>
              </w:rPr>
            </w:pPr>
          </w:p>
          <w:p w14:paraId="3BFDF9D0" w14:textId="77777777" w:rsidR="0070440B" w:rsidRPr="0061649B" w:rsidRDefault="0070440B" w:rsidP="0070440B">
            <w:pPr>
              <w:pStyle w:val="TAL"/>
              <w:rPr>
                <w:szCs w:val="18"/>
              </w:rPr>
            </w:pPr>
            <w:r w:rsidRPr="0061649B">
              <w:rPr>
                <w:szCs w:val="18"/>
              </w:rPr>
              <w:t>allowedValues: See clause 7.2 of TS 23.501[22]</w:t>
            </w:r>
          </w:p>
        </w:tc>
        <w:tc>
          <w:tcPr>
            <w:tcW w:w="1984" w:type="dxa"/>
          </w:tcPr>
          <w:p w14:paraId="196583B2" w14:textId="77777777" w:rsidR="0070440B" w:rsidRPr="0061649B" w:rsidRDefault="0070440B" w:rsidP="0070440B">
            <w:pPr>
              <w:pStyle w:val="TAL"/>
            </w:pPr>
            <w:r w:rsidRPr="0061649B">
              <w:t>type: ENUM</w:t>
            </w:r>
          </w:p>
          <w:p w14:paraId="667A030D" w14:textId="77777777" w:rsidR="0070440B" w:rsidRPr="0061649B" w:rsidRDefault="0070440B" w:rsidP="0070440B">
            <w:pPr>
              <w:pStyle w:val="TAL"/>
            </w:pPr>
            <w:r w:rsidRPr="0061649B">
              <w:t>multiplicity: 1</w:t>
            </w:r>
          </w:p>
          <w:p w14:paraId="71D3FD2F" w14:textId="77777777" w:rsidR="0070440B" w:rsidRPr="0061649B" w:rsidRDefault="0070440B" w:rsidP="0070440B">
            <w:pPr>
              <w:pStyle w:val="TAL"/>
            </w:pPr>
            <w:r w:rsidRPr="0061649B">
              <w:t>isOrdered: N/A</w:t>
            </w:r>
          </w:p>
          <w:p w14:paraId="6CA4F0C1" w14:textId="77777777" w:rsidR="0070440B" w:rsidRPr="0061649B" w:rsidRDefault="0070440B" w:rsidP="0070440B">
            <w:pPr>
              <w:pStyle w:val="TAL"/>
            </w:pPr>
            <w:r w:rsidRPr="0061649B">
              <w:t>isUnique: N/A</w:t>
            </w:r>
          </w:p>
          <w:p w14:paraId="0EB4FF8C" w14:textId="77777777" w:rsidR="0070440B" w:rsidRPr="0061649B" w:rsidRDefault="0070440B" w:rsidP="0070440B">
            <w:pPr>
              <w:pStyle w:val="TAL"/>
            </w:pPr>
            <w:r w:rsidRPr="0061649B">
              <w:t>defaultValue: None</w:t>
            </w:r>
          </w:p>
          <w:p w14:paraId="50BC52D5" w14:textId="77777777" w:rsidR="0070440B" w:rsidRPr="0061649B" w:rsidRDefault="0070440B" w:rsidP="0070440B">
            <w:pPr>
              <w:pStyle w:val="TAL"/>
            </w:pPr>
            <w:r w:rsidRPr="0061649B">
              <w:t>isNullable: False</w:t>
            </w:r>
          </w:p>
          <w:p w14:paraId="63C29F53" w14:textId="77777777" w:rsidR="0070440B" w:rsidRPr="0061649B" w:rsidRDefault="0070440B" w:rsidP="0070440B">
            <w:pPr>
              <w:pStyle w:val="TAL"/>
            </w:pPr>
          </w:p>
        </w:tc>
      </w:tr>
      <w:tr w:rsidR="0070440B" w:rsidRPr="00B26339" w14:paraId="284CC490" w14:textId="77777777" w:rsidTr="0070440B">
        <w:trPr>
          <w:cantSplit/>
          <w:jc w:val="center"/>
        </w:trPr>
        <w:tc>
          <w:tcPr>
            <w:tcW w:w="2547" w:type="dxa"/>
          </w:tcPr>
          <w:p w14:paraId="5D3E4655" w14:textId="77777777" w:rsidR="0070440B" w:rsidRPr="00202D71" w:rsidRDefault="0070440B" w:rsidP="0070440B">
            <w:pPr>
              <w:pStyle w:val="TAL"/>
              <w:rPr>
                <w:rFonts w:cs="Arial"/>
                <w:szCs w:val="18"/>
              </w:rPr>
            </w:pPr>
            <w:r w:rsidRPr="0061649B">
              <w:rPr>
                <w:rFonts w:cs="Arial"/>
                <w:szCs w:val="18"/>
              </w:rPr>
              <w:t>operations</w:t>
            </w:r>
          </w:p>
        </w:tc>
        <w:tc>
          <w:tcPr>
            <w:tcW w:w="5245" w:type="dxa"/>
          </w:tcPr>
          <w:p w14:paraId="391D234A" w14:textId="77777777" w:rsidR="0070440B" w:rsidRPr="0061649B" w:rsidRDefault="0070440B" w:rsidP="0070440B">
            <w:pPr>
              <w:pStyle w:val="TAL"/>
              <w:rPr>
                <w:szCs w:val="18"/>
              </w:rPr>
            </w:pPr>
            <w:r w:rsidRPr="0061649B">
              <w:rPr>
                <w:szCs w:val="18"/>
              </w:rPr>
              <w:t>This parameter defines set of operations supported by the managed NF service instance.</w:t>
            </w:r>
          </w:p>
          <w:p w14:paraId="2DDFA3C1" w14:textId="77777777" w:rsidR="0070440B" w:rsidRPr="0061649B" w:rsidRDefault="0070440B" w:rsidP="0070440B">
            <w:pPr>
              <w:pStyle w:val="TAL"/>
              <w:rPr>
                <w:szCs w:val="18"/>
              </w:rPr>
            </w:pPr>
          </w:p>
          <w:p w14:paraId="7799DCBB" w14:textId="77777777" w:rsidR="0070440B" w:rsidRPr="0061649B" w:rsidRDefault="0070440B" w:rsidP="0070440B">
            <w:pPr>
              <w:spacing w:after="0"/>
            </w:pPr>
            <w:r w:rsidRPr="0061649B">
              <w:rPr>
                <w:rFonts w:ascii="Arial" w:hAnsi="Arial" w:cs="Arial"/>
                <w:sz w:val="18"/>
                <w:szCs w:val="18"/>
              </w:rPr>
              <w:t>allowedValues: See TS 23.502[23] for supporting operations</w:t>
            </w:r>
          </w:p>
        </w:tc>
        <w:tc>
          <w:tcPr>
            <w:tcW w:w="1984" w:type="dxa"/>
          </w:tcPr>
          <w:p w14:paraId="64B5E5EC" w14:textId="77777777" w:rsidR="0070440B" w:rsidRPr="0061649B" w:rsidRDefault="0070440B" w:rsidP="0070440B">
            <w:pPr>
              <w:pStyle w:val="TAL"/>
            </w:pPr>
            <w:r w:rsidRPr="0061649B">
              <w:t>type: Operation</w:t>
            </w:r>
          </w:p>
          <w:p w14:paraId="31426F78" w14:textId="77777777" w:rsidR="0070440B" w:rsidRPr="0061649B" w:rsidRDefault="0070440B" w:rsidP="0070440B">
            <w:pPr>
              <w:pStyle w:val="TAL"/>
            </w:pPr>
            <w:proofErr w:type="gramStart"/>
            <w:r w:rsidRPr="0061649B">
              <w:t>multiplicity</w:t>
            </w:r>
            <w:proofErr w:type="gramEnd"/>
            <w:r w:rsidRPr="0061649B">
              <w:t>: 1..*</w:t>
            </w:r>
          </w:p>
          <w:p w14:paraId="5CBB152D" w14:textId="77777777" w:rsidR="0070440B" w:rsidRPr="0061649B" w:rsidRDefault="0070440B" w:rsidP="0070440B">
            <w:pPr>
              <w:pStyle w:val="TAL"/>
            </w:pPr>
            <w:r w:rsidRPr="0061649B">
              <w:t>isOrdered: False</w:t>
            </w:r>
          </w:p>
          <w:p w14:paraId="10283D3C" w14:textId="77777777" w:rsidR="0070440B" w:rsidRPr="0061649B" w:rsidRDefault="0070440B" w:rsidP="0070440B">
            <w:pPr>
              <w:pStyle w:val="TAL"/>
            </w:pPr>
            <w:r w:rsidRPr="0061649B">
              <w:t>isUnique: True</w:t>
            </w:r>
          </w:p>
          <w:p w14:paraId="72C1F11F" w14:textId="77777777" w:rsidR="0070440B" w:rsidRPr="0061649B" w:rsidRDefault="0070440B" w:rsidP="0070440B">
            <w:pPr>
              <w:pStyle w:val="TAL"/>
            </w:pPr>
            <w:r w:rsidRPr="0061649B">
              <w:t>defaultValue: None</w:t>
            </w:r>
          </w:p>
          <w:p w14:paraId="154C39A9" w14:textId="77777777" w:rsidR="0070440B" w:rsidRPr="0061649B" w:rsidRDefault="0070440B" w:rsidP="0070440B">
            <w:pPr>
              <w:pStyle w:val="TAL"/>
            </w:pPr>
            <w:r w:rsidRPr="0061649B">
              <w:t>isNullable: False</w:t>
            </w:r>
          </w:p>
        </w:tc>
      </w:tr>
      <w:tr w:rsidR="0070440B" w:rsidRPr="00B26339" w14:paraId="367FDA47" w14:textId="77777777" w:rsidTr="0070440B">
        <w:trPr>
          <w:cantSplit/>
          <w:jc w:val="center"/>
        </w:trPr>
        <w:tc>
          <w:tcPr>
            <w:tcW w:w="2547" w:type="dxa"/>
          </w:tcPr>
          <w:p w14:paraId="241D9CAF" w14:textId="77777777" w:rsidR="0070440B" w:rsidRPr="00202D71" w:rsidRDefault="0070440B" w:rsidP="0070440B">
            <w:pPr>
              <w:pStyle w:val="TAL"/>
              <w:rPr>
                <w:rFonts w:cs="Arial"/>
                <w:szCs w:val="18"/>
                <w:lang w:eastAsia="de-DE"/>
              </w:rPr>
            </w:pPr>
            <w:r w:rsidRPr="0061649B">
              <w:rPr>
                <w:rFonts w:cs="Arial"/>
                <w:szCs w:val="18"/>
                <w:lang w:eastAsia="de-DE"/>
              </w:rPr>
              <w:lastRenderedPageBreak/>
              <w:t>Operation.name</w:t>
            </w:r>
          </w:p>
        </w:tc>
        <w:tc>
          <w:tcPr>
            <w:tcW w:w="5245" w:type="dxa"/>
          </w:tcPr>
          <w:p w14:paraId="1F10AD48" w14:textId="77777777" w:rsidR="0070440B" w:rsidRPr="0061649B" w:rsidRDefault="0070440B" w:rsidP="0070440B">
            <w:pPr>
              <w:pStyle w:val="TAL"/>
              <w:rPr>
                <w:szCs w:val="18"/>
              </w:rPr>
            </w:pPr>
            <w:r w:rsidRPr="0061649B">
              <w:rPr>
                <w:szCs w:val="18"/>
              </w:rPr>
              <w:t>This parameter defines the name of the operation of the managed NF service instance.</w:t>
            </w:r>
          </w:p>
          <w:p w14:paraId="5DD4767A" w14:textId="77777777" w:rsidR="0070440B" w:rsidRPr="0061649B" w:rsidRDefault="0070440B" w:rsidP="0070440B">
            <w:pPr>
              <w:pStyle w:val="TAL"/>
              <w:rPr>
                <w:szCs w:val="18"/>
              </w:rPr>
            </w:pPr>
          </w:p>
          <w:p w14:paraId="3AD1FF90" w14:textId="77777777" w:rsidR="0070440B" w:rsidRPr="0061649B" w:rsidRDefault="0070440B" w:rsidP="0070440B">
            <w:pPr>
              <w:spacing w:after="0"/>
            </w:pPr>
            <w:r w:rsidRPr="0061649B">
              <w:rPr>
                <w:rFonts w:ascii="Arial" w:hAnsi="Arial" w:cs="Arial"/>
                <w:sz w:val="18"/>
                <w:szCs w:val="18"/>
              </w:rPr>
              <w:t>allowedValues: N/A</w:t>
            </w:r>
          </w:p>
        </w:tc>
        <w:tc>
          <w:tcPr>
            <w:tcW w:w="1984" w:type="dxa"/>
          </w:tcPr>
          <w:p w14:paraId="2545F79A" w14:textId="77777777" w:rsidR="0070440B" w:rsidRPr="0061649B" w:rsidRDefault="0070440B" w:rsidP="0070440B">
            <w:pPr>
              <w:pStyle w:val="TAL"/>
            </w:pPr>
            <w:r w:rsidRPr="0061649B">
              <w:t>type: String</w:t>
            </w:r>
          </w:p>
          <w:p w14:paraId="0838A2F2" w14:textId="77777777" w:rsidR="0070440B" w:rsidRPr="0061649B" w:rsidRDefault="0070440B" w:rsidP="0070440B">
            <w:pPr>
              <w:pStyle w:val="TAL"/>
            </w:pPr>
            <w:r w:rsidRPr="0061649B">
              <w:t>multiplicity: 1</w:t>
            </w:r>
          </w:p>
          <w:p w14:paraId="7FCFC2C6" w14:textId="77777777" w:rsidR="0070440B" w:rsidRPr="0061649B" w:rsidRDefault="0070440B" w:rsidP="0070440B">
            <w:pPr>
              <w:pStyle w:val="TAL"/>
            </w:pPr>
            <w:r w:rsidRPr="0061649B">
              <w:t>isOrdered: N/A</w:t>
            </w:r>
          </w:p>
          <w:p w14:paraId="60703438" w14:textId="77777777" w:rsidR="0070440B" w:rsidRPr="0061649B" w:rsidRDefault="0070440B" w:rsidP="0070440B">
            <w:pPr>
              <w:pStyle w:val="TAL"/>
            </w:pPr>
            <w:r w:rsidRPr="0061649B">
              <w:t>isUnique: N/A</w:t>
            </w:r>
          </w:p>
          <w:p w14:paraId="4B901FC9" w14:textId="77777777" w:rsidR="0070440B" w:rsidRPr="0061649B" w:rsidRDefault="0070440B" w:rsidP="0070440B">
            <w:pPr>
              <w:pStyle w:val="TAL"/>
            </w:pPr>
            <w:r w:rsidRPr="0061649B">
              <w:t>defaultValue: None</w:t>
            </w:r>
          </w:p>
          <w:p w14:paraId="73203AE2" w14:textId="77777777" w:rsidR="0070440B" w:rsidRPr="0061649B" w:rsidRDefault="0070440B" w:rsidP="0070440B">
            <w:pPr>
              <w:pStyle w:val="TAL"/>
            </w:pPr>
            <w:r w:rsidRPr="0061649B">
              <w:t>isNullable: True</w:t>
            </w:r>
          </w:p>
        </w:tc>
      </w:tr>
      <w:tr w:rsidR="0070440B" w:rsidRPr="00B26339" w14:paraId="532A3142" w14:textId="77777777" w:rsidTr="0070440B">
        <w:trPr>
          <w:cantSplit/>
          <w:jc w:val="center"/>
        </w:trPr>
        <w:tc>
          <w:tcPr>
            <w:tcW w:w="2547" w:type="dxa"/>
          </w:tcPr>
          <w:p w14:paraId="61E5981A" w14:textId="77777777" w:rsidR="0070440B" w:rsidRPr="0061649B" w:rsidRDefault="0070440B" w:rsidP="0070440B">
            <w:pPr>
              <w:pStyle w:val="TAL"/>
              <w:rPr>
                <w:rFonts w:cs="Arial"/>
                <w:szCs w:val="18"/>
              </w:rPr>
            </w:pPr>
            <w:r w:rsidRPr="0061649B">
              <w:rPr>
                <w:rFonts w:cs="Arial"/>
                <w:szCs w:val="18"/>
              </w:rPr>
              <w:t>allowedNFTypes</w:t>
            </w:r>
          </w:p>
        </w:tc>
        <w:tc>
          <w:tcPr>
            <w:tcW w:w="5245" w:type="dxa"/>
          </w:tcPr>
          <w:p w14:paraId="40091422" w14:textId="77777777" w:rsidR="0070440B" w:rsidRPr="0061649B" w:rsidRDefault="0070440B" w:rsidP="0070440B">
            <w:pPr>
              <w:pStyle w:val="TAL"/>
              <w:rPr>
                <w:rFonts w:cs="Arial"/>
                <w:szCs w:val="18"/>
              </w:rPr>
            </w:pPr>
            <w:r w:rsidRPr="0061649B">
              <w:rPr>
                <w:rFonts w:cs="Arial"/>
                <w:szCs w:val="18"/>
              </w:rPr>
              <w:t>This parameter identifies the type of network functions allowed to access the operation of the managed NF service instance.</w:t>
            </w:r>
          </w:p>
          <w:p w14:paraId="37562B67" w14:textId="77777777" w:rsidR="0070440B" w:rsidRPr="0061649B" w:rsidRDefault="0070440B" w:rsidP="0070440B">
            <w:pPr>
              <w:pStyle w:val="TAL"/>
              <w:rPr>
                <w:rFonts w:cs="Arial"/>
                <w:szCs w:val="18"/>
              </w:rPr>
            </w:pPr>
          </w:p>
          <w:p w14:paraId="7FCBDA18" w14:textId="77777777" w:rsidR="0070440B" w:rsidRPr="0061649B" w:rsidRDefault="0070440B" w:rsidP="0070440B">
            <w:pPr>
              <w:pStyle w:val="TAL"/>
              <w:rPr>
                <w:szCs w:val="18"/>
              </w:rPr>
            </w:pPr>
            <w:r w:rsidRPr="0061649B">
              <w:rPr>
                <w:rFonts w:cs="Arial"/>
                <w:szCs w:val="18"/>
              </w:rPr>
              <w:t>allowedValues: See TS 23.501[22] for NF types</w:t>
            </w:r>
          </w:p>
        </w:tc>
        <w:tc>
          <w:tcPr>
            <w:tcW w:w="1984" w:type="dxa"/>
          </w:tcPr>
          <w:p w14:paraId="4A7AB617" w14:textId="77777777" w:rsidR="0070440B" w:rsidRPr="0061649B" w:rsidRDefault="0070440B" w:rsidP="0070440B">
            <w:pPr>
              <w:pStyle w:val="TAL"/>
            </w:pPr>
            <w:r w:rsidRPr="0061649B">
              <w:t>type:  ENUM</w:t>
            </w:r>
          </w:p>
          <w:p w14:paraId="60A8756F" w14:textId="77777777" w:rsidR="0070440B" w:rsidRPr="0061649B" w:rsidRDefault="0070440B" w:rsidP="0070440B">
            <w:pPr>
              <w:pStyle w:val="TAL"/>
            </w:pPr>
            <w:proofErr w:type="gramStart"/>
            <w:r w:rsidRPr="0061649B">
              <w:t>multiplicity</w:t>
            </w:r>
            <w:proofErr w:type="gramEnd"/>
            <w:r w:rsidRPr="0061649B">
              <w:t>: 1..*</w:t>
            </w:r>
          </w:p>
          <w:p w14:paraId="39ADFE70" w14:textId="77777777" w:rsidR="0070440B" w:rsidRPr="0061649B" w:rsidRDefault="0070440B" w:rsidP="0070440B">
            <w:pPr>
              <w:pStyle w:val="TAL"/>
            </w:pPr>
            <w:r w:rsidRPr="0061649B">
              <w:t>isOrdered: False</w:t>
            </w:r>
          </w:p>
          <w:p w14:paraId="6306E3BB" w14:textId="77777777" w:rsidR="0070440B" w:rsidRPr="0061649B" w:rsidRDefault="0070440B" w:rsidP="0070440B">
            <w:pPr>
              <w:pStyle w:val="TAL"/>
            </w:pPr>
            <w:r w:rsidRPr="0061649B">
              <w:t>isUnique: True</w:t>
            </w:r>
          </w:p>
          <w:p w14:paraId="1A5B5CFF" w14:textId="77777777" w:rsidR="0070440B" w:rsidRPr="0061649B" w:rsidRDefault="0070440B" w:rsidP="0070440B">
            <w:pPr>
              <w:pStyle w:val="TAL"/>
            </w:pPr>
            <w:r w:rsidRPr="0061649B">
              <w:t>defaultValue: None</w:t>
            </w:r>
          </w:p>
          <w:p w14:paraId="3E0B50DE" w14:textId="77777777" w:rsidR="0070440B" w:rsidRPr="0061649B" w:rsidRDefault="0070440B" w:rsidP="0070440B">
            <w:pPr>
              <w:pStyle w:val="TAL"/>
            </w:pPr>
            <w:r w:rsidRPr="0061649B">
              <w:t>isNullable: False</w:t>
            </w:r>
          </w:p>
        </w:tc>
      </w:tr>
      <w:tr w:rsidR="0070440B" w:rsidRPr="00B26339" w14:paraId="100F0329" w14:textId="77777777" w:rsidTr="0070440B">
        <w:trPr>
          <w:cantSplit/>
          <w:jc w:val="center"/>
        </w:trPr>
        <w:tc>
          <w:tcPr>
            <w:tcW w:w="2547" w:type="dxa"/>
          </w:tcPr>
          <w:p w14:paraId="14B09E4D" w14:textId="77777777" w:rsidR="0070440B" w:rsidRPr="0061649B" w:rsidRDefault="0070440B" w:rsidP="0070440B">
            <w:pPr>
              <w:pStyle w:val="TAL"/>
              <w:rPr>
                <w:rFonts w:cs="Arial"/>
                <w:szCs w:val="18"/>
              </w:rPr>
            </w:pPr>
            <w:r w:rsidRPr="0061649B">
              <w:rPr>
                <w:rFonts w:eastAsia="宋体" w:cs="Arial"/>
                <w:szCs w:val="18"/>
              </w:rPr>
              <w:t>operationSemantics</w:t>
            </w:r>
          </w:p>
        </w:tc>
        <w:tc>
          <w:tcPr>
            <w:tcW w:w="5245" w:type="dxa"/>
          </w:tcPr>
          <w:p w14:paraId="56B5A3F9" w14:textId="77777777" w:rsidR="0070440B" w:rsidRPr="0061649B" w:rsidRDefault="0070440B" w:rsidP="0070440B">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1160638C" w14:textId="77777777" w:rsidR="0070440B" w:rsidRPr="0061649B" w:rsidRDefault="0070440B" w:rsidP="0070440B">
            <w:pPr>
              <w:pStyle w:val="TAL"/>
              <w:rPr>
                <w:szCs w:val="18"/>
              </w:rPr>
            </w:pPr>
          </w:p>
          <w:p w14:paraId="39D7AE67" w14:textId="77777777" w:rsidR="0070440B" w:rsidRPr="0061649B" w:rsidRDefault="0070440B" w:rsidP="0070440B">
            <w:pPr>
              <w:pStyle w:val="TAL"/>
              <w:rPr>
                <w:szCs w:val="18"/>
              </w:rPr>
            </w:pPr>
            <w:proofErr w:type="gramStart"/>
            <w:r w:rsidRPr="0061649B">
              <w:rPr>
                <w:rFonts w:cs="Arial"/>
                <w:szCs w:val="18"/>
              </w:rPr>
              <w:t>allowedValues</w:t>
            </w:r>
            <w:proofErr w:type="gramEnd"/>
            <w:r w:rsidRPr="0061649B">
              <w:rPr>
                <w:rFonts w:cs="Arial"/>
                <w:szCs w:val="18"/>
              </w:rPr>
              <w:t xml:space="preserve">: “Request/Response”, “Subscribe/Notify”. </w:t>
            </w:r>
          </w:p>
        </w:tc>
        <w:tc>
          <w:tcPr>
            <w:tcW w:w="1984" w:type="dxa"/>
          </w:tcPr>
          <w:p w14:paraId="224A7645" w14:textId="77777777" w:rsidR="0070440B" w:rsidRPr="0061649B" w:rsidRDefault="0070440B" w:rsidP="0070440B">
            <w:pPr>
              <w:pStyle w:val="TAL"/>
            </w:pPr>
            <w:r w:rsidRPr="0061649B">
              <w:t>type:  ENUM</w:t>
            </w:r>
          </w:p>
          <w:p w14:paraId="1DA7E82C" w14:textId="77777777" w:rsidR="0070440B" w:rsidRPr="0061649B" w:rsidRDefault="0070440B" w:rsidP="0070440B">
            <w:pPr>
              <w:pStyle w:val="TAL"/>
              <w:rPr>
                <w:lang w:eastAsia="zh-CN"/>
              </w:rPr>
            </w:pPr>
            <w:r w:rsidRPr="0061649B">
              <w:t xml:space="preserve">multiplicity: </w:t>
            </w:r>
            <w:r w:rsidRPr="0061649B">
              <w:rPr>
                <w:lang w:eastAsia="zh-CN"/>
              </w:rPr>
              <w:t>1</w:t>
            </w:r>
          </w:p>
          <w:p w14:paraId="4D828ED0" w14:textId="77777777" w:rsidR="0070440B" w:rsidRPr="0061649B" w:rsidRDefault="0070440B" w:rsidP="0070440B">
            <w:pPr>
              <w:pStyle w:val="TAL"/>
            </w:pPr>
            <w:r w:rsidRPr="0061649B">
              <w:t>isOrdered: N/A</w:t>
            </w:r>
          </w:p>
          <w:p w14:paraId="24ADAF8F" w14:textId="77777777" w:rsidR="0070440B" w:rsidRPr="0061649B" w:rsidRDefault="0070440B" w:rsidP="0070440B">
            <w:pPr>
              <w:pStyle w:val="TAL"/>
            </w:pPr>
            <w:r w:rsidRPr="0061649B">
              <w:t>isUnique: N/A</w:t>
            </w:r>
          </w:p>
          <w:p w14:paraId="3634CD4D" w14:textId="77777777" w:rsidR="0070440B" w:rsidRPr="0061649B" w:rsidRDefault="0070440B" w:rsidP="0070440B">
            <w:pPr>
              <w:pStyle w:val="TAL"/>
            </w:pPr>
            <w:r w:rsidRPr="0061649B">
              <w:t>defaultValue: None</w:t>
            </w:r>
          </w:p>
          <w:p w14:paraId="22B4E056" w14:textId="77777777" w:rsidR="0070440B" w:rsidRPr="0061649B" w:rsidRDefault="0070440B" w:rsidP="0070440B">
            <w:pPr>
              <w:pStyle w:val="TAL"/>
            </w:pPr>
            <w:r w:rsidRPr="0061649B">
              <w:t>isNullable: False</w:t>
            </w:r>
          </w:p>
        </w:tc>
      </w:tr>
      <w:tr w:rsidR="0070440B" w:rsidRPr="00B26339" w14:paraId="0DF88966" w14:textId="77777777" w:rsidTr="0070440B">
        <w:trPr>
          <w:cantSplit/>
          <w:jc w:val="center"/>
        </w:trPr>
        <w:tc>
          <w:tcPr>
            <w:tcW w:w="2547" w:type="dxa"/>
          </w:tcPr>
          <w:p w14:paraId="2AF8ED0D" w14:textId="77777777" w:rsidR="0070440B" w:rsidRPr="0061649B" w:rsidRDefault="0070440B" w:rsidP="0070440B">
            <w:pPr>
              <w:pStyle w:val="TAL"/>
              <w:rPr>
                <w:rFonts w:cs="Arial"/>
                <w:szCs w:val="18"/>
              </w:rPr>
            </w:pPr>
            <w:r w:rsidRPr="0061649B">
              <w:rPr>
                <w:rFonts w:eastAsia="宋体" w:cs="Arial"/>
                <w:szCs w:val="18"/>
              </w:rPr>
              <w:t>sAP</w:t>
            </w:r>
          </w:p>
        </w:tc>
        <w:tc>
          <w:tcPr>
            <w:tcW w:w="5245" w:type="dxa"/>
          </w:tcPr>
          <w:p w14:paraId="2AAAC532" w14:textId="77777777" w:rsidR="0070440B" w:rsidRPr="0061649B" w:rsidRDefault="0070440B" w:rsidP="0070440B">
            <w:pPr>
              <w:pStyle w:val="TAL"/>
              <w:rPr>
                <w:szCs w:val="18"/>
              </w:rPr>
            </w:pPr>
            <w:r w:rsidRPr="0061649B">
              <w:rPr>
                <w:szCs w:val="18"/>
              </w:rPr>
              <w:t>This parameter specifies the service access point of the managed NF service instance.</w:t>
            </w:r>
          </w:p>
          <w:p w14:paraId="745BCEDA" w14:textId="77777777" w:rsidR="0070440B" w:rsidRPr="0061649B" w:rsidRDefault="0070440B" w:rsidP="0070440B">
            <w:pPr>
              <w:pStyle w:val="TAL"/>
              <w:rPr>
                <w:szCs w:val="18"/>
              </w:rPr>
            </w:pPr>
          </w:p>
          <w:p w14:paraId="011B6A2D" w14:textId="77777777" w:rsidR="0070440B" w:rsidRPr="0061649B" w:rsidRDefault="0070440B" w:rsidP="0070440B">
            <w:pPr>
              <w:pStyle w:val="TAL"/>
              <w:rPr>
                <w:szCs w:val="18"/>
              </w:rPr>
            </w:pPr>
            <w:r w:rsidRPr="0061649B">
              <w:rPr>
                <w:rFonts w:cs="Arial"/>
                <w:szCs w:val="18"/>
              </w:rPr>
              <w:t>allowedValues: N/A</w:t>
            </w:r>
          </w:p>
        </w:tc>
        <w:tc>
          <w:tcPr>
            <w:tcW w:w="1984" w:type="dxa"/>
          </w:tcPr>
          <w:p w14:paraId="13C4DFE5" w14:textId="77777777" w:rsidR="0070440B" w:rsidRPr="0061649B" w:rsidRDefault="0070440B" w:rsidP="0070440B">
            <w:pPr>
              <w:pStyle w:val="TAL"/>
            </w:pPr>
            <w:r w:rsidRPr="0061649B">
              <w:t>type: SAP</w:t>
            </w:r>
          </w:p>
          <w:p w14:paraId="02CE19BB" w14:textId="77777777" w:rsidR="0070440B" w:rsidRPr="0061649B" w:rsidRDefault="0070440B" w:rsidP="0070440B">
            <w:pPr>
              <w:pStyle w:val="TAL"/>
            </w:pPr>
            <w:r w:rsidRPr="0061649B">
              <w:t>multiplicity: 1</w:t>
            </w:r>
          </w:p>
          <w:p w14:paraId="37BDC921" w14:textId="77777777" w:rsidR="0070440B" w:rsidRPr="0061649B" w:rsidRDefault="0070440B" w:rsidP="0070440B">
            <w:pPr>
              <w:pStyle w:val="TAL"/>
            </w:pPr>
            <w:r w:rsidRPr="0061649B">
              <w:t>isOrdered: N/A</w:t>
            </w:r>
          </w:p>
          <w:p w14:paraId="06D9BCF1" w14:textId="77777777" w:rsidR="0070440B" w:rsidRPr="0061649B" w:rsidRDefault="0070440B" w:rsidP="0070440B">
            <w:pPr>
              <w:pStyle w:val="TAL"/>
            </w:pPr>
            <w:r w:rsidRPr="0061649B">
              <w:t>isUnique: N/A</w:t>
            </w:r>
          </w:p>
          <w:p w14:paraId="6A320FFD" w14:textId="77777777" w:rsidR="0070440B" w:rsidRPr="0061649B" w:rsidRDefault="0070440B" w:rsidP="0070440B">
            <w:pPr>
              <w:pStyle w:val="TAL"/>
            </w:pPr>
            <w:r w:rsidRPr="0061649B">
              <w:t>defaultValue: None</w:t>
            </w:r>
          </w:p>
          <w:p w14:paraId="1D9C3DB8" w14:textId="77777777" w:rsidR="0070440B" w:rsidRPr="0061649B" w:rsidRDefault="0070440B" w:rsidP="0070440B">
            <w:pPr>
              <w:pStyle w:val="TAL"/>
            </w:pPr>
            <w:r w:rsidRPr="0061649B">
              <w:t>isNullable: False</w:t>
            </w:r>
          </w:p>
        </w:tc>
      </w:tr>
      <w:tr w:rsidR="0070440B" w:rsidRPr="00B26339" w14:paraId="2C2CD481" w14:textId="77777777" w:rsidTr="0070440B">
        <w:trPr>
          <w:cantSplit/>
          <w:jc w:val="center"/>
        </w:trPr>
        <w:tc>
          <w:tcPr>
            <w:tcW w:w="2547" w:type="dxa"/>
          </w:tcPr>
          <w:p w14:paraId="12BBC175" w14:textId="77777777" w:rsidR="0070440B" w:rsidRPr="0061649B" w:rsidRDefault="0070440B" w:rsidP="0070440B">
            <w:pPr>
              <w:pStyle w:val="TAL"/>
              <w:rPr>
                <w:rFonts w:cs="Arial"/>
                <w:szCs w:val="18"/>
              </w:rPr>
            </w:pPr>
            <w:r w:rsidRPr="0061649B">
              <w:rPr>
                <w:rFonts w:eastAsia="宋体" w:cs="Arial"/>
                <w:szCs w:val="18"/>
              </w:rPr>
              <w:t>host</w:t>
            </w:r>
          </w:p>
        </w:tc>
        <w:tc>
          <w:tcPr>
            <w:tcW w:w="5245" w:type="dxa"/>
          </w:tcPr>
          <w:p w14:paraId="47F97035" w14:textId="77777777" w:rsidR="0070440B" w:rsidRPr="0061649B" w:rsidRDefault="0070440B" w:rsidP="0070440B">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7527EC4" w14:textId="77777777" w:rsidR="0070440B" w:rsidRPr="0061649B" w:rsidRDefault="0070440B" w:rsidP="0070440B">
            <w:pPr>
              <w:pStyle w:val="TAL"/>
              <w:rPr>
                <w:szCs w:val="18"/>
              </w:rPr>
            </w:pPr>
          </w:p>
          <w:p w14:paraId="42D5F30E" w14:textId="77777777" w:rsidR="0070440B" w:rsidRPr="0061649B" w:rsidRDefault="0070440B" w:rsidP="0070440B">
            <w:pPr>
              <w:pStyle w:val="TAL"/>
              <w:rPr>
                <w:szCs w:val="18"/>
              </w:rPr>
            </w:pPr>
            <w:r w:rsidRPr="0061649B">
              <w:rPr>
                <w:szCs w:val="18"/>
              </w:rPr>
              <w:t>allowedValues: N/A</w:t>
            </w:r>
          </w:p>
        </w:tc>
        <w:tc>
          <w:tcPr>
            <w:tcW w:w="1984" w:type="dxa"/>
          </w:tcPr>
          <w:p w14:paraId="24DA2F5D" w14:textId="77777777" w:rsidR="0070440B" w:rsidRPr="0061649B" w:rsidRDefault="0070440B" w:rsidP="0070440B">
            <w:pPr>
              <w:pStyle w:val="TAL"/>
            </w:pPr>
            <w:r w:rsidRPr="0061649B">
              <w:t>type: String</w:t>
            </w:r>
          </w:p>
          <w:p w14:paraId="6157BD01" w14:textId="77777777" w:rsidR="0070440B" w:rsidRPr="0061649B" w:rsidRDefault="0070440B" w:rsidP="0070440B">
            <w:pPr>
              <w:pStyle w:val="TAL"/>
            </w:pPr>
            <w:r w:rsidRPr="0061649B">
              <w:t>multiplicity: 1</w:t>
            </w:r>
          </w:p>
          <w:p w14:paraId="7DFAAE5E" w14:textId="77777777" w:rsidR="0070440B" w:rsidRPr="0061649B" w:rsidRDefault="0070440B" w:rsidP="0070440B">
            <w:pPr>
              <w:pStyle w:val="TAL"/>
            </w:pPr>
            <w:r w:rsidRPr="0061649B">
              <w:t>isOrdered: N/A</w:t>
            </w:r>
          </w:p>
          <w:p w14:paraId="150058A4" w14:textId="77777777" w:rsidR="0070440B" w:rsidRPr="0061649B" w:rsidRDefault="0070440B" w:rsidP="0070440B">
            <w:pPr>
              <w:pStyle w:val="TAL"/>
            </w:pPr>
            <w:r w:rsidRPr="0061649B">
              <w:t>isUnique: N/A</w:t>
            </w:r>
          </w:p>
          <w:p w14:paraId="4955553B" w14:textId="77777777" w:rsidR="0070440B" w:rsidRPr="0061649B" w:rsidRDefault="0070440B" w:rsidP="0070440B">
            <w:pPr>
              <w:pStyle w:val="TAL"/>
            </w:pPr>
            <w:r w:rsidRPr="0061649B">
              <w:t>defaultValue: None</w:t>
            </w:r>
          </w:p>
          <w:p w14:paraId="69B3A77A" w14:textId="77777777" w:rsidR="0070440B" w:rsidRPr="0061649B" w:rsidRDefault="0070440B" w:rsidP="0070440B">
            <w:pPr>
              <w:pStyle w:val="TAL"/>
            </w:pPr>
            <w:r w:rsidRPr="0061649B">
              <w:t>isNullable: False</w:t>
            </w:r>
          </w:p>
        </w:tc>
      </w:tr>
      <w:tr w:rsidR="0070440B" w:rsidRPr="00B26339" w14:paraId="6CC45685" w14:textId="77777777" w:rsidTr="0070440B">
        <w:trPr>
          <w:cantSplit/>
          <w:jc w:val="center"/>
        </w:trPr>
        <w:tc>
          <w:tcPr>
            <w:tcW w:w="2547" w:type="dxa"/>
          </w:tcPr>
          <w:p w14:paraId="4EE122E4" w14:textId="77777777" w:rsidR="0070440B" w:rsidRPr="0061649B" w:rsidRDefault="0070440B" w:rsidP="0070440B">
            <w:pPr>
              <w:pStyle w:val="TAL"/>
              <w:rPr>
                <w:rFonts w:cs="Arial"/>
                <w:szCs w:val="18"/>
              </w:rPr>
            </w:pPr>
            <w:r w:rsidRPr="0061649B">
              <w:rPr>
                <w:rFonts w:cs="Arial"/>
                <w:szCs w:val="18"/>
              </w:rPr>
              <w:t>port</w:t>
            </w:r>
          </w:p>
        </w:tc>
        <w:tc>
          <w:tcPr>
            <w:tcW w:w="5245" w:type="dxa"/>
          </w:tcPr>
          <w:p w14:paraId="2E04705A" w14:textId="77777777" w:rsidR="0070440B" w:rsidRPr="0061649B" w:rsidRDefault="0070440B" w:rsidP="0070440B">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B56F945" w14:textId="77777777" w:rsidR="0070440B" w:rsidRPr="0061649B" w:rsidRDefault="0070440B" w:rsidP="0070440B">
            <w:pPr>
              <w:spacing w:after="0"/>
              <w:rPr>
                <w:rFonts w:ascii="Arial" w:hAnsi="Arial" w:cs="Arial"/>
                <w:sz w:val="18"/>
                <w:szCs w:val="18"/>
              </w:rPr>
            </w:pPr>
          </w:p>
          <w:p w14:paraId="52A5BE55" w14:textId="77777777" w:rsidR="0070440B" w:rsidRPr="0061649B" w:rsidRDefault="0070440B" w:rsidP="0070440B">
            <w:pPr>
              <w:spacing w:after="0"/>
            </w:pPr>
            <w:r w:rsidRPr="0061649B">
              <w:rPr>
                <w:rFonts w:ascii="Arial" w:hAnsi="Arial" w:cs="Arial"/>
                <w:sz w:val="18"/>
                <w:szCs w:val="18"/>
              </w:rPr>
              <w:t>allowedValues: 1 - 65535</w:t>
            </w:r>
          </w:p>
        </w:tc>
        <w:tc>
          <w:tcPr>
            <w:tcW w:w="1984" w:type="dxa"/>
          </w:tcPr>
          <w:p w14:paraId="3B839CDE" w14:textId="77777777" w:rsidR="0070440B" w:rsidRPr="0061649B" w:rsidRDefault="0070440B" w:rsidP="0070440B">
            <w:pPr>
              <w:pStyle w:val="TAL"/>
            </w:pPr>
            <w:r w:rsidRPr="0061649B">
              <w:t>type: Integer</w:t>
            </w:r>
          </w:p>
          <w:p w14:paraId="4325D042" w14:textId="77777777" w:rsidR="0070440B" w:rsidRPr="0061649B" w:rsidRDefault="0070440B" w:rsidP="0070440B">
            <w:pPr>
              <w:pStyle w:val="TAL"/>
            </w:pPr>
            <w:r w:rsidRPr="0061649B">
              <w:t>multiplicity: 1</w:t>
            </w:r>
          </w:p>
          <w:p w14:paraId="1CB34520" w14:textId="77777777" w:rsidR="0070440B" w:rsidRPr="0061649B" w:rsidRDefault="0070440B" w:rsidP="0070440B">
            <w:pPr>
              <w:pStyle w:val="TAL"/>
            </w:pPr>
            <w:r w:rsidRPr="0061649B">
              <w:t>isOrdered: N/A</w:t>
            </w:r>
          </w:p>
          <w:p w14:paraId="246FAB9A" w14:textId="77777777" w:rsidR="0070440B" w:rsidRPr="0061649B" w:rsidRDefault="0070440B" w:rsidP="0070440B">
            <w:pPr>
              <w:pStyle w:val="TAL"/>
            </w:pPr>
            <w:r w:rsidRPr="0061649B">
              <w:t>isUnique: N/A</w:t>
            </w:r>
          </w:p>
          <w:p w14:paraId="6B16F7A7" w14:textId="77777777" w:rsidR="0070440B" w:rsidRPr="0061649B" w:rsidRDefault="0070440B" w:rsidP="0070440B">
            <w:pPr>
              <w:pStyle w:val="TAL"/>
            </w:pPr>
            <w:r w:rsidRPr="0061649B">
              <w:t>defaultValue: None</w:t>
            </w:r>
          </w:p>
          <w:p w14:paraId="6B27B129" w14:textId="77777777" w:rsidR="0070440B" w:rsidRPr="0061649B" w:rsidRDefault="0070440B" w:rsidP="0070440B">
            <w:pPr>
              <w:pStyle w:val="TAL"/>
            </w:pPr>
            <w:r w:rsidRPr="0061649B">
              <w:t>isNullable: False</w:t>
            </w:r>
          </w:p>
        </w:tc>
      </w:tr>
      <w:tr w:rsidR="0070440B" w:rsidRPr="00B26339" w14:paraId="5DD1F46F" w14:textId="77777777" w:rsidTr="0070440B">
        <w:trPr>
          <w:cantSplit/>
          <w:jc w:val="center"/>
        </w:trPr>
        <w:tc>
          <w:tcPr>
            <w:tcW w:w="2547" w:type="dxa"/>
          </w:tcPr>
          <w:p w14:paraId="43382A6C" w14:textId="77777777" w:rsidR="0070440B" w:rsidRPr="00202D71" w:rsidRDefault="0070440B" w:rsidP="0070440B">
            <w:pPr>
              <w:pStyle w:val="TAL"/>
              <w:rPr>
                <w:rFonts w:cs="Arial"/>
                <w:szCs w:val="18"/>
              </w:rPr>
            </w:pPr>
            <w:r w:rsidRPr="0061649B">
              <w:rPr>
                <w:rFonts w:cs="Arial"/>
                <w:szCs w:val="18"/>
              </w:rPr>
              <w:t>usageStat</w:t>
            </w:r>
            <w:r w:rsidRPr="00202D71">
              <w:rPr>
                <w:rFonts w:cs="Arial"/>
                <w:szCs w:val="18"/>
              </w:rPr>
              <w:t>e</w:t>
            </w:r>
          </w:p>
        </w:tc>
        <w:tc>
          <w:tcPr>
            <w:tcW w:w="5245" w:type="dxa"/>
          </w:tcPr>
          <w:p w14:paraId="5CC03FAF" w14:textId="77777777" w:rsidR="0070440B" w:rsidRPr="0061649B" w:rsidRDefault="0070440B" w:rsidP="0070440B">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657FD3B" w14:textId="77777777" w:rsidR="0070440B" w:rsidRPr="0061649B" w:rsidRDefault="0070440B" w:rsidP="0070440B">
            <w:pPr>
              <w:pStyle w:val="TAL"/>
              <w:rPr>
                <w:szCs w:val="18"/>
              </w:rPr>
            </w:pPr>
          </w:p>
          <w:p w14:paraId="089AA66A" w14:textId="77777777" w:rsidR="0070440B" w:rsidRPr="0061649B" w:rsidRDefault="0070440B" w:rsidP="0070440B">
            <w:pPr>
              <w:pStyle w:val="TAL"/>
              <w:keepNext w:val="0"/>
              <w:rPr>
                <w:szCs w:val="18"/>
              </w:rPr>
            </w:pPr>
            <w:proofErr w:type="gramStart"/>
            <w:r w:rsidRPr="0061649B">
              <w:rPr>
                <w:rFonts w:cs="Arial"/>
                <w:szCs w:val="18"/>
              </w:rPr>
              <w:t>allowedValues</w:t>
            </w:r>
            <w:proofErr w:type="gramEnd"/>
            <w:r w:rsidRPr="0061649B">
              <w:rPr>
                <w:rFonts w:cs="Arial"/>
                <w:szCs w:val="18"/>
              </w:rPr>
              <w:t xml:space="preserve">: </w:t>
            </w:r>
            <w:r w:rsidRPr="0061649B">
              <w:rPr>
                <w:szCs w:val="18"/>
              </w:rPr>
              <w:t>"IDLE", "ACTIVE", "BUSY".</w:t>
            </w:r>
          </w:p>
          <w:p w14:paraId="2FEEEC27" w14:textId="77777777" w:rsidR="0070440B" w:rsidRPr="0061649B" w:rsidRDefault="0070440B" w:rsidP="0070440B">
            <w:pPr>
              <w:pStyle w:val="TAL"/>
              <w:rPr>
                <w:szCs w:val="18"/>
              </w:rPr>
            </w:pPr>
            <w:r w:rsidRPr="0061649B">
              <w:rPr>
                <w:rFonts w:cs="Arial"/>
                <w:szCs w:val="18"/>
              </w:rPr>
              <w:t>The meaning of these values is as defined in 3GPP TS 28.625 [21] and ITU-T X.731 [19].</w:t>
            </w:r>
          </w:p>
        </w:tc>
        <w:tc>
          <w:tcPr>
            <w:tcW w:w="1984" w:type="dxa"/>
          </w:tcPr>
          <w:p w14:paraId="7BE65E1E" w14:textId="77777777" w:rsidR="0070440B" w:rsidRPr="0061649B" w:rsidRDefault="0070440B" w:rsidP="0070440B">
            <w:pPr>
              <w:pStyle w:val="TAL"/>
            </w:pPr>
            <w:r w:rsidRPr="0061649B">
              <w:t>type: ENUM</w:t>
            </w:r>
          </w:p>
          <w:p w14:paraId="4FB5AFD1" w14:textId="77777777" w:rsidR="0070440B" w:rsidRPr="0061649B" w:rsidRDefault="0070440B" w:rsidP="0070440B">
            <w:pPr>
              <w:pStyle w:val="TAL"/>
            </w:pPr>
            <w:r w:rsidRPr="0061649B">
              <w:t>multiplicity: 1</w:t>
            </w:r>
          </w:p>
          <w:p w14:paraId="0826B5C7" w14:textId="77777777" w:rsidR="0070440B" w:rsidRPr="0061649B" w:rsidRDefault="0070440B" w:rsidP="0070440B">
            <w:pPr>
              <w:pStyle w:val="TAL"/>
            </w:pPr>
            <w:r w:rsidRPr="0061649B">
              <w:t>isOrdered: N/A</w:t>
            </w:r>
          </w:p>
          <w:p w14:paraId="50184665" w14:textId="77777777" w:rsidR="0070440B" w:rsidRPr="0061649B" w:rsidRDefault="0070440B" w:rsidP="0070440B">
            <w:pPr>
              <w:pStyle w:val="TAL"/>
            </w:pPr>
            <w:r w:rsidRPr="0061649B">
              <w:t>isUnique: N/A</w:t>
            </w:r>
          </w:p>
          <w:p w14:paraId="4E5165E2" w14:textId="77777777" w:rsidR="0070440B" w:rsidRPr="0061649B" w:rsidRDefault="0070440B" w:rsidP="0070440B">
            <w:pPr>
              <w:pStyle w:val="TAL"/>
            </w:pPr>
            <w:r w:rsidRPr="0061649B">
              <w:t>defaultValue: None</w:t>
            </w:r>
          </w:p>
          <w:p w14:paraId="23BE7D19" w14:textId="77777777" w:rsidR="0070440B" w:rsidRPr="0061649B" w:rsidRDefault="0070440B" w:rsidP="0070440B">
            <w:pPr>
              <w:pStyle w:val="TAL"/>
            </w:pPr>
            <w:r w:rsidRPr="0061649B">
              <w:t>isNullable: False</w:t>
            </w:r>
          </w:p>
        </w:tc>
      </w:tr>
      <w:tr w:rsidR="0070440B" w:rsidRPr="00B26339" w14:paraId="1728B15B" w14:textId="77777777" w:rsidTr="0070440B">
        <w:trPr>
          <w:cantSplit/>
          <w:jc w:val="center"/>
        </w:trPr>
        <w:tc>
          <w:tcPr>
            <w:tcW w:w="2547" w:type="dxa"/>
          </w:tcPr>
          <w:p w14:paraId="5A9B23AF" w14:textId="77777777" w:rsidR="0070440B" w:rsidRPr="0061649B" w:rsidRDefault="0070440B" w:rsidP="0070440B">
            <w:pPr>
              <w:pStyle w:val="TAL"/>
              <w:rPr>
                <w:rFonts w:cs="Arial"/>
                <w:szCs w:val="18"/>
              </w:rPr>
            </w:pPr>
            <w:r w:rsidRPr="0061649B">
              <w:rPr>
                <w:rFonts w:cs="Arial"/>
                <w:szCs w:val="18"/>
              </w:rPr>
              <w:t>registrationState</w:t>
            </w:r>
          </w:p>
        </w:tc>
        <w:tc>
          <w:tcPr>
            <w:tcW w:w="5245" w:type="dxa"/>
          </w:tcPr>
          <w:p w14:paraId="0CB4D6DB" w14:textId="77777777" w:rsidR="0070440B" w:rsidRPr="0061649B" w:rsidRDefault="0070440B" w:rsidP="0070440B">
            <w:pPr>
              <w:pStyle w:val="TAL"/>
              <w:rPr>
                <w:rFonts w:cs="Arial"/>
                <w:szCs w:val="18"/>
              </w:rPr>
            </w:pPr>
            <w:r w:rsidRPr="0061649B">
              <w:rPr>
                <w:rFonts w:cs="Arial"/>
                <w:szCs w:val="18"/>
              </w:rPr>
              <w:t>This parameter defines the registration status of the managed NF service instance.</w:t>
            </w:r>
          </w:p>
          <w:p w14:paraId="10A340B7" w14:textId="77777777" w:rsidR="0070440B" w:rsidRPr="0061649B" w:rsidRDefault="0070440B" w:rsidP="0070440B">
            <w:pPr>
              <w:pStyle w:val="TAL"/>
              <w:rPr>
                <w:rFonts w:cs="Arial"/>
                <w:szCs w:val="18"/>
              </w:rPr>
            </w:pPr>
          </w:p>
          <w:p w14:paraId="61F665F3" w14:textId="77777777" w:rsidR="0070440B" w:rsidRPr="0061649B" w:rsidRDefault="0070440B" w:rsidP="0070440B">
            <w:pPr>
              <w:pStyle w:val="TAL"/>
              <w:rPr>
                <w:szCs w:val="18"/>
              </w:rPr>
            </w:pPr>
            <w:proofErr w:type="gramStart"/>
            <w:r w:rsidRPr="0061649B">
              <w:rPr>
                <w:rFonts w:cs="Arial"/>
                <w:szCs w:val="18"/>
              </w:rPr>
              <w:t>allowedValues</w:t>
            </w:r>
            <w:proofErr w:type="gramEnd"/>
            <w:r w:rsidRPr="0061649B">
              <w:rPr>
                <w:rFonts w:cs="Arial"/>
                <w:szCs w:val="18"/>
              </w:rPr>
              <w:t>: "Registered", "Deregistered".</w:t>
            </w:r>
          </w:p>
        </w:tc>
        <w:tc>
          <w:tcPr>
            <w:tcW w:w="1984" w:type="dxa"/>
          </w:tcPr>
          <w:p w14:paraId="44B20154" w14:textId="77777777" w:rsidR="0070440B" w:rsidRPr="0061649B" w:rsidRDefault="0070440B" w:rsidP="0070440B">
            <w:pPr>
              <w:pStyle w:val="TAL"/>
            </w:pPr>
            <w:r w:rsidRPr="0061649B">
              <w:t>type: ENUM</w:t>
            </w:r>
          </w:p>
          <w:p w14:paraId="7BE9DC7D" w14:textId="77777777" w:rsidR="0070440B" w:rsidRPr="0061649B" w:rsidRDefault="0070440B" w:rsidP="0070440B">
            <w:pPr>
              <w:pStyle w:val="TAL"/>
            </w:pPr>
            <w:r w:rsidRPr="0061649B">
              <w:t>multiplicity: 1</w:t>
            </w:r>
          </w:p>
          <w:p w14:paraId="55BC939B" w14:textId="77777777" w:rsidR="0070440B" w:rsidRPr="0061649B" w:rsidRDefault="0070440B" w:rsidP="0070440B">
            <w:pPr>
              <w:pStyle w:val="TAL"/>
            </w:pPr>
            <w:r w:rsidRPr="0061649B">
              <w:t>isOrdered: N/A</w:t>
            </w:r>
          </w:p>
          <w:p w14:paraId="3E77863D" w14:textId="77777777" w:rsidR="0070440B" w:rsidRPr="0061649B" w:rsidRDefault="0070440B" w:rsidP="0070440B">
            <w:pPr>
              <w:pStyle w:val="TAL"/>
            </w:pPr>
            <w:r w:rsidRPr="0061649B">
              <w:t>isUnique: N/A</w:t>
            </w:r>
          </w:p>
          <w:p w14:paraId="0A659F57" w14:textId="77777777" w:rsidR="0070440B" w:rsidRPr="0061649B" w:rsidRDefault="0070440B" w:rsidP="0070440B">
            <w:pPr>
              <w:pStyle w:val="TAL"/>
            </w:pPr>
            <w:r w:rsidRPr="0061649B">
              <w:t>defaultValue: Deregistered</w:t>
            </w:r>
          </w:p>
          <w:p w14:paraId="779E8386" w14:textId="77777777" w:rsidR="0070440B" w:rsidRPr="0061649B" w:rsidRDefault="0070440B" w:rsidP="0070440B">
            <w:pPr>
              <w:pStyle w:val="TAL"/>
            </w:pPr>
            <w:r w:rsidRPr="0061649B">
              <w:t>isNullable: False</w:t>
            </w:r>
          </w:p>
        </w:tc>
      </w:tr>
      <w:tr w:rsidR="0070440B" w:rsidRPr="00B26339" w14:paraId="5FFE1174" w14:textId="77777777" w:rsidTr="0070440B">
        <w:trPr>
          <w:cantSplit/>
          <w:jc w:val="center"/>
        </w:trPr>
        <w:tc>
          <w:tcPr>
            <w:tcW w:w="2547" w:type="dxa"/>
          </w:tcPr>
          <w:p w14:paraId="0F28A556" w14:textId="77777777" w:rsidR="0070440B" w:rsidRPr="0061649B" w:rsidRDefault="0070440B" w:rsidP="0070440B">
            <w:pPr>
              <w:pStyle w:val="TAL"/>
              <w:rPr>
                <w:rFonts w:cs="Arial"/>
                <w:szCs w:val="18"/>
              </w:rPr>
            </w:pPr>
            <w:r w:rsidRPr="00B940D8">
              <w:rPr>
                <w:rFonts w:cs="Arial"/>
                <w:szCs w:val="18"/>
              </w:rPr>
              <w:t>jobRef</w:t>
            </w:r>
          </w:p>
        </w:tc>
        <w:tc>
          <w:tcPr>
            <w:tcW w:w="5245" w:type="dxa"/>
          </w:tcPr>
          <w:p w14:paraId="255B8D57" w14:textId="77777777" w:rsidR="0070440B" w:rsidRPr="00B940D8" w:rsidRDefault="0070440B" w:rsidP="0070440B">
            <w:pPr>
              <w:pStyle w:val="TAL"/>
              <w:rPr>
                <w:rFonts w:cs="Arial"/>
                <w:szCs w:val="18"/>
              </w:rPr>
            </w:pPr>
            <w:r w:rsidRPr="00B940D8">
              <w:rPr>
                <w:rFonts w:cs="Arial"/>
                <w:szCs w:val="18"/>
              </w:rPr>
              <w:t>Object instance of the "PerfMetricJob" or "TraceJob" that produced the file.</w:t>
            </w:r>
          </w:p>
          <w:p w14:paraId="444A05D1" w14:textId="77777777" w:rsidR="0070440B" w:rsidRPr="00B940D8" w:rsidRDefault="0070440B" w:rsidP="0070440B">
            <w:pPr>
              <w:pStyle w:val="TAL"/>
              <w:rPr>
                <w:rFonts w:cs="Arial"/>
                <w:szCs w:val="18"/>
              </w:rPr>
            </w:pPr>
          </w:p>
          <w:p w14:paraId="66CDFA24" w14:textId="77777777" w:rsidR="0070440B" w:rsidRPr="0061649B" w:rsidRDefault="0070440B" w:rsidP="0070440B">
            <w:pPr>
              <w:pStyle w:val="TAL"/>
              <w:rPr>
                <w:rFonts w:cs="Arial"/>
                <w:szCs w:val="18"/>
              </w:rPr>
            </w:pPr>
            <w:r w:rsidRPr="00B940D8">
              <w:rPr>
                <w:szCs w:val="18"/>
              </w:rPr>
              <w:t>allowedValues: NA</w:t>
            </w:r>
          </w:p>
        </w:tc>
        <w:tc>
          <w:tcPr>
            <w:tcW w:w="1984" w:type="dxa"/>
          </w:tcPr>
          <w:p w14:paraId="07022168"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Type: Dn</w:t>
            </w:r>
          </w:p>
          <w:p w14:paraId="77C83C97" w14:textId="77777777" w:rsidR="0070440B" w:rsidRPr="00B940D8" w:rsidRDefault="0070440B" w:rsidP="0070440B">
            <w:pPr>
              <w:spacing w:after="0"/>
              <w:rPr>
                <w:rFonts w:ascii="Arial" w:hAnsi="Arial" w:cs="Arial"/>
                <w:sz w:val="18"/>
                <w:szCs w:val="18"/>
              </w:rPr>
            </w:pPr>
            <w:proofErr w:type="gramStart"/>
            <w:r w:rsidRPr="00B940D8">
              <w:rPr>
                <w:rFonts w:ascii="Arial" w:hAnsi="Arial" w:cs="Arial"/>
                <w:sz w:val="18"/>
                <w:szCs w:val="18"/>
              </w:rPr>
              <w:t>multiplicity</w:t>
            </w:r>
            <w:proofErr w:type="gramEnd"/>
            <w:r w:rsidRPr="00B940D8">
              <w:rPr>
                <w:rFonts w:ascii="Arial" w:hAnsi="Arial" w:cs="Arial"/>
                <w:sz w:val="18"/>
                <w:szCs w:val="18"/>
              </w:rPr>
              <w:t>: 0..*</w:t>
            </w:r>
          </w:p>
          <w:p w14:paraId="57C95455"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isOrdered: False</w:t>
            </w:r>
          </w:p>
          <w:p w14:paraId="61B514DF"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True</w:t>
            </w:r>
          </w:p>
          <w:p w14:paraId="7AEEA09A"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2F941BDF" w14:textId="77777777" w:rsidR="0070440B" w:rsidRPr="0061649B" w:rsidRDefault="0070440B" w:rsidP="0070440B">
            <w:pPr>
              <w:pStyle w:val="TAL"/>
            </w:pPr>
            <w:r w:rsidRPr="00B940D8">
              <w:rPr>
                <w:rFonts w:cs="Arial"/>
                <w:szCs w:val="18"/>
              </w:rPr>
              <w:t>isNullable: False</w:t>
            </w:r>
          </w:p>
        </w:tc>
      </w:tr>
      <w:tr w:rsidR="0070440B" w:rsidRPr="00B26339" w14:paraId="355BE6E9" w14:textId="77777777" w:rsidTr="0070440B">
        <w:trPr>
          <w:cantSplit/>
          <w:jc w:val="center"/>
        </w:trPr>
        <w:tc>
          <w:tcPr>
            <w:tcW w:w="2547" w:type="dxa"/>
          </w:tcPr>
          <w:p w14:paraId="30F06802" w14:textId="77777777" w:rsidR="0070440B" w:rsidRPr="00202D71" w:rsidRDefault="0070440B" w:rsidP="0070440B">
            <w:pPr>
              <w:pStyle w:val="TAL"/>
              <w:rPr>
                <w:rFonts w:cs="Arial"/>
                <w:szCs w:val="18"/>
              </w:rPr>
            </w:pPr>
            <w:r w:rsidRPr="0061649B">
              <w:rPr>
                <w:rFonts w:cs="Arial"/>
                <w:color w:val="000000"/>
                <w:szCs w:val="18"/>
              </w:rPr>
              <w:t>jobId</w:t>
            </w:r>
          </w:p>
        </w:tc>
        <w:tc>
          <w:tcPr>
            <w:tcW w:w="5245" w:type="dxa"/>
          </w:tcPr>
          <w:p w14:paraId="11D2D88A" w14:textId="77777777" w:rsidR="0070440B" w:rsidRPr="0061649B" w:rsidRDefault="0070440B" w:rsidP="0070440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60C9E85E" w14:textId="77777777" w:rsidR="0070440B" w:rsidRPr="0061649B" w:rsidRDefault="0070440B" w:rsidP="0070440B">
            <w:pPr>
              <w:pStyle w:val="TAL"/>
            </w:pPr>
            <w:r w:rsidRPr="0061649B">
              <w:t>type: String</w:t>
            </w:r>
          </w:p>
          <w:p w14:paraId="3CE44DDE" w14:textId="77777777" w:rsidR="0070440B" w:rsidRPr="0061649B" w:rsidRDefault="0070440B" w:rsidP="0070440B">
            <w:pPr>
              <w:pStyle w:val="TAL"/>
            </w:pPr>
            <w:r w:rsidRPr="0061649B">
              <w:t>multiplicity: 0..1</w:t>
            </w:r>
          </w:p>
          <w:p w14:paraId="1D8C10D2" w14:textId="77777777" w:rsidR="0070440B" w:rsidRPr="0061649B" w:rsidRDefault="0070440B" w:rsidP="0070440B">
            <w:pPr>
              <w:pStyle w:val="TAL"/>
            </w:pPr>
            <w:r w:rsidRPr="0061649B">
              <w:t>isOrdered: N/A</w:t>
            </w:r>
          </w:p>
          <w:p w14:paraId="216E1398" w14:textId="77777777" w:rsidR="0070440B" w:rsidRPr="0061649B" w:rsidRDefault="0070440B" w:rsidP="0070440B">
            <w:pPr>
              <w:pStyle w:val="TAL"/>
            </w:pPr>
            <w:r w:rsidRPr="0061649B">
              <w:t>isUnique: N/A</w:t>
            </w:r>
          </w:p>
          <w:p w14:paraId="16F276C1" w14:textId="77777777" w:rsidR="0070440B" w:rsidRPr="0061649B" w:rsidRDefault="0070440B" w:rsidP="0070440B">
            <w:pPr>
              <w:pStyle w:val="TAL"/>
            </w:pPr>
            <w:r w:rsidRPr="0061649B">
              <w:t>defaultValue: None</w:t>
            </w:r>
          </w:p>
          <w:p w14:paraId="6EC276FE" w14:textId="77777777" w:rsidR="0070440B" w:rsidRPr="0061649B" w:rsidRDefault="0070440B" w:rsidP="0070440B">
            <w:pPr>
              <w:pStyle w:val="TAL"/>
            </w:pPr>
            <w:r w:rsidRPr="0061649B">
              <w:t>isNullable: False</w:t>
            </w:r>
          </w:p>
        </w:tc>
      </w:tr>
      <w:tr w:rsidR="0070440B" w:rsidRPr="00B26339" w14:paraId="5E9B380E" w14:textId="77777777" w:rsidTr="0070440B">
        <w:trPr>
          <w:cantSplit/>
          <w:jc w:val="center"/>
        </w:trPr>
        <w:tc>
          <w:tcPr>
            <w:tcW w:w="2547" w:type="dxa"/>
          </w:tcPr>
          <w:p w14:paraId="21B63D35" w14:textId="77777777" w:rsidR="0070440B" w:rsidRPr="00202D71" w:rsidRDefault="0070440B" w:rsidP="0070440B">
            <w:pPr>
              <w:pStyle w:val="TAL"/>
              <w:rPr>
                <w:rFonts w:cs="Arial"/>
                <w:szCs w:val="18"/>
              </w:rPr>
            </w:pPr>
            <w:r w:rsidRPr="0061649B">
              <w:rPr>
                <w:rFonts w:cs="Arial"/>
                <w:szCs w:val="18"/>
              </w:rPr>
              <w:lastRenderedPageBreak/>
              <w:t>granularityPeriod</w:t>
            </w:r>
          </w:p>
        </w:tc>
        <w:tc>
          <w:tcPr>
            <w:tcW w:w="5245" w:type="dxa"/>
          </w:tcPr>
          <w:p w14:paraId="6756D572" w14:textId="77777777" w:rsidR="0070440B" w:rsidRPr="0061649B" w:rsidRDefault="0070440B" w:rsidP="0070440B">
            <w:pPr>
              <w:pStyle w:val="TAL"/>
              <w:rPr>
                <w:szCs w:val="18"/>
              </w:rPr>
            </w:pPr>
            <w:r w:rsidRPr="0061649B">
              <w:rPr>
                <w:szCs w:val="18"/>
              </w:rPr>
              <w:t>Granularity period used to produce measurements. The period is defined in seconds.</w:t>
            </w:r>
          </w:p>
          <w:p w14:paraId="0947634A" w14:textId="77777777" w:rsidR="0070440B" w:rsidRPr="0061649B" w:rsidRDefault="0070440B" w:rsidP="0070440B">
            <w:pPr>
              <w:pStyle w:val="TAL"/>
              <w:rPr>
                <w:szCs w:val="18"/>
              </w:rPr>
            </w:pPr>
          </w:p>
          <w:p w14:paraId="12B8BE70" w14:textId="77777777" w:rsidR="0070440B" w:rsidRPr="0061649B" w:rsidRDefault="0070440B" w:rsidP="0070440B">
            <w:pPr>
              <w:pStyle w:val="TAL"/>
              <w:rPr>
                <w:szCs w:val="18"/>
              </w:rPr>
            </w:pPr>
            <w:r w:rsidRPr="0061649B">
              <w:rPr>
                <w:szCs w:val="18"/>
              </w:rPr>
              <w:t>See Note 4.</w:t>
            </w:r>
          </w:p>
          <w:p w14:paraId="546E9D23" w14:textId="77777777" w:rsidR="0070440B" w:rsidRPr="0061649B" w:rsidRDefault="0070440B" w:rsidP="0070440B">
            <w:pPr>
              <w:pStyle w:val="TAL"/>
              <w:rPr>
                <w:szCs w:val="18"/>
              </w:rPr>
            </w:pPr>
          </w:p>
          <w:p w14:paraId="328F2860" w14:textId="77777777" w:rsidR="0070440B" w:rsidRPr="0061649B" w:rsidRDefault="0070440B" w:rsidP="0070440B">
            <w:pPr>
              <w:pStyle w:val="TAL"/>
              <w:rPr>
                <w:szCs w:val="18"/>
              </w:rPr>
            </w:pPr>
            <w:r w:rsidRPr="0061649B">
              <w:rPr>
                <w:szCs w:val="18"/>
              </w:rPr>
              <w:t>allowedValues: Integer with a minimum value of 1</w:t>
            </w:r>
          </w:p>
        </w:tc>
        <w:tc>
          <w:tcPr>
            <w:tcW w:w="1984" w:type="dxa"/>
          </w:tcPr>
          <w:p w14:paraId="390CAA7D" w14:textId="77777777" w:rsidR="0070440B" w:rsidRPr="0061649B" w:rsidRDefault="0070440B" w:rsidP="0070440B">
            <w:pPr>
              <w:pStyle w:val="TAL"/>
            </w:pPr>
            <w:r w:rsidRPr="0061649B">
              <w:t>type: Integer</w:t>
            </w:r>
          </w:p>
          <w:p w14:paraId="35F55F6B" w14:textId="77777777" w:rsidR="0070440B" w:rsidRPr="0061649B" w:rsidRDefault="0070440B" w:rsidP="0070440B">
            <w:pPr>
              <w:pStyle w:val="TAL"/>
            </w:pPr>
            <w:r w:rsidRPr="0061649B">
              <w:t>multiplicity: 1</w:t>
            </w:r>
          </w:p>
          <w:p w14:paraId="215A55D4" w14:textId="77777777" w:rsidR="0070440B" w:rsidRPr="0061649B" w:rsidRDefault="0070440B" w:rsidP="0070440B">
            <w:pPr>
              <w:pStyle w:val="TAL"/>
            </w:pPr>
            <w:r w:rsidRPr="0061649B">
              <w:t>isOrdered: N/A</w:t>
            </w:r>
          </w:p>
          <w:p w14:paraId="219B6435" w14:textId="77777777" w:rsidR="0070440B" w:rsidRPr="0061649B" w:rsidRDefault="0070440B" w:rsidP="0070440B">
            <w:pPr>
              <w:pStyle w:val="TAL"/>
            </w:pPr>
            <w:r w:rsidRPr="0061649B">
              <w:t>isUnique: N/A</w:t>
            </w:r>
          </w:p>
          <w:p w14:paraId="616015F3" w14:textId="77777777" w:rsidR="0070440B" w:rsidRPr="0061649B" w:rsidRDefault="0070440B" w:rsidP="0070440B">
            <w:pPr>
              <w:pStyle w:val="TAL"/>
            </w:pPr>
            <w:r w:rsidRPr="0061649B">
              <w:t>defaultValue: None</w:t>
            </w:r>
          </w:p>
          <w:p w14:paraId="3E36FD2B" w14:textId="77777777" w:rsidR="0070440B" w:rsidRPr="0061649B" w:rsidRDefault="0070440B" w:rsidP="0070440B">
            <w:pPr>
              <w:pStyle w:val="TAL"/>
            </w:pPr>
            <w:r w:rsidRPr="0061649B">
              <w:t>isNullable: False</w:t>
            </w:r>
          </w:p>
        </w:tc>
      </w:tr>
      <w:tr w:rsidR="0070440B" w:rsidRPr="00B26339" w14:paraId="6523C960" w14:textId="77777777" w:rsidTr="0070440B">
        <w:trPr>
          <w:cantSplit/>
          <w:jc w:val="center"/>
        </w:trPr>
        <w:tc>
          <w:tcPr>
            <w:tcW w:w="2547" w:type="dxa"/>
          </w:tcPr>
          <w:p w14:paraId="03C25E56" w14:textId="77777777" w:rsidR="0070440B" w:rsidRPr="0061649B" w:rsidRDefault="0070440B" w:rsidP="0070440B">
            <w:pPr>
              <w:pStyle w:val="TAL"/>
              <w:rPr>
                <w:rFonts w:cs="Arial"/>
                <w:szCs w:val="18"/>
              </w:rPr>
            </w:pPr>
            <w:r w:rsidRPr="0061649B">
              <w:rPr>
                <w:rFonts w:cs="Arial"/>
                <w:szCs w:val="18"/>
              </w:rPr>
              <w:t>granularityPeriods</w:t>
            </w:r>
          </w:p>
        </w:tc>
        <w:tc>
          <w:tcPr>
            <w:tcW w:w="5245" w:type="dxa"/>
          </w:tcPr>
          <w:p w14:paraId="52A9B646" w14:textId="77777777" w:rsidR="0070440B" w:rsidRPr="0061649B" w:rsidRDefault="0070440B" w:rsidP="0070440B">
            <w:pPr>
              <w:pStyle w:val="TAL"/>
              <w:rPr>
                <w:szCs w:val="18"/>
              </w:rPr>
            </w:pPr>
            <w:r w:rsidRPr="0061649B">
              <w:rPr>
                <w:szCs w:val="18"/>
              </w:rPr>
              <w:t>Granularity periods supported for the production of associated measurement types. The period is defined in seconds.</w:t>
            </w:r>
          </w:p>
          <w:p w14:paraId="53C27BA3" w14:textId="77777777" w:rsidR="0070440B" w:rsidRPr="0061649B" w:rsidRDefault="0070440B" w:rsidP="0070440B">
            <w:pPr>
              <w:pStyle w:val="TAL"/>
              <w:rPr>
                <w:szCs w:val="18"/>
              </w:rPr>
            </w:pPr>
          </w:p>
          <w:p w14:paraId="670DFEBE" w14:textId="77777777" w:rsidR="0070440B" w:rsidRPr="0061649B" w:rsidRDefault="0070440B" w:rsidP="0070440B">
            <w:pPr>
              <w:pStyle w:val="TAL"/>
              <w:rPr>
                <w:szCs w:val="18"/>
              </w:rPr>
            </w:pPr>
            <w:r w:rsidRPr="0061649B">
              <w:rPr>
                <w:szCs w:val="18"/>
              </w:rPr>
              <w:t>allowedValues: Integer with a minimum value of 1</w:t>
            </w:r>
          </w:p>
        </w:tc>
        <w:tc>
          <w:tcPr>
            <w:tcW w:w="1984" w:type="dxa"/>
          </w:tcPr>
          <w:p w14:paraId="1EF2B9C2" w14:textId="77777777" w:rsidR="0070440B" w:rsidRPr="0061649B" w:rsidRDefault="0070440B" w:rsidP="0070440B">
            <w:pPr>
              <w:pStyle w:val="TAL"/>
            </w:pPr>
            <w:r w:rsidRPr="0061649B">
              <w:t>type: Integer</w:t>
            </w:r>
          </w:p>
          <w:p w14:paraId="60CD0F2E" w14:textId="77777777" w:rsidR="0070440B" w:rsidRPr="0061649B" w:rsidRDefault="0070440B" w:rsidP="0070440B">
            <w:pPr>
              <w:pStyle w:val="TAL"/>
            </w:pPr>
            <w:r w:rsidRPr="0061649B">
              <w:t>multiplicity: *</w:t>
            </w:r>
          </w:p>
          <w:p w14:paraId="35CC5165" w14:textId="77777777" w:rsidR="0070440B" w:rsidRPr="0061649B" w:rsidRDefault="0070440B" w:rsidP="0070440B">
            <w:pPr>
              <w:pStyle w:val="TAL"/>
            </w:pPr>
            <w:r w:rsidRPr="0061649B">
              <w:t xml:space="preserve">isOrdered: False </w:t>
            </w:r>
          </w:p>
          <w:p w14:paraId="7A5B68EE" w14:textId="77777777" w:rsidR="0070440B" w:rsidRPr="0061649B" w:rsidRDefault="0070440B" w:rsidP="0070440B">
            <w:pPr>
              <w:pStyle w:val="TAL"/>
            </w:pPr>
            <w:r w:rsidRPr="0061649B">
              <w:t>isUnique: True</w:t>
            </w:r>
          </w:p>
          <w:p w14:paraId="1FD5591D" w14:textId="77777777" w:rsidR="0070440B" w:rsidRPr="0061649B" w:rsidRDefault="0070440B" w:rsidP="0070440B">
            <w:pPr>
              <w:pStyle w:val="TAL"/>
            </w:pPr>
            <w:r w:rsidRPr="0061649B">
              <w:t>defaultValue: None</w:t>
            </w:r>
          </w:p>
          <w:p w14:paraId="56C881AE" w14:textId="77777777" w:rsidR="0070440B" w:rsidRPr="0061649B" w:rsidRDefault="0070440B" w:rsidP="0070440B">
            <w:pPr>
              <w:pStyle w:val="TAL"/>
            </w:pPr>
            <w:r w:rsidRPr="0061649B">
              <w:t>isNullable: False</w:t>
            </w:r>
          </w:p>
        </w:tc>
      </w:tr>
      <w:tr w:rsidR="0070440B" w:rsidRPr="00B26339" w14:paraId="2B2484BF" w14:textId="77777777" w:rsidTr="0070440B">
        <w:trPr>
          <w:cantSplit/>
          <w:jc w:val="center"/>
        </w:trPr>
        <w:tc>
          <w:tcPr>
            <w:tcW w:w="2547" w:type="dxa"/>
          </w:tcPr>
          <w:p w14:paraId="28F1478F" w14:textId="77777777" w:rsidR="0070440B" w:rsidRPr="0061649B" w:rsidRDefault="0070440B" w:rsidP="0070440B">
            <w:pPr>
              <w:pStyle w:val="TAL"/>
              <w:rPr>
                <w:rFonts w:cs="Arial"/>
                <w:szCs w:val="18"/>
              </w:rPr>
            </w:pPr>
            <w:r w:rsidRPr="0061649B">
              <w:rPr>
                <w:rFonts w:cs="Arial"/>
                <w:szCs w:val="18"/>
              </w:rPr>
              <w:t>reportingCtrl</w:t>
            </w:r>
          </w:p>
        </w:tc>
        <w:tc>
          <w:tcPr>
            <w:tcW w:w="5245" w:type="dxa"/>
          </w:tcPr>
          <w:p w14:paraId="4B531111" w14:textId="77777777" w:rsidR="0070440B" w:rsidRPr="0061649B" w:rsidRDefault="0070440B" w:rsidP="0070440B">
            <w:pPr>
              <w:pStyle w:val="TAL"/>
              <w:rPr>
                <w:szCs w:val="18"/>
              </w:rPr>
            </w:pPr>
            <w:r w:rsidRPr="0061649B">
              <w:rPr>
                <w:szCs w:val="18"/>
              </w:rPr>
              <w:t>Selecting the reporting method and defining associated control parameters.</w:t>
            </w:r>
          </w:p>
        </w:tc>
        <w:tc>
          <w:tcPr>
            <w:tcW w:w="1984" w:type="dxa"/>
          </w:tcPr>
          <w:p w14:paraId="4CC28407" w14:textId="77777777" w:rsidR="0070440B" w:rsidRPr="0061649B" w:rsidRDefault="0070440B" w:rsidP="0070440B">
            <w:pPr>
              <w:pStyle w:val="TAL"/>
            </w:pPr>
            <w:r w:rsidRPr="0061649B">
              <w:t>type: ReportingCtrl</w:t>
            </w:r>
          </w:p>
          <w:p w14:paraId="5D4FEBFD" w14:textId="77777777" w:rsidR="0070440B" w:rsidRPr="0061649B" w:rsidRDefault="0070440B" w:rsidP="0070440B">
            <w:pPr>
              <w:pStyle w:val="TAL"/>
            </w:pPr>
            <w:r w:rsidRPr="0061649B">
              <w:t>multiplicity: 1</w:t>
            </w:r>
          </w:p>
          <w:p w14:paraId="5E1D34E1" w14:textId="77777777" w:rsidR="0070440B" w:rsidRPr="0061649B" w:rsidRDefault="0070440B" w:rsidP="0070440B">
            <w:pPr>
              <w:pStyle w:val="TAL"/>
            </w:pPr>
            <w:r w:rsidRPr="0061649B">
              <w:t>isOrdered: N/A</w:t>
            </w:r>
          </w:p>
          <w:p w14:paraId="21829221" w14:textId="77777777" w:rsidR="0070440B" w:rsidRPr="0061649B" w:rsidRDefault="0070440B" w:rsidP="0070440B">
            <w:pPr>
              <w:pStyle w:val="TAL"/>
            </w:pPr>
            <w:r w:rsidRPr="0061649B">
              <w:t>isUnique: N/A</w:t>
            </w:r>
          </w:p>
          <w:p w14:paraId="292CAF2B" w14:textId="77777777" w:rsidR="0070440B" w:rsidRPr="0061649B" w:rsidRDefault="0070440B" w:rsidP="0070440B">
            <w:pPr>
              <w:pStyle w:val="TAL"/>
            </w:pPr>
            <w:r w:rsidRPr="0061649B">
              <w:t>defaultValue: None</w:t>
            </w:r>
          </w:p>
          <w:p w14:paraId="3248BA6C" w14:textId="77777777" w:rsidR="0070440B" w:rsidRPr="0061649B" w:rsidRDefault="0070440B" w:rsidP="0070440B">
            <w:pPr>
              <w:pStyle w:val="TAL"/>
            </w:pPr>
            <w:r w:rsidRPr="0061649B">
              <w:t>isNullable: False</w:t>
            </w:r>
          </w:p>
        </w:tc>
      </w:tr>
      <w:tr w:rsidR="0070440B" w:rsidRPr="00B26339" w14:paraId="0B00A767" w14:textId="77777777" w:rsidTr="0070440B">
        <w:trPr>
          <w:cantSplit/>
          <w:jc w:val="center"/>
        </w:trPr>
        <w:tc>
          <w:tcPr>
            <w:tcW w:w="2547" w:type="dxa"/>
          </w:tcPr>
          <w:p w14:paraId="3305601D" w14:textId="77777777" w:rsidR="0070440B" w:rsidRPr="0061649B" w:rsidRDefault="0070440B" w:rsidP="0070440B">
            <w:pPr>
              <w:pStyle w:val="TAL"/>
              <w:rPr>
                <w:rFonts w:cs="Arial"/>
                <w:szCs w:val="18"/>
              </w:rPr>
            </w:pPr>
            <w:r w:rsidRPr="0061649B">
              <w:rPr>
                <w:rFonts w:cs="Arial"/>
                <w:szCs w:val="18"/>
              </w:rPr>
              <w:t>fileReportingPeriod</w:t>
            </w:r>
          </w:p>
        </w:tc>
        <w:tc>
          <w:tcPr>
            <w:tcW w:w="5245" w:type="dxa"/>
          </w:tcPr>
          <w:p w14:paraId="7045125F" w14:textId="77777777" w:rsidR="0070440B" w:rsidRPr="00B940D8" w:rsidRDefault="0070440B" w:rsidP="0070440B">
            <w:pPr>
              <w:pStyle w:val="TAL"/>
              <w:rPr>
                <w:szCs w:val="18"/>
              </w:rPr>
            </w:pPr>
            <w:bookmarkStart w:id="12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4DEBE8D" w14:textId="77777777" w:rsidR="0070440B" w:rsidRPr="0061649B" w:rsidRDefault="0070440B" w:rsidP="0070440B">
            <w:pPr>
              <w:pStyle w:val="TAL"/>
              <w:rPr>
                <w:szCs w:val="18"/>
              </w:rPr>
            </w:pPr>
          </w:p>
          <w:p w14:paraId="1040DA67" w14:textId="77777777" w:rsidR="0070440B" w:rsidRPr="00202D71" w:rsidRDefault="0070440B" w:rsidP="0070440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2"/>
          </w:p>
        </w:tc>
        <w:tc>
          <w:tcPr>
            <w:tcW w:w="1984" w:type="dxa"/>
          </w:tcPr>
          <w:p w14:paraId="23075738" w14:textId="77777777" w:rsidR="0070440B" w:rsidRPr="0061649B" w:rsidRDefault="0070440B" w:rsidP="0070440B">
            <w:pPr>
              <w:pStyle w:val="TAL"/>
            </w:pPr>
            <w:r w:rsidRPr="0061649B">
              <w:t>type: Integer</w:t>
            </w:r>
          </w:p>
          <w:p w14:paraId="6BA9C2DA" w14:textId="77777777" w:rsidR="0070440B" w:rsidRPr="0061649B" w:rsidRDefault="0070440B" w:rsidP="0070440B">
            <w:pPr>
              <w:pStyle w:val="TAL"/>
            </w:pPr>
            <w:r w:rsidRPr="0061649B">
              <w:t>multiplicity: 1</w:t>
            </w:r>
          </w:p>
          <w:p w14:paraId="6AA51848" w14:textId="77777777" w:rsidR="0070440B" w:rsidRPr="0061649B" w:rsidRDefault="0070440B" w:rsidP="0070440B">
            <w:pPr>
              <w:pStyle w:val="TAL"/>
            </w:pPr>
            <w:r w:rsidRPr="0061649B">
              <w:t>isOrdered: N/A</w:t>
            </w:r>
          </w:p>
          <w:p w14:paraId="5AA1825B" w14:textId="77777777" w:rsidR="0070440B" w:rsidRPr="00B940D8" w:rsidRDefault="0070440B" w:rsidP="0070440B">
            <w:pPr>
              <w:pStyle w:val="TAL"/>
            </w:pPr>
            <w:r w:rsidRPr="00B940D8">
              <w:t>isUnique: N/A</w:t>
            </w:r>
          </w:p>
          <w:p w14:paraId="0112D519" w14:textId="77777777" w:rsidR="0070440B" w:rsidRPr="00B940D8" w:rsidRDefault="0070440B" w:rsidP="0070440B">
            <w:pPr>
              <w:pStyle w:val="TAL"/>
            </w:pPr>
            <w:r w:rsidRPr="00B940D8">
              <w:t>defaultValue: None</w:t>
            </w:r>
          </w:p>
          <w:p w14:paraId="4A85D31C" w14:textId="77777777" w:rsidR="0070440B" w:rsidRPr="00B940D8" w:rsidRDefault="0070440B" w:rsidP="0070440B">
            <w:pPr>
              <w:pStyle w:val="TAL"/>
            </w:pPr>
            <w:r w:rsidRPr="00B940D8">
              <w:t>isNullable: False</w:t>
            </w:r>
          </w:p>
        </w:tc>
      </w:tr>
      <w:tr w:rsidR="0070440B" w:rsidRPr="00B26339" w14:paraId="2E04EAD3" w14:textId="77777777" w:rsidTr="0070440B">
        <w:trPr>
          <w:cantSplit/>
          <w:jc w:val="center"/>
        </w:trPr>
        <w:tc>
          <w:tcPr>
            <w:tcW w:w="2547" w:type="dxa"/>
          </w:tcPr>
          <w:p w14:paraId="3322CB46" w14:textId="77777777" w:rsidR="0070440B" w:rsidRPr="0061649B" w:rsidRDefault="0070440B" w:rsidP="0070440B">
            <w:pPr>
              <w:pStyle w:val="TAL"/>
              <w:rPr>
                <w:rFonts w:cs="Arial"/>
                <w:szCs w:val="18"/>
              </w:rPr>
            </w:pPr>
            <w:r>
              <w:rPr>
                <w:rFonts w:cs="Arial"/>
                <w:szCs w:val="18"/>
              </w:rPr>
              <w:t>linkToCreatsSubscriptions</w:t>
            </w:r>
          </w:p>
        </w:tc>
        <w:tc>
          <w:tcPr>
            <w:tcW w:w="5245" w:type="dxa"/>
          </w:tcPr>
          <w:p w14:paraId="58DD0063" w14:textId="77777777" w:rsidR="0070440B" w:rsidRPr="00202D71" w:rsidRDefault="0070440B" w:rsidP="0070440B">
            <w:pPr>
              <w:pStyle w:val="TAL"/>
              <w:rPr>
                <w:szCs w:val="18"/>
              </w:rPr>
            </w:pPr>
            <w:r>
              <w:rPr>
                <w:szCs w:val="18"/>
              </w:rPr>
              <w:t>Link to the parent object below which "NtfSubscriptionControl" instances can be created.</w:t>
            </w:r>
          </w:p>
        </w:tc>
        <w:tc>
          <w:tcPr>
            <w:tcW w:w="1984" w:type="dxa"/>
          </w:tcPr>
          <w:p w14:paraId="3164CC81" w14:textId="77777777" w:rsidR="0070440B" w:rsidRPr="00B26339" w:rsidRDefault="0070440B" w:rsidP="0070440B">
            <w:pPr>
              <w:pStyle w:val="TAL"/>
              <w:rPr>
                <w:szCs w:val="18"/>
              </w:rPr>
            </w:pPr>
            <w:r w:rsidRPr="00B26339">
              <w:rPr>
                <w:szCs w:val="18"/>
              </w:rPr>
              <w:t>type:</w:t>
            </w:r>
            <w:r>
              <w:rPr>
                <w:szCs w:val="18"/>
              </w:rPr>
              <w:t xml:space="preserve"> Link</w:t>
            </w:r>
          </w:p>
          <w:p w14:paraId="030631FB" w14:textId="77777777" w:rsidR="0070440B" w:rsidRPr="00B26339" w:rsidRDefault="0070440B" w:rsidP="0070440B">
            <w:pPr>
              <w:pStyle w:val="TAL"/>
              <w:rPr>
                <w:szCs w:val="18"/>
              </w:rPr>
            </w:pPr>
            <w:r w:rsidRPr="00B26339">
              <w:rPr>
                <w:szCs w:val="18"/>
              </w:rPr>
              <w:t>multiplicity: 1</w:t>
            </w:r>
          </w:p>
          <w:p w14:paraId="1FB817BE" w14:textId="77777777" w:rsidR="0070440B" w:rsidRPr="00B26339" w:rsidRDefault="0070440B" w:rsidP="0070440B">
            <w:pPr>
              <w:pStyle w:val="TAL"/>
              <w:rPr>
                <w:szCs w:val="18"/>
              </w:rPr>
            </w:pPr>
            <w:r w:rsidRPr="00B26339">
              <w:rPr>
                <w:szCs w:val="18"/>
              </w:rPr>
              <w:t>isOrdered: N/A</w:t>
            </w:r>
          </w:p>
          <w:p w14:paraId="74739848" w14:textId="77777777" w:rsidR="0070440B" w:rsidRPr="00B26339" w:rsidRDefault="0070440B" w:rsidP="0070440B">
            <w:pPr>
              <w:pStyle w:val="TAL"/>
              <w:rPr>
                <w:szCs w:val="18"/>
              </w:rPr>
            </w:pPr>
            <w:r w:rsidRPr="00B26339">
              <w:rPr>
                <w:szCs w:val="18"/>
              </w:rPr>
              <w:t>isUnique: N/A</w:t>
            </w:r>
          </w:p>
          <w:p w14:paraId="11A60536" w14:textId="77777777" w:rsidR="0070440B" w:rsidRPr="00B26339" w:rsidRDefault="0070440B" w:rsidP="0070440B">
            <w:pPr>
              <w:pStyle w:val="TAL"/>
              <w:rPr>
                <w:szCs w:val="18"/>
              </w:rPr>
            </w:pPr>
            <w:r w:rsidRPr="00B26339">
              <w:rPr>
                <w:szCs w:val="18"/>
              </w:rPr>
              <w:t>defaultValue: None</w:t>
            </w:r>
          </w:p>
          <w:p w14:paraId="29229042" w14:textId="77777777" w:rsidR="0070440B" w:rsidRPr="00202D71" w:rsidRDefault="0070440B" w:rsidP="0070440B">
            <w:pPr>
              <w:pStyle w:val="TAL"/>
            </w:pPr>
            <w:r w:rsidRPr="00B26339">
              <w:rPr>
                <w:szCs w:val="18"/>
              </w:rPr>
              <w:t>isNullable: False</w:t>
            </w:r>
          </w:p>
        </w:tc>
      </w:tr>
      <w:tr w:rsidR="0070440B" w:rsidRPr="00B26339" w14:paraId="7990DB51" w14:textId="77777777" w:rsidTr="0070440B">
        <w:trPr>
          <w:cantSplit/>
          <w:jc w:val="center"/>
        </w:trPr>
        <w:tc>
          <w:tcPr>
            <w:tcW w:w="2547" w:type="dxa"/>
          </w:tcPr>
          <w:p w14:paraId="0DB178FF" w14:textId="77777777" w:rsidR="0070440B" w:rsidRPr="0061649B" w:rsidRDefault="0070440B" w:rsidP="0070440B">
            <w:pPr>
              <w:pStyle w:val="TAL"/>
              <w:rPr>
                <w:rFonts w:cs="Arial"/>
                <w:szCs w:val="18"/>
              </w:rPr>
            </w:pPr>
            <w:r w:rsidRPr="00B940D8">
              <w:rPr>
                <w:rFonts w:cs="Arial"/>
                <w:szCs w:val="18"/>
              </w:rPr>
              <w:t>_linkToFiles</w:t>
            </w:r>
          </w:p>
        </w:tc>
        <w:tc>
          <w:tcPr>
            <w:tcW w:w="5245" w:type="dxa"/>
          </w:tcPr>
          <w:p w14:paraId="6C7B8808" w14:textId="77777777" w:rsidR="0070440B" w:rsidRPr="00B940D8" w:rsidRDefault="0070440B" w:rsidP="0070440B">
            <w:pPr>
              <w:pStyle w:val="TAL"/>
              <w:rPr>
                <w:szCs w:val="18"/>
              </w:rPr>
            </w:pPr>
            <w:r w:rsidRPr="00B940D8">
              <w:rPr>
                <w:szCs w:val="18"/>
              </w:rPr>
              <w:t>Link to a "Files" object.</w:t>
            </w:r>
          </w:p>
          <w:p w14:paraId="5A1E79FD" w14:textId="77777777" w:rsidR="0070440B" w:rsidRPr="0061649B" w:rsidRDefault="0070440B" w:rsidP="0070440B">
            <w:pPr>
              <w:pStyle w:val="TAL"/>
              <w:rPr>
                <w:rStyle w:val="desc"/>
              </w:rPr>
            </w:pPr>
          </w:p>
          <w:p w14:paraId="5E3ACC14" w14:textId="77777777" w:rsidR="0070440B" w:rsidRPr="0061649B" w:rsidRDefault="0070440B" w:rsidP="0070440B">
            <w:pPr>
              <w:pStyle w:val="TAL"/>
              <w:rPr>
                <w:szCs w:val="18"/>
              </w:rPr>
            </w:pPr>
            <w:r w:rsidRPr="00B940D8">
              <w:rPr>
                <w:szCs w:val="18"/>
              </w:rPr>
              <w:t>allowedValues: N/A</w:t>
            </w:r>
          </w:p>
        </w:tc>
        <w:tc>
          <w:tcPr>
            <w:tcW w:w="1984" w:type="dxa"/>
          </w:tcPr>
          <w:p w14:paraId="10B40E0F" w14:textId="77777777" w:rsidR="0070440B" w:rsidRPr="00B940D8" w:rsidRDefault="0070440B" w:rsidP="0070440B">
            <w:pPr>
              <w:pStyle w:val="TAL"/>
              <w:rPr>
                <w:szCs w:val="18"/>
              </w:rPr>
            </w:pPr>
            <w:r w:rsidRPr="00B940D8">
              <w:rPr>
                <w:szCs w:val="18"/>
              </w:rPr>
              <w:t>type: String</w:t>
            </w:r>
          </w:p>
          <w:p w14:paraId="668C136A" w14:textId="77777777" w:rsidR="0070440B" w:rsidRPr="00B940D8" w:rsidRDefault="0070440B" w:rsidP="0070440B">
            <w:pPr>
              <w:pStyle w:val="TAL"/>
              <w:rPr>
                <w:szCs w:val="18"/>
              </w:rPr>
            </w:pPr>
            <w:r w:rsidRPr="00B940D8">
              <w:rPr>
                <w:szCs w:val="18"/>
              </w:rPr>
              <w:t>multiplicity: 1</w:t>
            </w:r>
          </w:p>
          <w:p w14:paraId="26D1ABAA" w14:textId="77777777" w:rsidR="0070440B" w:rsidRPr="00B940D8" w:rsidRDefault="0070440B" w:rsidP="0070440B">
            <w:pPr>
              <w:pStyle w:val="TAL"/>
              <w:rPr>
                <w:szCs w:val="18"/>
              </w:rPr>
            </w:pPr>
            <w:r w:rsidRPr="00B940D8">
              <w:rPr>
                <w:szCs w:val="18"/>
              </w:rPr>
              <w:t>isOrdered: N/A</w:t>
            </w:r>
          </w:p>
          <w:p w14:paraId="54B370A6" w14:textId="77777777" w:rsidR="0070440B" w:rsidRPr="00B940D8" w:rsidRDefault="0070440B" w:rsidP="0070440B">
            <w:pPr>
              <w:pStyle w:val="TAL"/>
              <w:rPr>
                <w:szCs w:val="18"/>
              </w:rPr>
            </w:pPr>
            <w:r w:rsidRPr="00B940D8">
              <w:rPr>
                <w:szCs w:val="18"/>
              </w:rPr>
              <w:t>isUnique: N/A</w:t>
            </w:r>
          </w:p>
          <w:p w14:paraId="02F56C9F" w14:textId="77777777" w:rsidR="0070440B" w:rsidRPr="00B940D8" w:rsidRDefault="0070440B" w:rsidP="0070440B">
            <w:pPr>
              <w:pStyle w:val="TAL"/>
              <w:rPr>
                <w:szCs w:val="18"/>
              </w:rPr>
            </w:pPr>
            <w:r w:rsidRPr="00B940D8">
              <w:rPr>
                <w:szCs w:val="18"/>
              </w:rPr>
              <w:t>defaultValue: None</w:t>
            </w:r>
          </w:p>
          <w:p w14:paraId="1C54BAD9" w14:textId="77777777" w:rsidR="0070440B" w:rsidRPr="0061649B" w:rsidRDefault="0070440B" w:rsidP="0070440B">
            <w:pPr>
              <w:pStyle w:val="TAL"/>
            </w:pPr>
            <w:r w:rsidRPr="00B940D8">
              <w:rPr>
                <w:szCs w:val="18"/>
              </w:rPr>
              <w:t>isNullable: False</w:t>
            </w:r>
          </w:p>
        </w:tc>
      </w:tr>
      <w:tr w:rsidR="0070440B" w:rsidRPr="00B26339" w14:paraId="3EC33258" w14:textId="77777777" w:rsidTr="0070440B">
        <w:trPr>
          <w:cantSplit/>
          <w:jc w:val="center"/>
        </w:trPr>
        <w:tc>
          <w:tcPr>
            <w:tcW w:w="2547" w:type="dxa"/>
          </w:tcPr>
          <w:p w14:paraId="453AA404" w14:textId="77777777" w:rsidR="0070440B" w:rsidRPr="00202D71" w:rsidRDefault="0070440B" w:rsidP="0070440B">
            <w:pPr>
              <w:pStyle w:val="TAL"/>
              <w:rPr>
                <w:rFonts w:cs="Arial"/>
                <w:szCs w:val="18"/>
              </w:rPr>
            </w:pPr>
            <w:r w:rsidRPr="0061649B">
              <w:rPr>
                <w:rFonts w:cs="Arial"/>
                <w:szCs w:val="18"/>
              </w:rPr>
              <w:t>fileLocation</w:t>
            </w:r>
          </w:p>
        </w:tc>
        <w:tc>
          <w:tcPr>
            <w:tcW w:w="5245" w:type="dxa"/>
          </w:tcPr>
          <w:p w14:paraId="75B31560" w14:textId="77777777" w:rsidR="0070440B" w:rsidRPr="0061649B" w:rsidRDefault="0070440B" w:rsidP="0070440B">
            <w:pPr>
              <w:pStyle w:val="TAL"/>
              <w:rPr>
                <w:rStyle w:val="desc"/>
                <w:szCs w:val="18"/>
              </w:rPr>
            </w:pPr>
            <w:r w:rsidRPr="0061649B">
              <w:rPr>
                <w:rStyle w:val="desc"/>
                <w:szCs w:val="18"/>
              </w:rPr>
              <w:t xml:space="preserve">The location of a file. </w:t>
            </w:r>
          </w:p>
          <w:p w14:paraId="7248019A" w14:textId="77777777" w:rsidR="0070440B" w:rsidRPr="0061649B" w:rsidRDefault="0070440B" w:rsidP="0070440B">
            <w:pPr>
              <w:pStyle w:val="TAL"/>
              <w:rPr>
                <w:rStyle w:val="desc"/>
                <w:szCs w:val="18"/>
              </w:rPr>
            </w:pPr>
          </w:p>
          <w:p w14:paraId="4F72695B" w14:textId="77777777" w:rsidR="0070440B" w:rsidRPr="0061649B" w:rsidRDefault="0070440B" w:rsidP="0070440B">
            <w:pPr>
              <w:pStyle w:val="TAL"/>
              <w:rPr>
                <w:rFonts w:cs="Arial"/>
                <w:szCs w:val="18"/>
              </w:rPr>
            </w:pPr>
            <w:proofErr w:type="gramStart"/>
            <w:r w:rsidRPr="0061649B">
              <w:rPr>
                <w:szCs w:val="18"/>
              </w:rPr>
              <w:t>allowedValues</w:t>
            </w:r>
            <w:proofErr w:type="gram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3409E00" w14:textId="77777777" w:rsidR="0070440B" w:rsidRPr="0061649B" w:rsidRDefault="0070440B" w:rsidP="0070440B">
            <w:pPr>
              <w:pStyle w:val="TAL"/>
            </w:pPr>
            <w:r w:rsidRPr="0061649B">
              <w:t>type: String</w:t>
            </w:r>
          </w:p>
          <w:p w14:paraId="10FA4CF4" w14:textId="77777777" w:rsidR="0070440B" w:rsidRPr="0061649B" w:rsidRDefault="0070440B" w:rsidP="0070440B">
            <w:pPr>
              <w:pStyle w:val="TAL"/>
            </w:pPr>
            <w:r w:rsidRPr="0061649B">
              <w:t>multiplicity: 1</w:t>
            </w:r>
          </w:p>
          <w:p w14:paraId="6D66F64B" w14:textId="77777777" w:rsidR="0070440B" w:rsidRPr="0061649B" w:rsidRDefault="0070440B" w:rsidP="0070440B">
            <w:pPr>
              <w:pStyle w:val="TAL"/>
            </w:pPr>
            <w:r w:rsidRPr="0061649B">
              <w:t>isOrdered: N/A</w:t>
            </w:r>
          </w:p>
          <w:p w14:paraId="22038A4B" w14:textId="77777777" w:rsidR="0070440B" w:rsidRPr="0061649B" w:rsidRDefault="0070440B" w:rsidP="0070440B">
            <w:pPr>
              <w:pStyle w:val="TAL"/>
            </w:pPr>
            <w:r w:rsidRPr="0061649B">
              <w:t>isUnique: N/A</w:t>
            </w:r>
          </w:p>
          <w:p w14:paraId="7CDD1A36" w14:textId="77777777" w:rsidR="0070440B" w:rsidRPr="0061649B" w:rsidRDefault="0070440B" w:rsidP="0070440B">
            <w:pPr>
              <w:pStyle w:val="TAL"/>
            </w:pPr>
            <w:r w:rsidRPr="0061649B">
              <w:t>defaultValue: None</w:t>
            </w:r>
          </w:p>
          <w:p w14:paraId="494387F2" w14:textId="77777777" w:rsidR="0070440B" w:rsidRPr="0061649B" w:rsidRDefault="0070440B" w:rsidP="0070440B">
            <w:pPr>
              <w:pStyle w:val="TAL"/>
            </w:pPr>
            <w:r w:rsidRPr="0061649B">
              <w:t>isNullable: True</w:t>
            </w:r>
          </w:p>
        </w:tc>
      </w:tr>
      <w:tr w:rsidR="0070440B" w:rsidRPr="00B26339" w14:paraId="20071247" w14:textId="77777777" w:rsidTr="0070440B">
        <w:trPr>
          <w:cantSplit/>
          <w:jc w:val="center"/>
        </w:trPr>
        <w:tc>
          <w:tcPr>
            <w:tcW w:w="2547" w:type="dxa"/>
          </w:tcPr>
          <w:p w14:paraId="616F353B" w14:textId="77777777" w:rsidR="0070440B" w:rsidRPr="00202D71" w:rsidRDefault="0070440B" w:rsidP="0070440B">
            <w:pPr>
              <w:pStyle w:val="TAL"/>
              <w:rPr>
                <w:rFonts w:cs="Arial"/>
                <w:szCs w:val="18"/>
              </w:rPr>
            </w:pPr>
            <w:r w:rsidRPr="0061649B">
              <w:rPr>
                <w:rFonts w:cs="Arial"/>
                <w:szCs w:val="18"/>
              </w:rPr>
              <w:t>streamTarget</w:t>
            </w:r>
          </w:p>
        </w:tc>
        <w:tc>
          <w:tcPr>
            <w:tcW w:w="5245" w:type="dxa"/>
          </w:tcPr>
          <w:p w14:paraId="0259FB6B" w14:textId="77777777" w:rsidR="0070440B" w:rsidRPr="0061649B" w:rsidRDefault="0070440B" w:rsidP="0070440B">
            <w:pPr>
              <w:pStyle w:val="TAL"/>
              <w:rPr>
                <w:rStyle w:val="desc"/>
                <w:szCs w:val="18"/>
              </w:rPr>
            </w:pPr>
            <w:r w:rsidRPr="0061649B">
              <w:rPr>
                <w:rStyle w:val="desc"/>
                <w:szCs w:val="18"/>
              </w:rPr>
              <w:t>The stream target for the stream-based reporting method.</w:t>
            </w:r>
          </w:p>
          <w:p w14:paraId="510EE953" w14:textId="77777777" w:rsidR="0070440B" w:rsidRPr="0061649B" w:rsidRDefault="0070440B" w:rsidP="0070440B">
            <w:pPr>
              <w:pStyle w:val="TAL"/>
              <w:rPr>
                <w:szCs w:val="18"/>
              </w:rPr>
            </w:pPr>
          </w:p>
          <w:p w14:paraId="4419EA80" w14:textId="77777777" w:rsidR="0070440B" w:rsidRPr="0061649B" w:rsidRDefault="0070440B" w:rsidP="0070440B">
            <w:pPr>
              <w:pStyle w:val="TAL"/>
              <w:rPr>
                <w:szCs w:val="18"/>
              </w:rPr>
            </w:pPr>
            <w:r w:rsidRPr="0061649B">
              <w:rPr>
                <w:szCs w:val="18"/>
              </w:rPr>
              <w:t>allowedValues: N/A</w:t>
            </w:r>
          </w:p>
        </w:tc>
        <w:tc>
          <w:tcPr>
            <w:tcW w:w="1984" w:type="dxa"/>
          </w:tcPr>
          <w:p w14:paraId="3145F6B6" w14:textId="77777777" w:rsidR="0070440B" w:rsidRPr="0061649B" w:rsidRDefault="0070440B" w:rsidP="0070440B">
            <w:pPr>
              <w:pStyle w:val="TAL"/>
            </w:pPr>
            <w:r w:rsidRPr="0061649B">
              <w:t>type: String</w:t>
            </w:r>
          </w:p>
          <w:p w14:paraId="64165F29" w14:textId="77777777" w:rsidR="0070440B" w:rsidRPr="0061649B" w:rsidRDefault="0070440B" w:rsidP="0070440B">
            <w:pPr>
              <w:pStyle w:val="TAL"/>
            </w:pPr>
            <w:r w:rsidRPr="0061649B">
              <w:t>multiplicity: 1</w:t>
            </w:r>
          </w:p>
          <w:p w14:paraId="494D86D4" w14:textId="77777777" w:rsidR="0070440B" w:rsidRPr="0061649B" w:rsidRDefault="0070440B" w:rsidP="0070440B">
            <w:pPr>
              <w:pStyle w:val="TAL"/>
            </w:pPr>
            <w:r w:rsidRPr="0061649B">
              <w:t>isOrdered: N/A</w:t>
            </w:r>
          </w:p>
          <w:p w14:paraId="3E3A522D" w14:textId="77777777" w:rsidR="0070440B" w:rsidRPr="0061649B" w:rsidRDefault="0070440B" w:rsidP="0070440B">
            <w:pPr>
              <w:pStyle w:val="TAL"/>
            </w:pPr>
            <w:r w:rsidRPr="0061649B">
              <w:t>isUnique: N/A</w:t>
            </w:r>
          </w:p>
          <w:p w14:paraId="5E6F560C" w14:textId="77777777" w:rsidR="0070440B" w:rsidRPr="0061649B" w:rsidRDefault="0070440B" w:rsidP="0070440B">
            <w:pPr>
              <w:pStyle w:val="TAL"/>
            </w:pPr>
            <w:r w:rsidRPr="0061649B">
              <w:t xml:space="preserve">defaultValue: None </w:t>
            </w:r>
          </w:p>
          <w:p w14:paraId="7044F20F" w14:textId="77777777" w:rsidR="0070440B" w:rsidRPr="0061649B" w:rsidRDefault="0070440B" w:rsidP="0070440B">
            <w:pPr>
              <w:pStyle w:val="TAL"/>
            </w:pPr>
            <w:r w:rsidRPr="0061649B">
              <w:t>isNullable: True</w:t>
            </w:r>
          </w:p>
        </w:tc>
      </w:tr>
      <w:tr w:rsidR="0070440B" w:rsidRPr="00B26339" w14:paraId="2F4BEB61" w14:textId="77777777" w:rsidTr="0070440B">
        <w:trPr>
          <w:cantSplit/>
          <w:jc w:val="center"/>
        </w:trPr>
        <w:tc>
          <w:tcPr>
            <w:tcW w:w="2547" w:type="dxa"/>
          </w:tcPr>
          <w:p w14:paraId="4A54E5C4" w14:textId="77777777" w:rsidR="0070440B" w:rsidRPr="00202D71" w:rsidRDefault="0070440B" w:rsidP="0070440B">
            <w:pPr>
              <w:pStyle w:val="TAL"/>
              <w:rPr>
                <w:rFonts w:cs="Arial"/>
                <w:szCs w:val="18"/>
              </w:rPr>
            </w:pPr>
            <w:r w:rsidRPr="0061649B">
              <w:rPr>
                <w:rFonts w:cs="Arial"/>
                <w:bCs/>
                <w:color w:val="333333"/>
                <w:szCs w:val="18"/>
              </w:rPr>
              <w:t>administrativeState</w:t>
            </w:r>
          </w:p>
        </w:tc>
        <w:tc>
          <w:tcPr>
            <w:tcW w:w="5245" w:type="dxa"/>
          </w:tcPr>
          <w:p w14:paraId="35FF5DFB" w14:textId="77777777" w:rsidR="0070440B" w:rsidRPr="0061649B" w:rsidRDefault="0070440B" w:rsidP="0070440B">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20C52E7E" w14:textId="77777777" w:rsidR="0070440B" w:rsidRPr="0061649B" w:rsidRDefault="0070440B" w:rsidP="0070440B">
            <w:pPr>
              <w:pStyle w:val="TAL"/>
              <w:rPr>
                <w:szCs w:val="18"/>
              </w:rPr>
            </w:pPr>
          </w:p>
          <w:p w14:paraId="4795561D" w14:textId="77777777" w:rsidR="0070440B" w:rsidRPr="0061649B" w:rsidRDefault="0070440B" w:rsidP="0070440B">
            <w:pPr>
              <w:pStyle w:val="TAL"/>
              <w:rPr>
                <w:szCs w:val="18"/>
              </w:rPr>
            </w:pPr>
            <w:proofErr w:type="gramStart"/>
            <w:r w:rsidRPr="0061649B">
              <w:rPr>
                <w:szCs w:val="18"/>
              </w:rPr>
              <w:t>allowedValues</w:t>
            </w:r>
            <w:proofErr w:type="gramEnd"/>
            <w:r w:rsidRPr="0061649B">
              <w:rPr>
                <w:szCs w:val="18"/>
              </w:rPr>
              <w:t xml:space="preserve">: LOCKED, UNLOCKED. </w:t>
            </w:r>
          </w:p>
        </w:tc>
        <w:tc>
          <w:tcPr>
            <w:tcW w:w="1984" w:type="dxa"/>
          </w:tcPr>
          <w:p w14:paraId="4715752B" w14:textId="77777777" w:rsidR="0070440B" w:rsidRPr="0061649B" w:rsidRDefault="0070440B" w:rsidP="0070440B">
            <w:pPr>
              <w:pStyle w:val="TAL"/>
            </w:pPr>
            <w:r w:rsidRPr="0061649B">
              <w:t>type: ENUM</w:t>
            </w:r>
          </w:p>
          <w:p w14:paraId="1D3CDC46" w14:textId="77777777" w:rsidR="0070440B" w:rsidRPr="0061649B" w:rsidRDefault="0070440B" w:rsidP="0070440B">
            <w:pPr>
              <w:pStyle w:val="TAL"/>
            </w:pPr>
            <w:r w:rsidRPr="0061649B">
              <w:t>multiplicity: 1</w:t>
            </w:r>
          </w:p>
          <w:p w14:paraId="42DB2140" w14:textId="77777777" w:rsidR="0070440B" w:rsidRPr="0061649B" w:rsidRDefault="0070440B" w:rsidP="0070440B">
            <w:pPr>
              <w:pStyle w:val="TAL"/>
            </w:pPr>
            <w:r w:rsidRPr="0061649B">
              <w:t>isOrdered: N/A</w:t>
            </w:r>
          </w:p>
          <w:p w14:paraId="6B977A73" w14:textId="77777777" w:rsidR="0070440B" w:rsidRPr="0061649B" w:rsidRDefault="0070440B" w:rsidP="0070440B">
            <w:pPr>
              <w:pStyle w:val="TAL"/>
            </w:pPr>
            <w:r w:rsidRPr="0061649B">
              <w:t>isUnique: N/A</w:t>
            </w:r>
          </w:p>
          <w:p w14:paraId="2D4184B1" w14:textId="77777777" w:rsidR="0070440B" w:rsidRPr="0061649B" w:rsidRDefault="0070440B" w:rsidP="0070440B">
            <w:pPr>
              <w:pStyle w:val="TAL"/>
            </w:pPr>
            <w:r w:rsidRPr="0061649B">
              <w:t>defaultValue: LOCKED</w:t>
            </w:r>
          </w:p>
          <w:p w14:paraId="458C37F7" w14:textId="77777777" w:rsidR="0070440B" w:rsidRPr="0061649B" w:rsidRDefault="0070440B" w:rsidP="0070440B">
            <w:pPr>
              <w:pStyle w:val="TAL"/>
            </w:pPr>
            <w:r w:rsidRPr="0061649B">
              <w:t>isNullable: False</w:t>
            </w:r>
          </w:p>
        </w:tc>
      </w:tr>
      <w:tr w:rsidR="0070440B" w:rsidRPr="00B26339" w14:paraId="0B08A14B" w14:textId="77777777" w:rsidTr="0070440B">
        <w:trPr>
          <w:cantSplit/>
          <w:jc w:val="center"/>
        </w:trPr>
        <w:tc>
          <w:tcPr>
            <w:tcW w:w="2547" w:type="dxa"/>
          </w:tcPr>
          <w:p w14:paraId="0E91AA41" w14:textId="77777777" w:rsidR="0070440B" w:rsidRPr="00202D71" w:rsidRDefault="0070440B" w:rsidP="0070440B">
            <w:pPr>
              <w:pStyle w:val="TAL"/>
              <w:rPr>
                <w:rFonts w:cs="Arial"/>
                <w:szCs w:val="18"/>
              </w:rPr>
            </w:pPr>
            <w:r w:rsidRPr="0061649B">
              <w:rPr>
                <w:rFonts w:cs="Arial"/>
                <w:bCs/>
                <w:color w:val="333333"/>
                <w:szCs w:val="18"/>
              </w:rPr>
              <w:t>operationalState</w:t>
            </w:r>
          </w:p>
        </w:tc>
        <w:tc>
          <w:tcPr>
            <w:tcW w:w="5245" w:type="dxa"/>
          </w:tcPr>
          <w:p w14:paraId="053D3411" w14:textId="77777777" w:rsidR="0070440B" w:rsidRPr="0061649B" w:rsidRDefault="0070440B" w:rsidP="0070440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8032959" w14:textId="77777777" w:rsidR="0070440B" w:rsidRPr="0061649B" w:rsidRDefault="0070440B" w:rsidP="0070440B">
            <w:pPr>
              <w:pStyle w:val="TAL"/>
              <w:rPr>
                <w:szCs w:val="18"/>
              </w:rPr>
            </w:pPr>
          </w:p>
          <w:p w14:paraId="4C560583" w14:textId="77777777" w:rsidR="0070440B" w:rsidRPr="0061649B" w:rsidRDefault="0070440B" w:rsidP="0070440B">
            <w:pPr>
              <w:pStyle w:val="TAL"/>
              <w:rPr>
                <w:szCs w:val="18"/>
              </w:rPr>
            </w:pPr>
            <w:proofErr w:type="gramStart"/>
            <w:r w:rsidRPr="0061649B">
              <w:rPr>
                <w:szCs w:val="18"/>
              </w:rPr>
              <w:t>allowedValues</w:t>
            </w:r>
            <w:proofErr w:type="gramEnd"/>
            <w:r w:rsidRPr="0061649B">
              <w:rPr>
                <w:szCs w:val="18"/>
              </w:rPr>
              <w:t>: ENABLED, DISABLED.</w:t>
            </w:r>
          </w:p>
        </w:tc>
        <w:tc>
          <w:tcPr>
            <w:tcW w:w="1984" w:type="dxa"/>
          </w:tcPr>
          <w:p w14:paraId="1B1E45B0" w14:textId="77777777" w:rsidR="0070440B" w:rsidRPr="0061649B" w:rsidRDefault="0070440B" w:rsidP="0070440B">
            <w:pPr>
              <w:pStyle w:val="TAL"/>
            </w:pPr>
            <w:r w:rsidRPr="0061649B">
              <w:t>type: ENUM</w:t>
            </w:r>
          </w:p>
          <w:p w14:paraId="73643545" w14:textId="77777777" w:rsidR="0070440B" w:rsidRPr="0061649B" w:rsidRDefault="0070440B" w:rsidP="0070440B">
            <w:pPr>
              <w:pStyle w:val="TAL"/>
            </w:pPr>
            <w:r w:rsidRPr="0061649B">
              <w:t>multiplicity: 1</w:t>
            </w:r>
          </w:p>
          <w:p w14:paraId="665C8B14" w14:textId="77777777" w:rsidR="0070440B" w:rsidRPr="0061649B" w:rsidRDefault="0070440B" w:rsidP="0070440B">
            <w:pPr>
              <w:pStyle w:val="TAL"/>
            </w:pPr>
            <w:r w:rsidRPr="0061649B">
              <w:t>isOrdered: N/A</w:t>
            </w:r>
          </w:p>
          <w:p w14:paraId="07507794" w14:textId="77777777" w:rsidR="0070440B" w:rsidRPr="0061649B" w:rsidRDefault="0070440B" w:rsidP="0070440B">
            <w:pPr>
              <w:pStyle w:val="TAL"/>
            </w:pPr>
            <w:r w:rsidRPr="0061649B">
              <w:t>isUnique: N/A</w:t>
            </w:r>
          </w:p>
          <w:p w14:paraId="35081F2A" w14:textId="77777777" w:rsidR="0070440B" w:rsidRPr="0061649B" w:rsidRDefault="0070440B" w:rsidP="0070440B">
            <w:pPr>
              <w:pStyle w:val="TAL"/>
            </w:pPr>
            <w:r w:rsidRPr="0061649B">
              <w:t>defaultValue: DISABLED</w:t>
            </w:r>
          </w:p>
          <w:p w14:paraId="13A06328" w14:textId="77777777" w:rsidR="0070440B" w:rsidRPr="0061649B" w:rsidRDefault="0070440B" w:rsidP="0070440B">
            <w:pPr>
              <w:pStyle w:val="TAL"/>
            </w:pPr>
            <w:r w:rsidRPr="0061649B">
              <w:t>isNullable: False</w:t>
            </w:r>
          </w:p>
        </w:tc>
      </w:tr>
      <w:tr w:rsidR="0070440B" w:rsidRPr="00B26339" w14:paraId="1D24B307" w14:textId="77777777" w:rsidTr="0070440B">
        <w:trPr>
          <w:cantSplit/>
          <w:jc w:val="center"/>
        </w:trPr>
        <w:tc>
          <w:tcPr>
            <w:tcW w:w="2547" w:type="dxa"/>
          </w:tcPr>
          <w:p w14:paraId="652070B8" w14:textId="77777777" w:rsidR="0070440B" w:rsidRPr="00202D71" w:rsidRDefault="0070440B" w:rsidP="0070440B">
            <w:pPr>
              <w:pStyle w:val="TAL"/>
              <w:rPr>
                <w:rFonts w:cs="Arial"/>
                <w:szCs w:val="18"/>
              </w:rPr>
            </w:pPr>
            <w:r w:rsidRPr="0061649B">
              <w:rPr>
                <w:rFonts w:cs="Arial"/>
                <w:szCs w:val="18"/>
              </w:rPr>
              <w:t>alarmRecords</w:t>
            </w:r>
          </w:p>
        </w:tc>
        <w:tc>
          <w:tcPr>
            <w:tcW w:w="5245" w:type="dxa"/>
          </w:tcPr>
          <w:p w14:paraId="28911EB5" w14:textId="77777777" w:rsidR="0070440B" w:rsidRPr="0061649B" w:rsidRDefault="0070440B" w:rsidP="0070440B">
            <w:pPr>
              <w:rPr>
                <w:sz w:val="18"/>
                <w:szCs w:val="18"/>
              </w:rPr>
            </w:pPr>
            <w:r w:rsidRPr="0061649B">
              <w:rPr>
                <w:rFonts w:ascii="Arial" w:hAnsi="Arial" w:cs="Arial"/>
                <w:sz w:val="18"/>
                <w:szCs w:val="18"/>
              </w:rPr>
              <w:t>List of alarm records</w:t>
            </w:r>
          </w:p>
          <w:p w14:paraId="6253D3C1" w14:textId="77777777" w:rsidR="0070440B" w:rsidRPr="0061649B" w:rsidRDefault="0070440B" w:rsidP="0070440B">
            <w:pPr>
              <w:pStyle w:val="TAL"/>
              <w:rPr>
                <w:szCs w:val="18"/>
              </w:rPr>
            </w:pPr>
            <w:r w:rsidRPr="0061649B">
              <w:rPr>
                <w:szCs w:val="18"/>
              </w:rPr>
              <w:t>allowedValues: N/A</w:t>
            </w:r>
          </w:p>
        </w:tc>
        <w:tc>
          <w:tcPr>
            <w:tcW w:w="1984" w:type="dxa"/>
          </w:tcPr>
          <w:p w14:paraId="44EF7053" w14:textId="77777777" w:rsidR="0070440B" w:rsidRPr="0061649B" w:rsidRDefault="0070440B" w:rsidP="0070440B">
            <w:pPr>
              <w:pStyle w:val="TAL"/>
              <w:rPr>
                <w:rFonts w:ascii="Courier New" w:hAnsi="Courier New" w:cs="Courier New"/>
              </w:rPr>
            </w:pPr>
            <w:r w:rsidRPr="0061649B">
              <w:t>type: AlarmRecord</w:t>
            </w:r>
          </w:p>
          <w:p w14:paraId="30B4F87E" w14:textId="77777777" w:rsidR="0070440B" w:rsidRPr="0061649B" w:rsidRDefault="0070440B" w:rsidP="0070440B">
            <w:pPr>
              <w:pStyle w:val="TAL"/>
            </w:pPr>
            <w:r w:rsidRPr="0061649B">
              <w:t>multiplicity: *</w:t>
            </w:r>
          </w:p>
          <w:p w14:paraId="29ADD989" w14:textId="77777777" w:rsidR="0070440B" w:rsidRPr="0061649B" w:rsidRDefault="0070440B" w:rsidP="0070440B">
            <w:pPr>
              <w:pStyle w:val="TAL"/>
            </w:pPr>
            <w:r w:rsidRPr="0061649B">
              <w:t>isOrdered: False</w:t>
            </w:r>
          </w:p>
          <w:p w14:paraId="0D7F157E" w14:textId="77777777" w:rsidR="0070440B" w:rsidRPr="00B940D8" w:rsidRDefault="0070440B" w:rsidP="0070440B">
            <w:pPr>
              <w:pStyle w:val="TAL"/>
            </w:pPr>
            <w:r w:rsidRPr="00B940D8">
              <w:t>isUnique: True</w:t>
            </w:r>
          </w:p>
          <w:p w14:paraId="5F684981" w14:textId="77777777" w:rsidR="0070440B" w:rsidRPr="00B940D8" w:rsidRDefault="0070440B" w:rsidP="0070440B">
            <w:pPr>
              <w:pStyle w:val="TAL"/>
            </w:pPr>
            <w:r w:rsidRPr="00B940D8">
              <w:t>default value: None</w:t>
            </w:r>
          </w:p>
          <w:p w14:paraId="3ED8C5AF" w14:textId="77777777" w:rsidR="0070440B" w:rsidRPr="00202D71" w:rsidRDefault="0070440B" w:rsidP="0070440B">
            <w:pPr>
              <w:pStyle w:val="TAL"/>
            </w:pPr>
            <w:r w:rsidRPr="0061649B">
              <w:t>isNullable: True</w:t>
            </w:r>
          </w:p>
        </w:tc>
      </w:tr>
      <w:tr w:rsidR="0070440B" w:rsidRPr="00B26339" w14:paraId="441FA441" w14:textId="77777777" w:rsidTr="0070440B">
        <w:trPr>
          <w:cantSplit/>
          <w:jc w:val="center"/>
        </w:trPr>
        <w:tc>
          <w:tcPr>
            <w:tcW w:w="2547" w:type="dxa"/>
          </w:tcPr>
          <w:p w14:paraId="23F4CEF7" w14:textId="77777777" w:rsidR="0070440B" w:rsidRPr="00202D71" w:rsidRDefault="0070440B" w:rsidP="0070440B">
            <w:pPr>
              <w:pStyle w:val="TAL"/>
              <w:rPr>
                <w:rFonts w:cs="Arial"/>
                <w:szCs w:val="18"/>
              </w:rPr>
            </w:pPr>
            <w:r w:rsidRPr="0061649B">
              <w:rPr>
                <w:rFonts w:cs="Arial"/>
                <w:szCs w:val="18"/>
              </w:rPr>
              <w:lastRenderedPageBreak/>
              <w:t>numOfAlarmRecords</w:t>
            </w:r>
          </w:p>
        </w:tc>
        <w:tc>
          <w:tcPr>
            <w:tcW w:w="5245" w:type="dxa"/>
          </w:tcPr>
          <w:p w14:paraId="01B48EC9" w14:textId="77777777" w:rsidR="0070440B" w:rsidRPr="0061649B" w:rsidRDefault="0070440B" w:rsidP="0070440B">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06D65937" w14:textId="77777777" w:rsidR="0070440B" w:rsidRPr="0061649B" w:rsidRDefault="0070440B" w:rsidP="0070440B">
            <w:pPr>
              <w:pStyle w:val="TAL"/>
              <w:rPr>
                <w:rFonts w:cs="Arial"/>
                <w:szCs w:val="18"/>
              </w:rPr>
            </w:pPr>
          </w:p>
          <w:p w14:paraId="68293C31" w14:textId="77777777" w:rsidR="0070440B" w:rsidRPr="0061649B" w:rsidRDefault="0070440B" w:rsidP="0070440B">
            <w:pPr>
              <w:pStyle w:val="TAL"/>
              <w:rPr>
                <w:szCs w:val="18"/>
              </w:rPr>
            </w:pPr>
            <w:proofErr w:type="gramStart"/>
            <w:r w:rsidRPr="0061649B">
              <w:rPr>
                <w:szCs w:val="18"/>
              </w:rPr>
              <w:t>allowedValues</w:t>
            </w:r>
            <w:proofErr w:type="gramEnd"/>
            <w:r w:rsidRPr="0061649B">
              <w:rPr>
                <w:szCs w:val="18"/>
              </w:rPr>
              <w:t>: 0 to x where x is vendor specific.</w:t>
            </w:r>
          </w:p>
        </w:tc>
        <w:tc>
          <w:tcPr>
            <w:tcW w:w="1984" w:type="dxa"/>
          </w:tcPr>
          <w:p w14:paraId="10F710E4" w14:textId="77777777" w:rsidR="0070440B" w:rsidRPr="0061649B" w:rsidRDefault="0070440B" w:rsidP="0070440B">
            <w:pPr>
              <w:pStyle w:val="TAL"/>
            </w:pPr>
            <w:r w:rsidRPr="0061649B">
              <w:t>type: integer</w:t>
            </w:r>
          </w:p>
          <w:p w14:paraId="714FB100" w14:textId="77777777" w:rsidR="0070440B" w:rsidRPr="0061649B" w:rsidRDefault="0070440B" w:rsidP="0070440B">
            <w:pPr>
              <w:pStyle w:val="TAL"/>
            </w:pPr>
            <w:r w:rsidRPr="0061649B">
              <w:t>multiplicity: 1</w:t>
            </w:r>
          </w:p>
          <w:p w14:paraId="1946335B" w14:textId="77777777" w:rsidR="0070440B" w:rsidRPr="0061649B" w:rsidRDefault="0070440B" w:rsidP="0070440B">
            <w:pPr>
              <w:pStyle w:val="TAL"/>
            </w:pPr>
            <w:r w:rsidRPr="0061649B">
              <w:t>isOrdered: N/A</w:t>
            </w:r>
          </w:p>
          <w:p w14:paraId="352CE255" w14:textId="77777777" w:rsidR="0070440B" w:rsidRPr="00B940D8" w:rsidRDefault="0070440B" w:rsidP="0070440B">
            <w:pPr>
              <w:pStyle w:val="TAL"/>
            </w:pPr>
            <w:r w:rsidRPr="00B940D8">
              <w:t>isUnique: N/A</w:t>
            </w:r>
          </w:p>
          <w:p w14:paraId="15F39A2B" w14:textId="77777777" w:rsidR="0070440B" w:rsidRPr="00B940D8" w:rsidRDefault="0070440B" w:rsidP="0070440B">
            <w:pPr>
              <w:pStyle w:val="TAL"/>
            </w:pPr>
            <w:r w:rsidRPr="00B940D8">
              <w:t>defaultValue: None</w:t>
            </w:r>
          </w:p>
          <w:p w14:paraId="3D6E1B71" w14:textId="77777777" w:rsidR="0070440B" w:rsidRPr="00B940D8" w:rsidRDefault="0070440B" w:rsidP="0070440B">
            <w:pPr>
              <w:pStyle w:val="TAL"/>
            </w:pPr>
            <w:r w:rsidRPr="00B940D8">
              <w:t>isNullable: False</w:t>
            </w:r>
          </w:p>
        </w:tc>
      </w:tr>
      <w:tr w:rsidR="0070440B" w:rsidRPr="00B26339" w14:paraId="6648393F" w14:textId="77777777" w:rsidTr="0070440B">
        <w:trPr>
          <w:cantSplit/>
          <w:jc w:val="center"/>
        </w:trPr>
        <w:tc>
          <w:tcPr>
            <w:tcW w:w="2547" w:type="dxa"/>
          </w:tcPr>
          <w:p w14:paraId="0CED222A" w14:textId="77777777" w:rsidR="0070440B" w:rsidRPr="00202D71" w:rsidRDefault="0070440B" w:rsidP="0070440B">
            <w:pPr>
              <w:pStyle w:val="TAL"/>
              <w:rPr>
                <w:rFonts w:cs="Arial"/>
                <w:szCs w:val="18"/>
              </w:rPr>
            </w:pPr>
            <w:r w:rsidRPr="0061649B">
              <w:rPr>
                <w:rFonts w:cs="Arial"/>
                <w:szCs w:val="18"/>
              </w:rPr>
              <w:t>lastModification</w:t>
            </w:r>
          </w:p>
        </w:tc>
        <w:tc>
          <w:tcPr>
            <w:tcW w:w="5245" w:type="dxa"/>
          </w:tcPr>
          <w:p w14:paraId="004462DA" w14:textId="77777777" w:rsidR="0070440B" w:rsidRPr="0061649B" w:rsidRDefault="0070440B" w:rsidP="0070440B">
            <w:pPr>
              <w:pStyle w:val="TAL"/>
              <w:rPr>
                <w:rFonts w:cs="Arial"/>
                <w:szCs w:val="18"/>
              </w:rPr>
            </w:pPr>
            <w:r w:rsidRPr="0061649B">
              <w:rPr>
                <w:rFonts w:cs="Arial"/>
                <w:szCs w:val="18"/>
              </w:rPr>
              <w:t>Time an alarm record was modified the last time</w:t>
            </w:r>
          </w:p>
          <w:p w14:paraId="5A910482" w14:textId="77777777" w:rsidR="0070440B" w:rsidRPr="0061649B" w:rsidRDefault="0070440B" w:rsidP="0070440B">
            <w:pPr>
              <w:pStyle w:val="TAL"/>
              <w:rPr>
                <w:rFonts w:cs="Arial"/>
                <w:szCs w:val="18"/>
              </w:rPr>
            </w:pPr>
          </w:p>
          <w:p w14:paraId="0866DBBA" w14:textId="77777777" w:rsidR="0070440B" w:rsidRPr="0061649B" w:rsidDel="005C0751" w:rsidRDefault="0070440B" w:rsidP="0070440B">
            <w:pPr>
              <w:pStyle w:val="TAL"/>
              <w:rPr>
                <w:rFonts w:cs="Arial"/>
                <w:szCs w:val="18"/>
              </w:rPr>
            </w:pPr>
            <w:r w:rsidRPr="0061649B">
              <w:rPr>
                <w:szCs w:val="18"/>
              </w:rPr>
              <w:t>allowedValues: N/A</w:t>
            </w:r>
          </w:p>
        </w:tc>
        <w:tc>
          <w:tcPr>
            <w:tcW w:w="1984" w:type="dxa"/>
          </w:tcPr>
          <w:p w14:paraId="6D083107" w14:textId="77777777" w:rsidR="0070440B" w:rsidRPr="0061649B" w:rsidRDefault="0070440B" w:rsidP="0070440B">
            <w:pPr>
              <w:pStyle w:val="TAL"/>
            </w:pPr>
            <w:r w:rsidRPr="0061649B">
              <w:t>type: DateTime</w:t>
            </w:r>
          </w:p>
          <w:p w14:paraId="6E4DDE2A" w14:textId="77777777" w:rsidR="0070440B" w:rsidRPr="0061649B" w:rsidRDefault="0070440B" w:rsidP="0070440B">
            <w:pPr>
              <w:pStyle w:val="TAL"/>
            </w:pPr>
            <w:r w:rsidRPr="0061649B">
              <w:t>multiplicity: 1</w:t>
            </w:r>
          </w:p>
          <w:p w14:paraId="3C50DE94" w14:textId="77777777" w:rsidR="0070440B" w:rsidRPr="0061649B" w:rsidRDefault="0070440B" w:rsidP="0070440B">
            <w:pPr>
              <w:pStyle w:val="TAL"/>
            </w:pPr>
            <w:r w:rsidRPr="0061649B">
              <w:t>isOrdered: N/A</w:t>
            </w:r>
          </w:p>
          <w:p w14:paraId="0577AE35" w14:textId="77777777" w:rsidR="0070440B" w:rsidRPr="00B940D8" w:rsidRDefault="0070440B" w:rsidP="0070440B">
            <w:pPr>
              <w:pStyle w:val="TAL"/>
            </w:pPr>
            <w:r w:rsidRPr="00B940D8">
              <w:t>isUnique: N/A</w:t>
            </w:r>
          </w:p>
          <w:p w14:paraId="5B62E3F2" w14:textId="77777777" w:rsidR="0070440B" w:rsidRPr="00B940D8" w:rsidRDefault="0070440B" w:rsidP="0070440B">
            <w:pPr>
              <w:pStyle w:val="TAL"/>
            </w:pPr>
            <w:r w:rsidRPr="00B940D8">
              <w:t>defaultValue: None</w:t>
            </w:r>
          </w:p>
          <w:p w14:paraId="7BCF99B2" w14:textId="77777777" w:rsidR="0070440B" w:rsidRPr="00202D71" w:rsidRDefault="0070440B" w:rsidP="0070440B">
            <w:pPr>
              <w:pStyle w:val="TAL"/>
            </w:pPr>
            <w:r w:rsidRPr="0061649B">
              <w:t>isNullable: False</w:t>
            </w:r>
          </w:p>
        </w:tc>
      </w:tr>
      <w:tr w:rsidR="0070440B" w:rsidRPr="00B26339" w14:paraId="72256A17" w14:textId="77777777" w:rsidTr="0070440B">
        <w:trPr>
          <w:cantSplit/>
          <w:jc w:val="center"/>
        </w:trPr>
        <w:tc>
          <w:tcPr>
            <w:tcW w:w="2547" w:type="dxa"/>
          </w:tcPr>
          <w:p w14:paraId="7BC92230" w14:textId="77777777" w:rsidR="0070440B" w:rsidRPr="00202D71" w:rsidRDefault="0070440B" w:rsidP="0070440B">
            <w:pPr>
              <w:pStyle w:val="TAL"/>
              <w:rPr>
                <w:rFonts w:cs="Arial"/>
                <w:szCs w:val="18"/>
              </w:rPr>
            </w:pPr>
            <w:r w:rsidRPr="0061649B">
              <w:rPr>
                <w:rFonts w:cs="Arial"/>
                <w:szCs w:val="18"/>
              </w:rPr>
              <w:t>tjJobType</w:t>
            </w:r>
          </w:p>
        </w:tc>
        <w:tc>
          <w:tcPr>
            <w:tcW w:w="5245" w:type="dxa"/>
          </w:tcPr>
          <w:p w14:paraId="6E3198C0" w14:textId="77777777" w:rsidR="0070440B" w:rsidRPr="0061649B" w:rsidRDefault="0070440B" w:rsidP="0070440B">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FBDEDC4" w14:textId="77777777" w:rsidR="0070440B" w:rsidRPr="0061649B" w:rsidRDefault="0070440B" w:rsidP="0070440B">
            <w:pPr>
              <w:pStyle w:val="TAL"/>
              <w:rPr>
                <w:szCs w:val="18"/>
              </w:rPr>
            </w:pPr>
            <w:r w:rsidRPr="0061649B">
              <w:rPr>
                <w:szCs w:val="18"/>
              </w:rPr>
              <w:t>See the clause 5.9a of TS 32.422 [30] for additional details on the allowed values.</w:t>
            </w:r>
          </w:p>
        </w:tc>
        <w:tc>
          <w:tcPr>
            <w:tcW w:w="1984" w:type="dxa"/>
          </w:tcPr>
          <w:p w14:paraId="34576753" w14:textId="77777777" w:rsidR="0070440B" w:rsidRPr="0061649B" w:rsidRDefault="0070440B" w:rsidP="0070440B">
            <w:pPr>
              <w:pStyle w:val="TAL"/>
            </w:pPr>
            <w:r w:rsidRPr="0061649B">
              <w:t>type: ENUM</w:t>
            </w:r>
          </w:p>
          <w:p w14:paraId="18239D04" w14:textId="77777777" w:rsidR="0070440B" w:rsidRPr="0061649B" w:rsidRDefault="0070440B" w:rsidP="0070440B">
            <w:pPr>
              <w:pStyle w:val="TAL"/>
            </w:pPr>
            <w:r w:rsidRPr="0061649B">
              <w:t>multiplicity: 1</w:t>
            </w:r>
          </w:p>
          <w:p w14:paraId="294B6F55" w14:textId="77777777" w:rsidR="0070440B" w:rsidRPr="0061649B" w:rsidRDefault="0070440B" w:rsidP="0070440B">
            <w:pPr>
              <w:pStyle w:val="TAL"/>
            </w:pPr>
            <w:r w:rsidRPr="0061649B">
              <w:t>isOrdered: N/A</w:t>
            </w:r>
          </w:p>
          <w:p w14:paraId="4DFAD14A" w14:textId="77777777" w:rsidR="0070440B" w:rsidRPr="0061649B" w:rsidRDefault="0070440B" w:rsidP="0070440B">
            <w:pPr>
              <w:pStyle w:val="TAL"/>
            </w:pPr>
            <w:r w:rsidRPr="0061649B">
              <w:t>isUnique: N/A</w:t>
            </w:r>
          </w:p>
          <w:p w14:paraId="2A3BF3AD" w14:textId="77777777" w:rsidR="0070440B" w:rsidRPr="0061649B" w:rsidRDefault="0070440B" w:rsidP="0070440B">
            <w:pPr>
              <w:pStyle w:val="TAL"/>
            </w:pPr>
            <w:r w:rsidRPr="0061649B">
              <w:t>defaultValue: TRACE_ONLY</w:t>
            </w:r>
          </w:p>
          <w:p w14:paraId="59000DFC" w14:textId="77777777" w:rsidR="0070440B" w:rsidRPr="0061649B" w:rsidRDefault="0070440B" w:rsidP="0070440B">
            <w:pPr>
              <w:pStyle w:val="TAL"/>
            </w:pPr>
            <w:r w:rsidRPr="0061649B">
              <w:t>isNullable: False</w:t>
            </w:r>
          </w:p>
        </w:tc>
      </w:tr>
      <w:tr w:rsidR="0070440B" w:rsidRPr="00B26339" w14:paraId="553F4BC3" w14:textId="77777777" w:rsidTr="0070440B">
        <w:trPr>
          <w:cantSplit/>
          <w:jc w:val="center"/>
        </w:trPr>
        <w:tc>
          <w:tcPr>
            <w:tcW w:w="2547" w:type="dxa"/>
          </w:tcPr>
          <w:p w14:paraId="2063E3A0" w14:textId="77777777" w:rsidR="0070440B" w:rsidRPr="00202D71" w:rsidRDefault="0070440B" w:rsidP="0070440B">
            <w:pPr>
              <w:pStyle w:val="TAL"/>
              <w:rPr>
                <w:rFonts w:cs="Arial"/>
                <w:szCs w:val="18"/>
              </w:rPr>
            </w:pPr>
            <w:r w:rsidRPr="0061649B">
              <w:rPr>
                <w:rFonts w:cs="Arial"/>
                <w:szCs w:val="18"/>
              </w:rPr>
              <w:t>tjListOfInterfaces</w:t>
            </w:r>
          </w:p>
        </w:tc>
        <w:tc>
          <w:tcPr>
            <w:tcW w:w="5245" w:type="dxa"/>
          </w:tcPr>
          <w:p w14:paraId="332040ED" w14:textId="77777777" w:rsidR="0070440B" w:rsidRPr="0061649B" w:rsidRDefault="0070440B" w:rsidP="0070440B">
            <w:pPr>
              <w:pStyle w:val="TAL"/>
              <w:rPr>
                <w:szCs w:val="18"/>
              </w:rPr>
            </w:pPr>
            <w:r w:rsidRPr="0061649B">
              <w:rPr>
                <w:szCs w:val="18"/>
              </w:rPr>
              <w:t>It specifies the interfaces that need to be traced.The attribute is applicable only for Trace. In case this attribute is not used, it carries a null semantic.</w:t>
            </w:r>
          </w:p>
          <w:p w14:paraId="776788BB" w14:textId="77777777" w:rsidR="0070440B" w:rsidRPr="0061649B" w:rsidRDefault="0070440B" w:rsidP="0070440B">
            <w:pPr>
              <w:pStyle w:val="TAL"/>
              <w:rPr>
                <w:szCs w:val="18"/>
              </w:rPr>
            </w:pPr>
            <w:r w:rsidRPr="0061649B">
              <w:rPr>
                <w:szCs w:val="18"/>
              </w:rPr>
              <w:t>See the clause 5.5 of TS 32.422 [30] for additional details on the allowed values.</w:t>
            </w:r>
          </w:p>
        </w:tc>
        <w:tc>
          <w:tcPr>
            <w:tcW w:w="1984" w:type="dxa"/>
          </w:tcPr>
          <w:p w14:paraId="59F55675" w14:textId="77777777" w:rsidR="0070440B" w:rsidRPr="0061649B" w:rsidRDefault="0070440B" w:rsidP="0070440B">
            <w:pPr>
              <w:pStyle w:val="TAL"/>
            </w:pPr>
            <w:r w:rsidRPr="0061649B">
              <w:t>type:  ENUM</w:t>
            </w:r>
          </w:p>
          <w:p w14:paraId="3402AF54" w14:textId="77777777" w:rsidR="0070440B" w:rsidRPr="0061649B" w:rsidRDefault="0070440B" w:rsidP="0070440B">
            <w:pPr>
              <w:pStyle w:val="TAL"/>
            </w:pPr>
            <w:proofErr w:type="gramStart"/>
            <w:r w:rsidRPr="0061649B">
              <w:t>multiplicity</w:t>
            </w:r>
            <w:proofErr w:type="gramEnd"/>
            <w:r w:rsidRPr="0061649B">
              <w:t>: 1..*</w:t>
            </w:r>
          </w:p>
          <w:p w14:paraId="660D07C6" w14:textId="77777777" w:rsidR="0070440B" w:rsidRPr="0061649B" w:rsidRDefault="0070440B" w:rsidP="0070440B">
            <w:pPr>
              <w:pStyle w:val="TAL"/>
            </w:pPr>
            <w:r w:rsidRPr="0061649B">
              <w:t>isOrdered: False</w:t>
            </w:r>
          </w:p>
          <w:p w14:paraId="1CF0241A" w14:textId="77777777" w:rsidR="0070440B" w:rsidRPr="0061649B" w:rsidRDefault="0070440B" w:rsidP="0070440B">
            <w:pPr>
              <w:pStyle w:val="TAL"/>
            </w:pPr>
            <w:r w:rsidRPr="0061649B">
              <w:t>isUnique: True</w:t>
            </w:r>
          </w:p>
          <w:p w14:paraId="43A5C5DF" w14:textId="77777777" w:rsidR="0070440B" w:rsidRPr="0061649B" w:rsidRDefault="0070440B" w:rsidP="0070440B">
            <w:pPr>
              <w:pStyle w:val="TAL"/>
            </w:pPr>
            <w:r w:rsidRPr="0061649B">
              <w:t>defaultValue: None</w:t>
            </w:r>
          </w:p>
          <w:p w14:paraId="49A4E057" w14:textId="77777777" w:rsidR="0070440B" w:rsidRPr="0061649B" w:rsidRDefault="0070440B" w:rsidP="0070440B">
            <w:pPr>
              <w:pStyle w:val="TAL"/>
            </w:pPr>
            <w:r w:rsidRPr="0061649B">
              <w:t>isNullable: True</w:t>
            </w:r>
          </w:p>
        </w:tc>
      </w:tr>
      <w:tr w:rsidR="0070440B" w:rsidRPr="00B26339" w14:paraId="698EC246" w14:textId="77777777" w:rsidTr="0070440B">
        <w:trPr>
          <w:cantSplit/>
          <w:jc w:val="center"/>
        </w:trPr>
        <w:tc>
          <w:tcPr>
            <w:tcW w:w="2547" w:type="dxa"/>
          </w:tcPr>
          <w:p w14:paraId="784A4FBA" w14:textId="77777777" w:rsidR="0070440B" w:rsidRPr="00202D71" w:rsidRDefault="0070440B" w:rsidP="0070440B">
            <w:pPr>
              <w:pStyle w:val="TAL"/>
              <w:rPr>
                <w:rFonts w:cs="Arial"/>
                <w:szCs w:val="18"/>
              </w:rPr>
            </w:pPr>
            <w:r w:rsidRPr="0061649B">
              <w:rPr>
                <w:rFonts w:cs="Arial"/>
                <w:szCs w:val="18"/>
              </w:rPr>
              <w:t>tjListOfNeTypes</w:t>
            </w:r>
          </w:p>
        </w:tc>
        <w:tc>
          <w:tcPr>
            <w:tcW w:w="5245" w:type="dxa"/>
          </w:tcPr>
          <w:p w14:paraId="55E1953F" w14:textId="77777777" w:rsidR="0070440B" w:rsidRPr="0061649B" w:rsidRDefault="0070440B" w:rsidP="0070440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4A276355" w14:textId="77777777" w:rsidR="0070440B" w:rsidRPr="0061649B" w:rsidRDefault="0070440B" w:rsidP="0070440B">
            <w:pPr>
              <w:pStyle w:val="TAL"/>
              <w:rPr>
                <w:szCs w:val="18"/>
              </w:rPr>
            </w:pPr>
            <w:r w:rsidRPr="0061649B">
              <w:rPr>
                <w:szCs w:val="18"/>
              </w:rPr>
              <w:t>See the clause 5.4 of TS 32.422 [30] for additional details on the allowed values.</w:t>
            </w:r>
          </w:p>
        </w:tc>
        <w:tc>
          <w:tcPr>
            <w:tcW w:w="1984" w:type="dxa"/>
          </w:tcPr>
          <w:p w14:paraId="641A9EBA" w14:textId="77777777" w:rsidR="0070440B" w:rsidRPr="0061649B" w:rsidRDefault="0070440B" w:rsidP="0070440B">
            <w:pPr>
              <w:pStyle w:val="TAL"/>
            </w:pPr>
            <w:r w:rsidRPr="0061649B">
              <w:t>type:  ENUM</w:t>
            </w:r>
          </w:p>
          <w:p w14:paraId="6C482028" w14:textId="77777777" w:rsidR="0070440B" w:rsidRPr="0061649B" w:rsidRDefault="0070440B" w:rsidP="0070440B">
            <w:pPr>
              <w:pStyle w:val="TAL"/>
            </w:pPr>
            <w:proofErr w:type="gramStart"/>
            <w:r w:rsidRPr="0061649B">
              <w:t>multiplicity</w:t>
            </w:r>
            <w:proofErr w:type="gramEnd"/>
            <w:r w:rsidRPr="0061649B">
              <w:t>: 1..*</w:t>
            </w:r>
          </w:p>
          <w:p w14:paraId="26068F86" w14:textId="77777777" w:rsidR="0070440B" w:rsidRPr="0061649B" w:rsidRDefault="0070440B" w:rsidP="0070440B">
            <w:pPr>
              <w:pStyle w:val="TAL"/>
            </w:pPr>
            <w:r w:rsidRPr="0061649B">
              <w:t>isOrdered: False</w:t>
            </w:r>
          </w:p>
          <w:p w14:paraId="64BCDE38" w14:textId="77777777" w:rsidR="0070440B" w:rsidRPr="0061649B" w:rsidRDefault="0070440B" w:rsidP="0070440B">
            <w:pPr>
              <w:pStyle w:val="TAL"/>
            </w:pPr>
            <w:r w:rsidRPr="0061649B">
              <w:t>isUnique: True</w:t>
            </w:r>
          </w:p>
          <w:p w14:paraId="3CA602AE" w14:textId="77777777" w:rsidR="0070440B" w:rsidRPr="0061649B" w:rsidRDefault="0070440B" w:rsidP="0070440B">
            <w:pPr>
              <w:pStyle w:val="TAL"/>
            </w:pPr>
            <w:r w:rsidRPr="0061649B">
              <w:t>defaultValue: None</w:t>
            </w:r>
          </w:p>
          <w:p w14:paraId="47C19C1C" w14:textId="77777777" w:rsidR="0070440B" w:rsidRPr="0061649B" w:rsidRDefault="0070440B" w:rsidP="0070440B">
            <w:pPr>
              <w:pStyle w:val="TAL"/>
            </w:pPr>
            <w:r w:rsidRPr="0061649B">
              <w:t>isNullable: True</w:t>
            </w:r>
          </w:p>
        </w:tc>
      </w:tr>
      <w:tr w:rsidR="0070440B" w:rsidRPr="00B26339" w14:paraId="459541F8" w14:textId="77777777" w:rsidTr="0070440B">
        <w:trPr>
          <w:cantSplit/>
          <w:jc w:val="center"/>
        </w:trPr>
        <w:tc>
          <w:tcPr>
            <w:tcW w:w="2547" w:type="dxa"/>
          </w:tcPr>
          <w:p w14:paraId="24BFEB0C" w14:textId="77777777" w:rsidR="0070440B" w:rsidRPr="00202D71" w:rsidRDefault="0070440B" w:rsidP="0070440B">
            <w:pPr>
              <w:pStyle w:val="TAL"/>
              <w:rPr>
                <w:rFonts w:cs="Arial"/>
                <w:szCs w:val="18"/>
              </w:rPr>
            </w:pPr>
            <w:r w:rsidRPr="0061649B">
              <w:rPr>
                <w:rFonts w:cs="Arial"/>
                <w:szCs w:val="18"/>
              </w:rPr>
              <w:t>tjPLMNTarget</w:t>
            </w:r>
          </w:p>
        </w:tc>
        <w:tc>
          <w:tcPr>
            <w:tcW w:w="5245" w:type="dxa"/>
          </w:tcPr>
          <w:p w14:paraId="71A8E93F" w14:textId="77777777" w:rsidR="0070440B" w:rsidRPr="0061649B" w:rsidRDefault="0070440B" w:rsidP="0070440B">
            <w:pPr>
              <w:pStyle w:val="TAL"/>
              <w:rPr>
                <w:szCs w:val="18"/>
              </w:rPr>
            </w:pPr>
            <w:r w:rsidRPr="0061649B">
              <w:rPr>
                <w:szCs w:val="18"/>
              </w:rPr>
              <w:t>It specifies which PLMN that the subscriber of the session to be recorded uses as selected PLMN. PLMN Target might differ from the PLMN specified in the Trace Reference.</w:t>
            </w:r>
          </w:p>
          <w:p w14:paraId="7809176F" w14:textId="77777777" w:rsidR="0070440B" w:rsidRPr="0061649B" w:rsidRDefault="0070440B" w:rsidP="0070440B">
            <w:pPr>
              <w:pStyle w:val="TAL"/>
              <w:rPr>
                <w:szCs w:val="18"/>
              </w:rPr>
            </w:pPr>
            <w:r w:rsidRPr="0061649B">
              <w:rPr>
                <w:szCs w:val="18"/>
              </w:rPr>
              <w:t>See the clause 5.9b of 3GPP TS 32.422 [30] for additional details on the allowed values.</w:t>
            </w:r>
          </w:p>
        </w:tc>
        <w:tc>
          <w:tcPr>
            <w:tcW w:w="1984" w:type="dxa"/>
          </w:tcPr>
          <w:p w14:paraId="0FD4FFC7" w14:textId="77777777" w:rsidR="0070440B" w:rsidRPr="0061649B" w:rsidRDefault="0070440B" w:rsidP="0070440B">
            <w:pPr>
              <w:pStyle w:val="TAL"/>
            </w:pPr>
            <w:r w:rsidRPr="0061649B">
              <w:t>type: PlmnId</w:t>
            </w:r>
          </w:p>
          <w:p w14:paraId="796531E8" w14:textId="77777777" w:rsidR="0070440B" w:rsidRPr="0061649B" w:rsidRDefault="0070440B" w:rsidP="0070440B">
            <w:pPr>
              <w:pStyle w:val="TAL"/>
            </w:pPr>
            <w:r w:rsidRPr="0061649B">
              <w:t>multiplicity: 1</w:t>
            </w:r>
          </w:p>
          <w:p w14:paraId="3A388F76" w14:textId="77777777" w:rsidR="0070440B" w:rsidRPr="0061649B" w:rsidRDefault="0070440B" w:rsidP="0070440B">
            <w:pPr>
              <w:pStyle w:val="TAL"/>
            </w:pPr>
            <w:r w:rsidRPr="0061649B">
              <w:t>isOrdered: N/A</w:t>
            </w:r>
          </w:p>
          <w:p w14:paraId="26E47736" w14:textId="77777777" w:rsidR="0070440B" w:rsidRPr="0061649B" w:rsidRDefault="0070440B" w:rsidP="0070440B">
            <w:pPr>
              <w:pStyle w:val="TAL"/>
            </w:pPr>
            <w:r w:rsidRPr="0061649B">
              <w:t>isUnique: True</w:t>
            </w:r>
          </w:p>
          <w:p w14:paraId="25BE2830" w14:textId="77777777" w:rsidR="0070440B" w:rsidRPr="0061649B" w:rsidRDefault="0070440B" w:rsidP="0070440B">
            <w:pPr>
              <w:pStyle w:val="TAL"/>
            </w:pPr>
            <w:r w:rsidRPr="0061649B">
              <w:t xml:space="preserve">defaultValue: None </w:t>
            </w:r>
          </w:p>
          <w:p w14:paraId="0B187D8D" w14:textId="77777777" w:rsidR="0070440B" w:rsidRPr="0061649B" w:rsidRDefault="0070440B" w:rsidP="0070440B">
            <w:pPr>
              <w:pStyle w:val="TAL"/>
            </w:pPr>
            <w:r w:rsidRPr="0061649B">
              <w:t>isNullable: True</w:t>
            </w:r>
          </w:p>
        </w:tc>
      </w:tr>
      <w:tr w:rsidR="0070440B" w:rsidRPr="00B26339" w14:paraId="6221539A" w14:textId="77777777" w:rsidTr="0070440B">
        <w:trPr>
          <w:cantSplit/>
          <w:jc w:val="center"/>
        </w:trPr>
        <w:tc>
          <w:tcPr>
            <w:tcW w:w="2547" w:type="dxa"/>
          </w:tcPr>
          <w:p w14:paraId="0A10A655" w14:textId="77777777" w:rsidR="0070440B" w:rsidRPr="0061649B" w:rsidRDefault="0070440B" w:rsidP="0070440B">
            <w:pPr>
              <w:pStyle w:val="TAL"/>
              <w:rPr>
                <w:rFonts w:cs="Arial"/>
                <w:szCs w:val="18"/>
              </w:rPr>
            </w:pPr>
            <w:r w:rsidRPr="0061649B">
              <w:rPr>
                <w:rFonts w:cs="Arial"/>
                <w:szCs w:val="18"/>
              </w:rPr>
              <w:t>tjStreamingTraceConsumerURI</w:t>
            </w:r>
          </w:p>
        </w:tc>
        <w:tc>
          <w:tcPr>
            <w:tcW w:w="5245" w:type="dxa"/>
          </w:tcPr>
          <w:p w14:paraId="3BC9B92F" w14:textId="77777777" w:rsidR="0070440B" w:rsidRPr="0061649B" w:rsidRDefault="0070440B" w:rsidP="0070440B">
            <w:pPr>
              <w:pStyle w:val="TAL"/>
              <w:rPr>
                <w:szCs w:val="18"/>
              </w:rPr>
            </w:pPr>
            <w:r w:rsidRPr="0061649B">
              <w:rPr>
                <w:szCs w:val="18"/>
              </w:rPr>
              <w:t>It specifies the Uniform Resource Identifier (URI) of the Streaming Trace data reporting MnS consumer (a.k.a. streaming target).</w:t>
            </w:r>
          </w:p>
          <w:p w14:paraId="44D223A7" w14:textId="77777777" w:rsidR="0070440B" w:rsidRPr="0061649B" w:rsidRDefault="0070440B" w:rsidP="0070440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CAEA6DE" w14:textId="77777777" w:rsidR="0070440B" w:rsidRPr="0061649B" w:rsidRDefault="0070440B" w:rsidP="0070440B">
            <w:pPr>
              <w:pStyle w:val="TAL"/>
            </w:pPr>
            <w:r w:rsidRPr="0061649B">
              <w:t>type: String</w:t>
            </w:r>
          </w:p>
          <w:p w14:paraId="63446D63" w14:textId="77777777" w:rsidR="0070440B" w:rsidRPr="0061649B" w:rsidRDefault="0070440B" w:rsidP="0070440B">
            <w:pPr>
              <w:pStyle w:val="TAL"/>
            </w:pPr>
            <w:r w:rsidRPr="0061649B">
              <w:t>multiplicity: 1</w:t>
            </w:r>
          </w:p>
          <w:p w14:paraId="53254787" w14:textId="77777777" w:rsidR="0070440B" w:rsidRPr="0061649B" w:rsidRDefault="0070440B" w:rsidP="0070440B">
            <w:pPr>
              <w:pStyle w:val="TAL"/>
            </w:pPr>
            <w:r w:rsidRPr="0061649B">
              <w:t>isOrdered: N/A</w:t>
            </w:r>
          </w:p>
          <w:p w14:paraId="5835FAB5" w14:textId="77777777" w:rsidR="0070440B" w:rsidRPr="0061649B" w:rsidRDefault="0070440B" w:rsidP="0070440B">
            <w:pPr>
              <w:pStyle w:val="TAL"/>
            </w:pPr>
            <w:r w:rsidRPr="0061649B">
              <w:t>isUnique: N/A</w:t>
            </w:r>
          </w:p>
          <w:p w14:paraId="29DFC47A" w14:textId="77777777" w:rsidR="0070440B" w:rsidRPr="0061649B" w:rsidRDefault="0070440B" w:rsidP="0070440B">
            <w:pPr>
              <w:pStyle w:val="TAL"/>
            </w:pPr>
            <w:r w:rsidRPr="0061649B">
              <w:t xml:space="preserve">defaultValue: None </w:t>
            </w:r>
          </w:p>
          <w:p w14:paraId="0881442E" w14:textId="77777777" w:rsidR="0070440B" w:rsidRPr="0061649B" w:rsidRDefault="0070440B" w:rsidP="0070440B">
            <w:pPr>
              <w:pStyle w:val="TAL"/>
            </w:pPr>
            <w:r w:rsidRPr="0061649B">
              <w:t>isNullable: True</w:t>
            </w:r>
          </w:p>
        </w:tc>
      </w:tr>
      <w:tr w:rsidR="0070440B" w:rsidRPr="00B26339" w14:paraId="6CFE45F2" w14:textId="77777777" w:rsidTr="0070440B">
        <w:trPr>
          <w:cantSplit/>
          <w:jc w:val="center"/>
        </w:trPr>
        <w:tc>
          <w:tcPr>
            <w:tcW w:w="2547" w:type="dxa"/>
          </w:tcPr>
          <w:p w14:paraId="3391324F" w14:textId="77777777" w:rsidR="0070440B" w:rsidRPr="00202D71" w:rsidRDefault="0070440B" w:rsidP="0070440B">
            <w:pPr>
              <w:pStyle w:val="TAL"/>
              <w:rPr>
                <w:rFonts w:cs="Arial"/>
                <w:szCs w:val="18"/>
              </w:rPr>
            </w:pPr>
            <w:r w:rsidRPr="0061649B">
              <w:rPr>
                <w:rFonts w:cs="Arial"/>
                <w:szCs w:val="18"/>
              </w:rPr>
              <w:t>tjTraceCollectionEntityAddress</w:t>
            </w:r>
          </w:p>
        </w:tc>
        <w:tc>
          <w:tcPr>
            <w:tcW w:w="5245" w:type="dxa"/>
          </w:tcPr>
          <w:p w14:paraId="6443C1BC" w14:textId="77777777" w:rsidR="0070440B" w:rsidRPr="0061649B" w:rsidRDefault="0070440B" w:rsidP="0070440B">
            <w:pPr>
              <w:pStyle w:val="TAL"/>
              <w:rPr>
                <w:szCs w:val="18"/>
              </w:rPr>
            </w:pPr>
            <w:r w:rsidRPr="0061649B">
              <w:rPr>
                <w:szCs w:val="18"/>
              </w:rPr>
              <w:t xml:space="preserve">It specifies the address of the Trace Collection Entity when the attribute </w:t>
            </w:r>
            <w:r w:rsidRPr="0061649B">
              <w:rPr>
                <w:rFonts w:ascii="Courier New" w:hAnsi="Courier New" w:cs="Courier New"/>
                <w:szCs w:val="18"/>
              </w:rPr>
              <w:t>tjTraceReportingFormat</w:t>
            </w:r>
            <w:r w:rsidRPr="0061649B">
              <w:rPr>
                <w:szCs w:val="18"/>
              </w:rPr>
              <w:t xml:space="preserve"> is configured for the file-based reporting. The attribute is applicable for both Trace and MDT.</w:t>
            </w:r>
          </w:p>
          <w:p w14:paraId="166C3C9D" w14:textId="77777777" w:rsidR="0070440B" w:rsidRPr="0061649B" w:rsidRDefault="0070440B" w:rsidP="0070440B">
            <w:pPr>
              <w:pStyle w:val="TAL"/>
              <w:rPr>
                <w:szCs w:val="18"/>
              </w:rPr>
            </w:pPr>
            <w:r w:rsidRPr="0061649B">
              <w:rPr>
                <w:szCs w:val="18"/>
              </w:rPr>
              <w:t>See the clause 5.9 of TS 32.422 [30] for additional details on the allowed values.</w:t>
            </w:r>
          </w:p>
        </w:tc>
        <w:tc>
          <w:tcPr>
            <w:tcW w:w="1984" w:type="dxa"/>
          </w:tcPr>
          <w:p w14:paraId="515E1B6A" w14:textId="77777777" w:rsidR="0070440B" w:rsidRPr="0061649B" w:rsidRDefault="0070440B" w:rsidP="0070440B">
            <w:pPr>
              <w:pStyle w:val="TAL"/>
            </w:pPr>
            <w:r w:rsidRPr="0061649B">
              <w:t>type: IpAddress</w:t>
            </w:r>
          </w:p>
          <w:p w14:paraId="224E9D2F" w14:textId="77777777" w:rsidR="0070440B" w:rsidRPr="0061649B" w:rsidRDefault="0070440B" w:rsidP="0070440B">
            <w:pPr>
              <w:pStyle w:val="TAL"/>
            </w:pPr>
            <w:r w:rsidRPr="0061649B">
              <w:t>multiplicity: 1</w:t>
            </w:r>
          </w:p>
          <w:p w14:paraId="3CF0C83A" w14:textId="77777777" w:rsidR="0070440B" w:rsidRPr="0061649B" w:rsidRDefault="0070440B" w:rsidP="0070440B">
            <w:pPr>
              <w:pStyle w:val="TAL"/>
            </w:pPr>
            <w:r w:rsidRPr="0061649B">
              <w:t>isOrdered: N/A</w:t>
            </w:r>
          </w:p>
          <w:p w14:paraId="7C3E1CBA" w14:textId="77777777" w:rsidR="0070440B" w:rsidRPr="0061649B" w:rsidRDefault="0070440B" w:rsidP="0070440B">
            <w:pPr>
              <w:pStyle w:val="TAL"/>
            </w:pPr>
            <w:r w:rsidRPr="0061649B">
              <w:t>isUnique: N/A</w:t>
            </w:r>
          </w:p>
          <w:p w14:paraId="75E10C98" w14:textId="77777777" w:rsidR="0070440B" w:rsidRPr="0061649B" w:rsidRDefault="0070440B" w:rsidP="0070440B">
            <w:pPr>
              <w:pStyle w:val="TAL"/>
            </w:pPr>
            <w:r w:rsidRPr="0061649B">
              <w:t xml:space="preserve">defaultValue: None </w:t>
            </w:r>
          </w:p>
          <w:p w14:paraId="55AD1B54" w14:textId="77777777" w:rsidR="0070440B" w:rsidRPr="0061649B" w:rsidRDefault="0070440B" w:rsidP="0070440B">
            <w:pPr>
              <w:pStyle w:val="TAL"/>
            </w:pPr>
            <w:r w:rsidRPr="0061649B">
              <w:t>isNullable: True</w:t>
            </w:r>
          </w:p>
        </w:tc>
      </w:tr>
      <w:tr w:rsidR="0070440B" w:rsidRPr="00B26339" w14:paraId="0786B939" w14:textId="77777777" w:rsidTr="0070440B">
        <w:trPr>
          <w:cantSplit/>
          <w:jc w:val="center"/>
        </w:trPr>
        <w:tc>
          <w:tcPr>
            <w:tcW w:w="2547" w:type="dxa"/>
          </w:tcPr>
          <w:p w14:paraId="71CE4C59" w14:textId="77777777" w:rsidR="0070440B" w:rsidRPr="00202D71" w:rsidRDefault="0070440B" w:rsidP="0070440B">
            <w:pPr>
              <w:pStyle w:val="TAL"/>
              <w:rPr>
                <w:rFonts w:cs="Arial"/>
                <w:szCs w:val="18"/>
              </w:rPr>
            </w:pPr>
            <w:r w:rsidRPr="0061649B">
              <w:rPr>
                <w:rFonts w:cs="Arial"/>
                <w:szCs w:val="18"/>
              </w:rPr>
              <w:t>tjTraceDepth</w:t>
            </w:r>
          </w:p>
        </w:tc>
        <w:tc>
          <w:tcPr>
            <w:tcW w:w="5245" w:type="dxa"/>
          </w:tcPr>
          <w:p w14:paraId="1253E0DB" w14:textId="77777777" w:rsidR="0070440B" w:rsidRPr="0061649B" w:rsidRDefault="0070440B" w:rsidP="0070440B">
            <w:pPr>
              <w:pStyle w:val="TAL"/>
              <w:rPr>
                <w:szCs w:val="18"/>
              </w:rPr>
            </w:pPr>
            <w:r w:rsidRPr="0061649B">
              <w:rPr>
                <w:szCs w:val="18"/>
              </w:rPr>
              <w:t>It specifies the trace depth. The attribute is applicable only for Trace. In case this attribute is not used, it carries a null semantic.</w:t>
            </w:r>
          </w:p>
          <w:p w14:paraId="36E5E20A" w14:textId="77777777" w:rsidR="0070440B" w:rsidRPr="0061649B" w:rsidRDefault="0070440B" w:rsidP="0070440B">
            <w:pPr>
              <w:pStyle w:val="TAL"/>
              <w:rPr>
                <w:szCs w:val="18"/>
              </w:rPr>
            </w:pPr>
            <w:r w:rsidRPr="0061649B">
              <w:rPr>
                <w:szCs w:val="18"/>
              </w:rPr>
              <w:t>See the clause 5.3 of 3GPP TS 32.422 [30] for additional details on the allowed values.</w:t>
            </w:r>
          </w:p>
        </w:tc>
        <w:tc>
          <w:tcPr>
            <w:tcW w:w="1984" w:type="dxa"/>
          </w:tcPr>
          <w:p w14:paraId="2C1D611E" w14:textId="77777777" w:rsidR="0070440B" w:rsidRPr="0061649B" w:rsidRDefault="0070440B" w:rsidP="0070440B">
            <w:pPr>
              <w:pStyle w:val="TAL"/>
            </w:pPr>
            <w:r w:rsidRPr="0061649B">
              <w:t>type: ENUM</w:t>
            </w:r>
          </w:p>
          <w:p w14:paraId="7E237A4F" w14:textId="77777777" w:rsidR="0070440B" w:rsidRPr="0061649B" w:rsidRDefault="0070440B" w:rsidP="0070440B">
            <w:pPr>
              <w:pStyle w:val="TAL"/>
            </w:pPr>
            <w:r w:rsidRPr="0061649B">
              <w:t>multiplicity: 1</w:t>
            </w:r>
          </w:p>
          <w:p w14:paraId="321834AB" w14:textId="77777777" w:rsidR="0070440B" w:rsidRPr="0061649B" w:rsidRDefault="0070440B" w:rsidP="0070440B">
            <w:pPr>
              <w:pStyle w:val="TAL"/>
            </w:pPr>
            <w:r w:rsidRPr="0061649B">
              <w:t>isOrdered: N/A</w:t>
            </w:r>
          </w:p>
          <w:p w14:paraId="65A94349" w14:textId="77777777" w:rsidR="0070440B" w:rsidRPr="0061649B" w:rsidRDefault="0070440B" w:rsidP="0070440B">
            <w:pPr>
              <w:pStyle w:val="TAL"/>
            </w:pPr>
            <w:r w:rsidRPr="0061649B">
              <w:t>isUnique: N/A</w:t>
            </w:r>
          </w:p>
          <w:p w14:paraId="29872615" w14:textId="77777777" w:rsidR="0070440B" w:rsidRPr="0061649B" w:rsidRDefault="0070440B" w:rsidP="0070440B">
            <w:pPr>
              <w:pStyle w:val="TAL"/>
            </w:pPr>
            <w:r w:rsidRPr="0061649B">
              <w:t xml:space="preserve">defaultValue: MAXIMUM </w:t>
            </w:r>
          </w:p>
          <w:p w14:paraId="40CCAFF2" w14:textId="77777777" w:rsidR="0070440B" w:rsidRPr="0061649B" w:rsidRDefault="0070440B" w:rsidP="0070440B">
            <w:pPr>
              <w:pStyle w:val="TAL"/>
            </w:pPr>
            <w:r w:rsidRPr="0061649B">
              <w:t>isNullable: True</w:t>
            </w:r>
          </w:p>
        </w:tc>
      </w:tr>
      <w:tr w:rsidR="0070440B" w:rsidRPr="00B26339" w14:paraId="4E88707C" w14:textId="77777777" w:rsidTr="0070440B">
        <w:trPr>
          <w:cantSplit/>
          <w:jc w:val="center"/>
        </w:trPr>
        <w:tc>
          <w:tcPr>
            <w:tcW w:w="2547" w:type="dxa"/>
          </w:tcPr>
          <w:p w14:paraId="567C7F2C" w14:textId="77777777" w:rsidR="0070440B" w:rsidRPr="00202D71" w:rsidRDefault="0070440B" w:rsidP="0070440B">
            <w:pPr>
              <w:pStyle w:val="TAL"/>
              <w:rPr>
                <w:rFonts w:cs="Arial"/>
                <w:szCs w:val="18"/>
              </w:rPr>
            </w:pPr>
            <w:r w:rsidRPr="0061649B">
              <w:rPr>
                <w:rFonts w:cs="Arial"/>
                <w:szCs w:val="18"/>
              </w:rPr>
              <w:t>tjTraceReference</w:t>
            </w:r>
          </w:p>
        </w:tc>
        <w:tc>
          <w:tcPr>
            <w:tcW w:w="5245" w:type="dxa"/>
          </w:tcPr>
          <w:p w14:paraId="01278F0F" w14:textId="77777777" w:rsidR="0070440B" w:rsidRPr="0061649B" w:rsidRDefault="0070440B" w:rsidP="0070440B">
            <w:pPr>
              <w:pStyle w:val="TAL"/>
              <w:rPr>
                <w:szCs w:val="18"/>
              </w:rPr>
            </w:pPr>
            <w:r w:rsidRPr="0061649B">
              <w:rPr>
                <w:szCs w:val="18"/>
              </w:rPr>
              <w:t xml:space="preserve">A globally unique identifier, which uniquely identifies the Trace Session that is created by the TraceJob. </w:t>
            </w:r>
          </w:p>
          <w:p w14:paraId="65A7DE48" w14:textId="77777777" w:rsidR="0070440B" w:rsidRPr="0061649B" w:rsidRDefault="0070440B" w:rsidP="0070440B">
            <w:pPr>
              <w:pStyle w:val="TAL"/>
              <w:rPr>
                <w:szCs w:val="18"/>
              </w:rPr>
            </w:pPr>
            <w:r w:rsidRPr="0061649B">
              <w:rPr>
                <w:szCs w:val="18"/>
              </w:rPr>
              <w:t xml:space="preserve">In case of shared network, it is the MCC and </w:t>
            </w:r>
          </w:p>
          <w:p w14:paraId="740753F6" w14:textId="77777777" w:rsidR="0070440B" w:rsidRPr="0061649B" w:rsidRDefault="0070440B" w:rsidP="0070440B">
            <w:pPr>
              <w:pStyle w:val="TAL"/>
              <w:rPr>
                <w:szCs w:val="18"/>
              </w:rPr>
            </w:pPr>
            <w:r w:rsidRPr="0061649B">
              <w:rPr>
                <w:szCs w:val="18"/>
              </w:rPr>
              <w:t>MNC of the Participating Operator that request the trace session that shall be provided.</w:t>
            </w:r>
          </w:p>
          <w:p w14:paraId="582CE792" w14:textId="77777777" w:rsidR="0070440B" w:rsidRPr="0061649B" w:rsidRDefault="0070440B" w:rsidP="0070440B">
            <w:pPr>
              <w:pStyle w:val="TAL"/>
              <w:rPr>
                <w:szCs w:val="18"/>
              </w:rPr>
            </w:pPr>
            <w:r w:rsidRPr="0061649B">
              <w:rPr>
                <w:szCs w:val="18"/>
              </w:rPr>
              <w:t>The attribute is applicable for both Trace and MDT.</w:t>
            </w:r>
          </w:p>
          <w:p w14:paraId="4DBCB8C2" w14:textId="77777777" w:rsidR="0070440B" w:rsidRPr="0061649B" w:rsidRDefault="0070440B" w:rsidP="0070440B">
            <w:pPr>
              <w:pStyle w:val="TAL"/>
              <w:rPr>
                <w:szCs w:val="18"/>
              </w:rPr>
            </w:pPr>
            <w:r w:rsidRPr="0061649B">
              <w:rPr>
                <w:szCs w:val="18"/>
              </w:rPr>
              <w:t>See the clause 5.6 of 3GPP TS 32.422 [30] for additional details on the allowed values.</w:t>
            </w:r>
          </w:p>
        </w:tc>
        <w:tc>
          <w:tcPr>
            <w:tcW w:w="1984" w:type="dxa"/>
          </w:tcPr>
          <w:p w14:paraId="5C08D9D2" w14:textId="77777777" w:rsidR="0070440B" w:rsidRPr="0061649B" w:rsidRDefault="0070440B" w:rsidP="0070440B">
            <w:pPr>
              <w:pStyle w:val="TAL"/>
            </w:pPr>
            <w:r w:rsidRPr="0061649B">
              <w:t>type: TraceReference</w:t>
            </w:r>
          </w:p>
          <w:p w14:paraId="5A9923FB" w14:textId="77777777" w:rsidR="0070440B" w:rsidRPr="0061649B" w:rsidRDefault="0070440B" w:rsidP="0070440B">
            <w:pPr>
              <w:pStyle w:val="TAL"/>
            </w:pPr>
            <w:r w:rsidRPr="0061649B">
              <w:t>multiplicity: 1</w:t>
            </w:r>
          </w:p>
          <w:p w14:paraId="40063418" w14:textId="77777777" w:rsidR="0070440B" w:rsidRPr="0061649B" w:rsidRDefault="0070440B" w:rsidP="0070440B">
            <w:pPr>
              <w:pStyle w:val="TAL"/>
            </w:pPr>
            <w:r w:rsidRPr="0061649B">
              <w:t>isOrdered: True</w:t>
            </w:r>
          </w:p>
          <w:p w14:paraId="49094360" w14:textId="77777777" w:rsidR="0070440B" w:rsidRPr="0061649B" w:rsidRDefault="0070440B" w:rsidP="0070440B">
            <w:pPr>
              <w:pStyle w:val="TAL"/>
            </w:pPr>
            <w:r w:rsidRPr="0061649B">
              <w:t>isUnique: True</w:t>
            </w:r>
          </w:p>
          <w:p w14:paraId="036A9EBC" w14:textId="77777777" w:rsidR="0070440B" w:rsidRPr="0061649B" w:rsidRDefault="0070440B" w:rsidP="0070440B">
            <w:pPr>
              <w:pStyle w:val="TAL"/>
            </w:pPr>
            <w:r w:rsidRPr="0061649B">
              <w:t xml:space="preserve">defaultValue: None </w:t>
            </w:r>
          </w:p>
          <w:p w14:paraId="2C583225" w14:textId="77777777" w:rsidR="0070440B" w:rsidRPr="0061649B" w:rsidRDefault="0070440B" w:rsidP="0070440B">
            <w:pPr>
              <w:pStyle w:val="TAL"/>
            </w:pPr>
            <w:r w:rsidRPr="0061649B">
              <w:t>isNullable: False</w:t>
            </w:r>
          </w:p>
        </w:tc>
      </w:tr>
      <w:tr w:rsidR="0070440B" w:rsidRPr="00B26339" w14:paraId="69B3CF88" w14:textId="77777777" w:rsidTr="0070440B">
        <w:trPr>
          <w:cantSplit/>
          <w:jc w:val="center"/>
        </w:trPr>
        <w:tc>
          <w:tcPr>
            <w:tcW w:w="2547" w:type="dxa"/>
          </w:tcPr>
          <w:p w14:paraId="635023FB" w14:textId="77777777" w:rsidR="0070440B" w:rsidRPr="0061649B" w:rsidRDefault="0070440B" w:rsidP="0070440B">
            <w:pPr>
              <w:pStyle w:val="TAL"/>
              <w:rPr>
                <w:rFonts w:cs="Arial"/>
                <w:szCs w:val="18"/>
              </w:rPr>
            </w:pPr>
            <w:r w:rsidRPr="0061649B">
              <w:rPr>
                <w:rFonts w:cs="Arial"/>
                <w:szCs w:val="18"/>
              </w:rPr>
              <w:lastRenderedPageBreak/>
              <w:t>tjTraceRecordSessionReference</w:t>
            </w:r>
          </w:p>
        </w:tc>
        <w:tc>
          <w:tcPr>
            <w:tcW w:w="5245" w:type="dxa"/>
          </w:tcPr>
          <w:p w14:paraId="14813358" w14:textId="77777777" w:rsidR="0070440B" w:rsidRPr="0061649B" w:rsidRDefault="0070440B" w:rsidP="0070440B">
            <w:pPr>
              <w:pStyle w:val="TAL"/>
            </w:pPr>
            <w:r w:rsidRPr="0061649B">
              <w:t xml:space="preserve">An identifier, which identifies the Trace Recording Session. </w:t>
            </w:r>
          </w:p>
          <w:p w14:paraId="3B9B84AC" w14:textId="77777777" w:rsidR="0070440B" w:rsidRPr="0061649B" w:rsidRDefault="0070440B" w:rsidP="0070440B">
            <w:pPr>
              <w:pStyle w:val="TAL"/>
            </w:pPr>
            <w:r w:rsidRPr="0061649B">
              <w:t>The attribute is applicable for both Trace and MDT.</w:t>
            </w:r>
          </w:p>
          <w:p w14:paraId="583D7BD2" w14:textId="77777777" w:rsidR="0070440B" w:rsidRPr="0061649B" w:rsidRDefault="0070440B" w:rsidP="0070440B">
            <w:pPr>
              <w:pStyle w:val="TAL"/>
              <w:rPr>
                <w:szCs w:val="18"/>
              </w:rPr>
            </w:pPr>
            <w:r w:rsidRPr="0061649B">
              <w:t>See the clause 5.7 of 3GPP TS 32.422 [30] for additional details on the allowed values.</w:t>
            </w:r>
          </w:p>
        </w:tc>
        <w:tc>
          <w:tcPr>
            <w:tcW w:w="1984" w:type="dxa"/>
          </w:tcPr>
          <w:p w14:paraId="49C4101D" w14:textId="77777777" w:rsidR="0070440B" w:rsidRPr="0061649B" w:rsidRDefault="0070440B" w:rsidP="0070440B">
            <w:pPr>
              <w:pStyle w:val="TAL"/>
            </w:pPr>
            <w:r w:rsidRPr="0061649B">
              <w:t>type: String</w:t>
            </w:r>
          </w:p>
          <w:p w14:paraId="01AB06CD" w14:textId="77777777" w:rsidR="0070440B" w:rsidRPr="0061649B" w:rsidRDefault="0070440B" w:rsidP="0070440B">
            <w:pPr>
              <w:pStyle w:val="TAL"/>
            </w:pPr>
            <w:r w:rsidRPr="0061649B">
              <w:t>multiplicity: 1</w:t>
            </w:r>
          </w:p>
          <w:p w14:paraId="193086EB" w14:textId="77777777" w:rsidR="0070440B" w:rsidRPr="0061649B" w:rsidRDefault="0070440B" w:rsidP="0070440B">
            <w:pPr>
              <w:pStyle w:val="TAL"/>
            </w:pPr>
            <w:r w:rsidRPr="0061649B">
              <w:t>isOrdered: True</w:t>
            </w:r>
          </w:p>
          <w:p w14:paraId="75B4B1CC" w14:textId="77777777" w:rsidR="0070440B" w:rsidRPr="0061649B" w:rsidRDefault="0070440B" w:rsidP="0070440B">
            <w:pPr>
              <w:pStyle w:val="TAL"/>
            </w:pPr>
            <w:r w:rsidRPr="0061649B">
              <w:t>isUnique: True</w:t>
            </w:r>
          </w:p>
          <w:p w14:paraId="3015DA71" w14:textId="77777777" w:rsidR="0070440B" w:rsidRPr="0061649B" w:rsidRDefault="0070440B" w:rsidP="0070440B">
            <w:pPr>
              <w:pStyle w:val="TAL"/>
            </w:pPr>
            <w:r w:rsidRPr="0061649B">
              <w:t xml:space="preserve">defaultValue: None </w:t>
            </w:r>
          </w:p>
          <w:p w14:paraId="5169FA4A" w14:textId="77777777" w:rsidR="0070440B" w:rsidRPr="0061649B" w:rsidRDefault="0070440B" w:rsidP="0070440B">
            <w:pPr>
              <w:pStyle w:val="TAL"/>
            </w:pPr>
            <w:r w:rsidRPr="0061649B">
              <w:t>isNullable: False</w:t>
            </w:r>
          </w:p>
        </w:tc>
      </w:tr>
      <w:tr w:rsidR="0070440B" w:rsidRPr="00B26339" w14:paraId="680B450A" w14:textId="77777777" w:rsidTr="0070440B">
        <w:trPr>
          <w:cantSplit/>
          <w:jc w:val="center"/>
        </w:trPr>
        <w:tc>
          <w:tcPr>
            <w:tcW w:w="2547" w:type="dxa"/>
          </w:tcPr>
          <w:p w14:paraId="322D8EC4" w14:textId="77777777" w:rsidR="0070440B" w:rsidRPr="00202D71" w:rsidRDefault="0070440B" w:rsidP="0070440B">
            <w:pPr>
              <w:pStyle w:val="TAL"/>
              <w:rPr>
                <w:rFonts w:cs="Arial"/>
                <w:szCs w:val="18"/>
              </w:rPr>
            </w:pPr>
            <w:r w:rsidRPr="0061649B">
              <w:rPr>
                <w:rFonts w:cs="Arial"/>
                <w:szCs w:val="18"/>
              </w:rPr>
              <w:t>tjTraceReportingFormat</w:t>
            </w:r>
          </w:p>
        </w:tc>
        <w:tc>
          <w:tcPr>
            <w:tcW w:w="5245" w:type="dxa"/>
          </w:tcPr>
          <w:p w14:paraId="18CAC06F" w14:textId="77777777" w:rsidR="0070440B" w:rsidRPr="0061649B" w:rsidRDefault="0070440B" w:rsidP="0070440B">
            <w:pPr>
              <w:pStyle w:val="TAL"/>
              <w:rPr>
                <w:szCs w:val="18"/>
              </w:rPr>
            </w:pPr>
            <w:r w:rsidRPr="0061649B">
              <w:rPr>
                <w:szCs w:val="18"/>
              </w:rPr>
              <w:t>It specifies the trace reporting format - streaming trace reporting or file-based trace reporting.</w:t>
            </w:r>
          </w:p>
          <w:p w14:paraId="354523E3" w14:textId="77777777" w:rsidR="0070440B" w:rsidRPr="0061649B" w:rsidRDefault="0070440B" w:rsidP="0070440B">
            <w:pPr>
              <w:pStyle w:val="TAL"/>
              <w:rPr>
                <w:szCs w:val="18"/>
              </w:rPr>
            </w:pPr>
            <w:r w:rsidRPr="0061649B">
              <w:rPr>
                <w:szCs w:val="18"/>
              </w:rPr>
              <w:t>See the clause 5.11 of 3GPP TS 32.422 [30] for additional details on the allowed values.</w:t>
            </w:r>
          </w:p>
          <w:p w14:paraId="387E92D5" w14:textId="77777777" w:rsidR="0070440B" w:rsidRPr="0061649B" w:rsidRDefault="0070440B" w:rsidP="0070440B">
            <w:pPr>
              <w:pStyle w:val="TAL"/>
              <w:rPr>
                <w:szCs w:val="18"/>
              </w:rPr>
            </w:pPr>
          </w:p>
          <w:p w14:paraId="6AD3C746" w14:textId="77777777" w:rsidR="0070440B" w:rsidRPr="0061649B" w:rsidRDefault="0070440B" w:rsidP="0070440B">
            <w:pPr>
              <w:pStyle w:val="TAL"/>
              <w:rPr>
                <w:szCs w:val="18"/>
              </w:rPr>
            </w:pPr>
            <w:r w:rsidRPr="0061649B">
              <w:rPr>
                <w:szCs w:val="18"/>
              </w:rPr>
              <w:t>AllowedValues: FILE-BASED, STREAMING</w:t>
            </w:r>
          </w:p>
        </w:tc>
        <w:tc>
          <w:tcPr>
            <w:tcW w:w="1984" w:type="dxa"/>
          </w:tcPr>
          <w:p w14:paraId="5990B6B9" w14:textId="77777777" w:rsidR="0070440B" w:rsidRPr="0061649B" w:rsidRDefault="0070440B" w:rsidP="0070440B">
            <w:pPr>
              <w:pStyle w:val="TAL"/>
            </w:pPr>
            <w:r w:rsidRPr="0061649B">
              <w:t>type: ENUM</w:t>
            </w:r>
          </w:p>
          <w:p w14:paraId="1FBEBF6F" w14:textId="77777777" w:rsidR="0070440B" w:rsidRPr="0061649B" w:rsidRDefault="0070440B" w:rsidP="0070440B">
            <w:pPr>
              <w:pStyle w:val="TAL"/>
            </w:pPr>
            <w:r w:rsidRPr="0061649B">
              <w:t>multiplicity: 1</w:t>
            </w:r>
          </w:p>
          <w:p w14:paraId="73C2D233" w14:textId="77777777" w:rsidR="0070440B" w:rsidRPr="0061649B" w:rsidRDefault="0070440B" w:rsidP="0070440B">
            <w:pPr>
              <w:pStyle w:val="TAL"/>
            </w:pPr>
            <w:r w:rsidRPr="0061649B">
              <w:t>isOrdered: N/A</w:t>
            </w:r>
          </w:p>
          <w:p w14:paraId="1406D64E" w14:textId="77777777" w:rsidR="0070440B" w:rsidRPr="0061649B" w:rsidRDefault="0070440B" w:rsidP="0070440B">
            <w:pPr>
              <w:pStyle w:val="TAL"/>
            </w:pPr>
            <w:r w:rsidRPr="0061649B">
              <w:t>isUnique: N/A</w:t>
            </w:r>
          </w:p>
          <w:p w14:paraId="655837D7" w14:textId="77777777" w:rsidR="0070440B" w:rsidRPr="0061649B" w:rsidRDefault="0070440B" w:rsidP="0070440B">
            <w:pPr>
              <w:pStyle w:val="TAL"/>
            </w:pPr>
            <w:r w:rsidRPr="0061649B">
              <w:t xml:space="preserve">defaultValue: FILE-BASED </w:t>
            </w:r>
          </w:p>
          <w:p w14:paraId="04631437" w14:textId="77777777" w:rsidR="0070440B" w:rsidRPr="0061649B" w:rsidRDefault="0070440B" w:rsidP="0070440B">
            <w:pPr>
              <w:pStyle w:val="TAL"/>
            </w:pPr>
            <w:r w:rsidRPr="0061649B">
              <w:t>isNullable: False</w:t>
            </w:r>
          </w:p>
        </w:tc>
      </w:tr>
      <w:tr w:rsidR="0070440B" w:rsidRPr="00B26339" w14:paraId="655A4063" w14:textId="77777777" w:rsidTr="0070440B">
        <w:trPr>
          <w:cantSplit/>
          <w:jc w:val="center"/>
        </w:trPr>
        <w:tc>
          <w:tcPr>
            <w:tcW w:w="2547" w:type="dxa"/>
          </w:tcPr>
          <w:p w14:paraId="13648047" w14:textId="77777777" w:rsidR="0070440B" w:rsidRPr="00202D71" w:rsidRDefault="0070440B" w:rsidP="0070440B">
            <w:pPr>
              <w:pStyle w:val="TAL"/>
              <w:rPr>
                <w:rFonts w:cs="Arial"/>
                <w:szCs w:val="18"/>
              </w:rPr>
            </w:pPr>
            <w:r w:rsidRPr="0061649B">
              <w:rPr>
                <w:rFonts w:cs="Arial"/>
                <w:szCs w:val="18"/>
              </w:rPr>
              <w:lastRenderedPageBreak/>
              <w:t>tjTraceTarget</w:t>
            </w:r>
          </w:p>
        </w:tc>
        <w:tc>
          <w:tcPr>
            <w:tcW w:w="5245" w:type="dxa"/>
          </w:tcPr>
          <w:p w14:paraId="1199F000" w14:textId="77777777" w:rsidR="0070440B" w:rsidRPr="0061649B" w:rsidRDefault="0070440B" w:rsidP="0070440B">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998D90F" w14:textId="77777777" w:rsidR="0070440B" w:rsidRPr="0061649B" w:rsidRDefault="0070440B" w:rsidP="0070440B">
            <w:pPr>
              <w:pStyle w:val="TAL"/>
              <w:rPr>
                <w:szCs w:val="18"/>
              </w:rPr>
            </w:pPr>
          </w:p>
          <w:p w14:paraId="57CC02F8" w14:textId="77777777" w:rsidR="0070440B" w:rsidRPr="0061649B" w:rsidRDefault="0070440B" w:rsidP="0070440B">
            <w:pPr>
              <w:pStyle w:val="TAL"/>
            </w:pPr>
            <w:r w:rsidRPr="0061649B">
              <w:t xml:space="preserve">The </w:t>
            </w:r>
            <w:r w:rsidRPr="0061649B">
              <w:rPr>
                <w:rFonts w:ascii="Courier New" w:hAnsi="Courier New" w:cs="Courier New"/>
              </w:rPr>
              <w:t>tjTraceTarget</w:t>
            </w:r>
            <w:r w:rsidRPr="0061649B">
              <w:t xml:space="preserve"> shall be "PUBLIC_ID" in case of a Management Based Activation is done to </w:t>
            </w:r>
            <w:proofErr w:type="gramStart"/>
            <w:r w:rsidRPr="0061649B">
              <w:t>an</w:t>
            </w:r>
            <w:proofErr w:type="gramEnd"/>
            <w:r w:rsidRPr="0061649B">
              <w:t xml:space="preserve"> SCSCFFunction (Serving Call Session Control Function) or PCSCFFunction (Proxy Call Session Control Function) (TS 28.705[44]). The </w:t>
            </w:r>
            <w:r w:rsidRPr="0061649B">
              <w:rPr>
                <w:rFonts w:ascii="Courier New" w:hAnsi="Courier New" w:cs="Courier New"/>
              </w:rPr>
              <w:t>tjTraceTarget</w:t>
            </w:r>
            <w:r w:rsidRPr="0061649B">
              <w:t xml:space="preserve"> shall be "UTRAN_CELL" only in case of the UTRAN cell traffic trace function. </w:t>
            </w:r>
          </w:p>
          <w:p w14:paraId="489ABADC" w14:textId="77777777" w:rsidR="0070440B" w:rsidRPr="0061649B" w:rsidRDefault="0070440B" w:rsidP="0070440B">
            <w:pPr>
              <w:pStyle w:val="TAL"/>
            </w:pPr>
            <w:r w:rsidRPr="0061649B">
              <w:t xml:space="preserve">The </w:t>
            </w:r>
            <w:r w:rsidRPr="0061649B">
              <w:rPr>
                <w:rFonts w:ascii="Courier New" w:hAnsi="Courier New" w:cs="Courier New"/>
              </w:rPr>
              <w:t>tjTraceTarget</w:t>
            </w:r>
            <w:r w:rsidRPr="0061649B">
              <w:t xml:space="preserve"> shall be "E-UTRAN_CELL" only in case of E-UTRAN cell traffic trace function.</w:t>
            </w:r>
          </w:p>
          <w:p w14:paraId="72FF70CC" w14:textId="77777777" w:rsidR="0070440B" w:rsidRPr="0061649B" w:rsidRDefault="0070440B" w:rsidP="0070440B">
            <w:pPr>
              <w:pStyle w:val="TAL"/>
            </w:pPr>
            <w:r w:rsidRPr="0061649B">
              <w:t xml:space="preserve">The </w:t>
            </w:r>
            <w:r w:rsidRPr="0061649B">
              <w:rPr>
                <w:rFonts w:ascii="Courier New" w:hAnsi="Courier New" w:cs="Courier New"/>
              </w:rPr>
              <w:t>tjTraceTarget</w:t>
            </w:r>
            <w:r w:rsidRPr="0061649B">
              <w:t xml:space="preserve"> shall be "NG-RAN_CELL" only in case of NR cell traffic trace function.</w:t>
            </w:r>
          </w:p>
          <w:p w14:paraId="4C972B02" w14:textId="77777777" w:rsidR="0070440B" w:rsidRPr="0061649B" w:rsidRDefault="0070440B" w:rsidP="0070440B">
            <w:pPr>
              <w:pStyle w:val="TAL"/>
            </w:pPr>
            <w:r w:rsidRPr="0061649B">
              <w:t xml:space="preserve">The </w:t>
            </w:r>
            <w:r w:rsidRPr="0061649B">
              <w:rPr>
                <w:rFonts w:ascii="Courier New" w:hAnsi="Courier New" w:cs="Courier New"/>
              </w:rPr>
              <w:t>tjTraceTarget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E59D0F4" w14:textId="77777777" w:rsidR="0070440B" w:rsidRPr="0061649B" w:rsidRDefault="0070440B" w:rsidP="0070440B">
            <w:pPr>
              <w:pStyle w:val="TAL"/>
            </w:pPr>
            <w:r w:rsidRPr="0061649B">
              <w:t>-</w:t>
            </w:r>
            <w:r w:rsidRPr="0061649B">
              <w:tab/>
              <w:t>HSSFunction (Home Subscriber Server) (TS 28.705 [44])</w:t>
            </w:r>
          </w:p>
          <w:p w14:paraId="36B209B1" w14:textId="77777777" w:rsidR="0070440B" w:rsidRPr="0061649B" w:rsidRDefault="0070440B" w:rsidP="0070440B">
            <w:pPr>
              <w:pStyle w:val="TAL"/>
            </w:pPr>
            <w:r w:rsidRPr="0061649B">
              <w:t>-</w:t>
            </w:r>
            <w:r w:rsidRPr="0061649B">
              <w:tab/>
              <w:t>MscServerFunction (Mobile Switching Centre Server) (TS 28.702 [45])</w:t>
            </w:r>
          </w:p>
          <w:p w14:paraId="672A981A" w14:textId="77777777" w:rsidR="0070440B" w:rsidRPr="0061649B" w:rsidRDefault="0070440B" w:rsidP="0070440B">
            <w:pPr>
              <w:pStyle w:val="TAL"/>
            </w:pPr>
            <w:r w:rsidRPr="0061649B">
              <w:t>-</w:t>
            </w:r>
            <w:r w:rsidRPr="0061649B">
              <w:tab/>
              <w:t>SgsnFunction (Serving GPRS Support Node) (TS 28.702[45])</w:t>
            </w:r>
          </w:p>
          <w:p w14:paraId="6819FE40" w14:textId="77777777" w:rsidR="0070440B" w:rsidRPr="0061649B" w:rsidRDefault="0070440B" w:rsidP="0070440B">
            <w:pPr>
              <w:pStyle w:val="TAL"/>
            </w:pPr>
            <w:r w:rsidRPr="0061649B">
              <w:t>-</w:t>
            </w:r>
            <w:r w:rsidRPr="0061649B">
              <w:tab/>
              <w:t>GgsnFunction (Gateway GPRS Support Node) (TS 28.702[45])</w:t>
            </w:r>
          </w:p>
          <w:p w14:paraId="483BD12A" w14:textId="77777777" w:rsidR="0070440B" w:rsidRPr="0061649B" w:rsidRDefault="0070440B" w:rsidP="0070440B">
            <w:pPr>
              <w:pStyle w:val="TAL"/>
            </w:pPr>
            <w:r w:rsidRPr="0061649B">
              <w:t>-</w:t>
            </w:r>
            <w:r w:rsidRPr="0061649B">
              <w:tab/>
              <w:t>BmscFunction (Broadcast Multicast Service Centre) (TS 28.702[45])</w:t>
            </w:r>
          </w:p>
          <w:p w14:paraId="39D41206" w14:textId="77777777" w:rsidR="0070440B" w:rsidRPr="0061649B" w:rsidRDefault="0070440B" w:rsidP="0070440B">
            <w:pPr>
              <w:pStyle w:val="TAL"/>
            </w:pPr>
            <w:r w:rsidRPr="0061649B">
              <w:t>-</w:t>
            </w:r>
            <w:r w:rsidRPr="0061649B">
              <w:tab/>
              <w:t>RncFunction (Radio Network Controller) (TS 28.652[46])</w:t>
            </w:r>
          </w:p>
          <w:p w14:paraId="17C43AE3" w14:textId="77777777" w:rsidR="0070440B" w:rsidRPr="0061649B" w:rsidRDefault="0070440B" w:rsidP="0070440B">
            <w:pPr>
              <w:pStyle w:val="TAL"/>
            </w:pPr>
            <w:r w:rsidRPr="0061649B">
              <w:t>-</w:t>
            </w:r>
            <w:r w:rsidRPr="0061649B">
              <w:tab/>
              <w:t>MmeFunction (Mobility Management Entity) (TS 28.708[47])</w:t>
            </w:r>
          </w:p>
          <w:p w14:paraId="5E13CD9C" w14:textId="77777777" w:rsidR="0070440B" w:rsidRPr="0061649B" w:rsidRDefault="0070440B" w:rsidP="0070440B">
            <w:pPr>
              <w:pStyle w:val="TAL"/>
            </w:pPr>
            <w:r w:rsidRPr="0061649B">
              <w:t>-</w:t>
            </w:r>
            <w:r w:rsidRPr="0061649B">
              <w:tab/>
              <w:t>ServingGWFunction (Serving Gateway) (TS 28.708[47])</w:t>
            </w:r>
          </w:p>
          <w:p w14:paraId="38C3CDE3" w14:textId="77777777" w:rsidR="0070440B" w:rsidRPr="0061649B" w:rsidRDefault="0070440B" w:rsidP="0070440B">
            <w:pPr>
              <w:pStyle w:val="TAL"/>
            </w:pPr>
          </w:p>
          <w:p w14:paraId="4ABE4CBD" w14:textId="77777777" w:rsidR="0070440B" w:rsidRPr="0061649B" w:rsidRDefault="0070440B" w:rsidP="0070440B">
            <w:pPr>
              <w:pStyle w:val="TAL"/>
            </w:pPr>
            <w:r w:rsidRPr="0061649B">
              <w:t>-</w:t>
            </w:r>
            <w:r w:rsidRPr="0061649B">
              <w:tab/>
              <w:t>PGWFunction (PDN Gateway) (TS 28.708[47]).</w:t>
            </w:r>
          </w:p>
          <w:p w14:paraId="0192CF3F" w14:textId="77777777" w:rsidR="0070440B" w:rsidRPr="0061649B" w:rsidRDefault="0070440B" w:rsidP="0070440B">
            <w:pPr>
              <w:pStyle w:val="TAL"/>
            </w:pPr>
            <w:r w:rsidRPr="0061649B">
              <w:t xml:space="preserve">The </w:t>
            </w:r>
            <w:r w:rsidRPr="0061649B">
              <w:rPr>
                <w:rFonts w:ascii="Courier New" w:hAnsi="Courier New" w:cs="Courier New"/>
              </w:rPr>
              <w:t>tjTraceTarget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78255C88" w14:textId="77777777" w:rsidR="0070440B" w:rsidRPr="0061649B" w:rsidRDefault="0070440B" w:rsidP="0070440B">
            <w:pPr>
              <w:pStyle w:val="TAL"/>
            </w:pPr>
            <w:r w:rsidRPr="0061649B">
              <w:t xml:space="preserve">- </w:t>
            </w:r>
            <w:r w:rsidRPr="0061649B">
              <w:tab/>
              <w:t>AFFunction</w:t>
            </w:r>
          </w:p>
          <w:p w14:paraId="4C5BB389" w14:textId="77777777" w:rsidR="0070440B" w:rsidRPr="0061649B" w:rsidRDefault="0070440B" w:rsidP="0070440B">
            <w:pPr>
              <w:pStyle w:val="TAL"/>
            </w:pPr>
            <w:r w:rsidRPr="0061649B">
              <w:t xml:space="preserve">- </w:t>
            </w:r>
            <w:r w:rsidRPr="0061649B">
              <w:tab/>
              <w:t>AMFFunction</w:t>
            </w:r>
          </w:p>
          <w:p w14:paraId="750363F6" w14:textId="77777777" w:rsidR="0070440B" w:rsidRPr="0061649B" w:rsidRDefault="0070440B" w:rsidP="0070440B">
            <w:pPr>
              <w:pStyle w:val="TAL"/>
            </w:pPr>
            <w:r w:rsidRPr="0061649B">
              <w:t xml:space="preserve">- </w:t>
            </w:r>
            <w:r w:rsidRPr="0061649B">
              <w:tab/>
              <w:t>AUSFunction</w:t>
            </w:r>
          </w:p>
          <w:p w14:paraId="1E1EC25D" w14:textId="77777777" w:rsidR="0070440B" w:rsidRPr="0061649B" w:rsidRDefault="0070440B" w:rsidP="0070440B">
            <w:pPr>
              <w:pStyle w:val="TAL"/>
            </w:pPr>
            <w:r w:rsidRPr="0061649B">
              <w:t xml:space="preserve">- </w:t>
            </w:r>
            <w:r w:rsidRPr="0061649B">
              <w:tab/>
              <w:t>NEFFunction</w:t>
            </w:r>
          </w:p>
          <w:p w14:paraId="1D133624" w14:textId="77777777" w:rsidR="0070440B" w:rsidRPr="0061649B" w:rsidRDefault="0070440B" w:rsidP="0070440B">
            <w:pPr>
              <w:pStyle w:val="TAL"/>
            </w:pPr>
            <w:r w:rsidRPr="0061649B">
              <w:t xml:space="preserve">- </w:t>
            </w:r>
            <w:r w:rsidRPr="0061649B">
              <w:tab/>
              <w:t>NRFFunction</w:t>
            </w:r>
          </w:p>
          <w:p w14:paraId="0510BA14" w14:textId="77777777" w:rsidR="0070440B" w:rsidRPr="0061649B" w:rsidRDefault="0070440B" w:rsidP="0070440B">
            <w:pPr>
              <w:pStyle w:val="TAL"/>
            </w:pPr>
            <w:r w:rsidRPr="0061649B">
              <w:t xml:space="preserve">- </w:t>
            </w:r>
            <w:r w:rsidRPr="0061649B">
              <w:tab/>
              <w:t>NSSFFunction</w:t>
            </w:r>
          </w:p>
          <w:p w14:paraId="6DBF512D" w14:textId="77777777" w:rsidR="0070440B" w:rsidRPr="0061649B" w:rsidRDefault="0070440B" w:rsidP="0070440B">
            <w:pPr>
              <w:pStyle w:val="TAL"/>
            </w:pPr>
            <w:r w:rsidRPr="0061649B">
              <w:t xml:space="preserve">- </w:t>
            </w:r>
            <w:r w:rsidRPr="0061649B">
              <w:tab/>
              <w:t>PCFFunction</w:t>
            </w:r>
          </w:p>
          <w:p w14:paraId="5F9A293A" w14:textId="77777777" w:rsidR="0070440B" w:rsidRPr="0061649B" w:rsidRDefault="0070440B" w:rsidP="0070440B">
            <w:pPr>
              <w:pStyle w:val="TAL"/>
            </w:pPr>
            <w:r w:rsidRPr="0061649B">
              <w:t xml:space="preserve">- </w:t>
            </w:r>
            <w:r w:rsidRPr="0061649B">
              <w:tab/>
              <w:t>SMFFunction</w:t>
            </w:r>
          </w:p>
          <w:p w14:paraId="382C75E8" w14:textId="77777777" w:rsidR="0070440B" w:rsidRPr="0061649B" w:rsidRDefault="0070440B" w:rsidP="0070440B">
            <w:pPr>
              <w:pStyle w:val="TAL"/>
            </w:pPr>
            <w:r w:rsidRPr="0061649B">
              <w:t xml:space="preserve">- </w:t>
            </w:r>
            <w:r w:rsidRPr="0061649B">
              <w:tab/>
              <w:t>UPFFunction</w:t>
            </w:r>
          </w:p>
          <w:p w14:paraId="1CB404F9" w14:textId="77777777" w:rsidR="0070440B" w:rsidRPr="0061649B" w:rsidRDefault="0070440B" w:rsidP="0070440B">
            <w:pPr>
              <w:pStyle w:val="TAL"/>
            </w:pPr>
            <w:r w:rsidRPr="0061649B">
              <w:t xml:space="preserve">- </w:t>
            </w:r>
            <w:r w:rsidRPr="0061649B">
              <w:tab/>
              <w:t>UDMFunction</w:t>
            </w:r>
          </w:p>
          <w:p w14:paraId="412F8712" w14:textId="77777777" w:rsidR="0070440B" w:rsidRPr="0061649B" w:rsidRDefault="0070440B" w:rsidP="0070440B">
            <w:pPr>
              <w:pStyle w:val="TAL"/>
            </w:pPr>
          </w:p>
          <w:p w14:paraId="575D835F" w14:textId="77777777" w:rsidR="0070440B" w:rsidRPr="0061649B" w:rsidRDefault="0070440B" w:rsidP="0070440B">
            <w:pPr>
              <w:pStyle w:val="TAL"/>
            </w:pPr>
            <w:r w:rsidRPr="0061649B">
              <w:t xml:space="preserve">In case of signalling based MDT, the </w:t>
            </w:r>
            <w:r w:rsidRPr="0061649B">
              <w:rPr>
                <w:rFonts w:ascii="Courier New" w:hAnsi="Courier New" w:cs="Courier New"/>
              </w:rPr>
              <w:t>tjTraceTarget</w:t>
            </w:r>
            <w:r w:rsidRPr="0061649B">
              <w:t xml:space="preserve"> attribute shall be able to carry "PUBLIC_ID", "IMSI", "IMEI"</w:t>
            </w:r>
            <w:proofErr w:type="gramStart"/>
            <w:r w:rsidRPr="0061649B">
              <w:t>,  "</w:t>
            </w:r>
            <w:proofErr w:type="gramEnd"/>
            <w:r w:rsidRPr="0061649B">
              <w:t>IMEISV)" or "SUPI".</w:t>
            </w:r>
          </w:p>
          <w:p w14:paraId="3985B871" w14:textId="77777777" w:rsidR="0070440B" w:rsidRPr="0061649B" w:rsidRDefault="0070440B" w:rsidP="0070440B">
            <w:pPr>
              <w:pStyle w:val="TAL"/>
            </w:pPr>
            <w:r w:rsidRPr="0061649B">
              <w:t xml:space="preserve">In case of management based Immediate MDT, the </w:t>
            </w:r>
            <w:r w:rsidRPr="0061649B">
              <w:rPr>
                <w:rFonts w:ascii="Courier New" w:hAnsi="Courier New" w:cs="Courier New"/>
              </w:rPr>
              <w:t>tjTraceTarget</w:t>
            </w:r>
            <w:r w:rsidRPr="0061649B">
              <w:t xml:space="preserve"> attribute shall be null value.</w:t>
            </w:r>
          </w:p>
          <w:p w14:paraId="5A01943A" w14:textId="77777777" w:rsidR="0070440B" w:rsidRPr="0061649B" w:rsidRDefault="0070440B" w:rsidP="0070440B">
            <w:pPr>
              <w:pStyle w:val="TAL"/>
            </w:pPr>
            <w:r w:rsidRPr="0061649B">
              <w:t xml:space="preserve">In case of management based Logged MDT, the </w:t>
            </w:r>
            <w:r w:rsidRPr="0061649B">
              <w:rPr>
                <w:rFonts w:ascii="Courier New" w:hAnsi="Courier New" w:cs="Courier New"/>
              </w:rPr>
              <w:t>tjTraceTarget</w:t>
            </w:r>
            <w:r w:rsidRPr="0061649B">
              <w:t xml:space="preserve"> attribute shall carry an "eNB" or a "gNB" or an "RNC". The Logged MDT should be initiated on the specified eNB/gNB/RNC in </w:t>
            </w:r>
            <w:r w:rsidRPr="0061649B">
              <w:rPr>
                <w:rFonts w:ascii="Courier New" w:hAnsi="Courier New" w:cs="Courier New"/>
              </w:rPr>
              <w:t>tjTraceTarget</w:t>
            </w:r>
            <w:r w:rsidRPr="0061649B">
              <w:t xml:space="preserve">. </w:t>
            </w:r>
          </w:p>
          <w:p w14:paraId="09A0525C" w14:textId="77777777" w:rsidR="0070440B" w:rsidRPr="0061649B" w:rsidRDefault="0070440B" w:rsidP="0070440B">
            <w:pPr>
              <w:pStyle w:val="TAL"/>
              <w:rPr>
                <w:szCs w:val="18"/>
              </w:rPr>
            </w:pPr>
            <w:r w:rsidRPr="0061649B">
              <w:t xml:space="preserve">In case of RLF reporting, or RCEF reporting, the </w:t>
            </w:r>
            <w:r w:rsidRPr="0061649B">
              <w:rPr>
                <w:rFonts w:ascii="Courier New" w:hAnsi="Courier New" w:cs="Courier New"/>
              </w:rPr>
              <w:t>tjTraceTarget</w:t>
            </w:r>
            <w:r w:rsidRPr="0061649B">
              <w:t xml:space="preserve"> attribute shall be null value.</w:t>
            </w:r>
          </w:p>
        </w:tc>
        <w:tc>
          <w:tcPr>
            <w:tcW w:w="1984" w:type="dxa"/>
          </w:tcPr>
          <w:p w14:paraId="66844C5E" w14:textId="77777777" w:rsidR="0070440B" w:rsidRPr="0061649B" w:rsidRDefault="0070440B" w:rsidP="0070440B">
            <w:pPr>
              <w:pStyle w:val="TAL"/>
            </w:pPr>
            <w:r w:rsidRPr="0061649B">
              <w:t>type: String</w:t>
            </w:r>
          </w:p>
          <w:p w14:paraId="7C728DC8" w14:textId="77777777" w:rsidR="0070440B" w:rsidRPr="0061649B" w:rsidRDefault="0070440B" w:rsidP="0070440B">
            <w:pPr>
              <w:pStyle w:val="TAL"/>
            </w:pPr>
            <w:r w:rsidRPr="0061649B">
              <w:t>multiplicity: 1</w:t>
            </w:r>
          </w:p>
          <w:p w14:paraId="51B6377A" w14:textId="77777777" w:rsidR="0070440B" w:rsidRPr="0061649B" w:rsidRDefault="0070440B" w:rsidP="0070440B">
            <w:pPr>
              <w:pStyle w:val="TAL"/>
            </w:pPr>
            <w:r w:rsidRPr="0061649B">
              <w:t>isOrdered: N/A</w:t>
            </w:r>
          </w:p>
          <w:p w14:paraId="567B2D0B" w14:textId="77777777" w:rsidR="0070440B" w:rsidRPr="0061649B" w:rsidRDefault="0070440B" w:rsidP="0070440B">
            <w:pPr>
              <w:pStyle w:val="TAL"/>
            </w:pPr>
            <w:r w:rsidRPr="0061649B">
              <w:t>isUnique: N/A</w:t>
            </w:r>
          </w:p>
          <w:p w14:paraId="4E7BE426" w14:textId="77777777" w:rsidR="0070440B" w:rsidRPr="0061649B" w:rsidRDefault="0070440B" w:rsidP="0070440B">
            <w:pPr>
              <w:pStyle w:val="TAL"/>
            </w:pPr>
            <w:r w:rsidRPr="0061649B">
              <w:t xml:space="preserve">defaultValue: No </w:t>
            </w:r>
          </w:p>
          <w:p w14:paraId="01EC67E4" w14:textId="77777777" w:rsidR="0070440B" w:rsidRPr="0061649B" w:rsidRDefault="0070440B" w:rsidP="0070440B">
            <w:pPr>
              <w:pStyle w:val="TAL"/>
            </w:pPr>
            <w:r w:rsidRPr="0061649B">
              <w:t>isNullable: True</w:t>
            </w:r>
          </w:p>
        </w:tc>
      </w:tr>
      <w:tr w:rsidR="0070440B" w:rsidRPr="00B26339" w14:paraId="79A7990B" w14:textId="77777777" w:rsidTr="0070440B">
        <w:trPr>
          <w:cantSplit/>
          <w:jc w:val="center"/>
        </w:trPr>
        <w:tc>
          <w:tcPr>
            <w:tcW w:w="2547" w:type="dxa"/>
          </w:tcPr>
          <w:p w14:paraId="5264F666" w14:textId="77777777" w:rsidR="0070440B" w:rsidRPr="00202D71" w:rsidRDefault="0070440B" w:rsidP="0070440B">
            <w:pPr>
              <w:pStyle w:val="TAL"/>
              <w:rPr>
                <w:rFonts w:cs="Arial"/>
                <w:szCs w:val="18"/>
              </w:rPr>
            </w:pPr>
            <w:r w:rsidRPr="0061649B">
              <w:rPr>
                <w:rFonts w:cs="Arial"/>
                <w:szCs w:val="18"/>
              </w:rPr>
              <w:t>tjTriggeringEvent</w:t>
            </w:r>
          </w:p>
        </w:tc>
        <w:tc>
          <w:tcPr>
            <w:tcW w:w="5245" w:type="dxa"/>
          </w:tcPr>
          <w:p w14:paraId="064D8F22" w14:textId="77777777" w:rsidR="0070440B" w:rsidRPr="0061649B" w:rsidRDefault="0070440B" w:rsidP="0070440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878CA4A" w14:textId="77777777" w:rsidR="0070440B" w:rsidRPr="0061649B" w:rsidRDefault="0070440B" w:rsidP="0070440B">
            <w:pPr>
              <w:pStyle w:val="TAL"/>
              <w:rPr>
                <w:szCs w:val="18"/>
              </w:rPr>
            </w:pPr>
            <w:r w:rsidRPr="0061649B">
              <w:rPr>
                <w:szCs w:val="18"/>
              </w:rPr>
              <w:t>See the clause 5.1 of 3GPP TS 32.422 [30] for additional details on the allowed values.</w:t>
            </w:r>
          </w:p>
        </w:tc>
        <w:tc>
          <w:tcPr>
            <w:tcW w:w="1984" w:type="dxa"/>
          </w:tcPr>
          <w:p w14:paraId="7CF568E6" w14:textId="77777777" w:rsidR="0070440B" w:rsidRPr="0061649B" w:rsidRDefault="0070440B" w:rsidP="0070440B">
            <w:pPr>
              <w:pStyle w:val="TAL"/>
            </w:pPr>
            <w:r w:rsidRPr="0061649B">
              <w:t>type: ENUM</w:t>
            </w:r>
          </w:p>
          <w:p w14:paraId="6DC62E99" w14:textId="77777777" w:rsidR="0070440B" w:rsidRPr="0061649B" w:rsidRDefault="0070440B" w:rsidP="0070440B">
            <w:pPr>
              <w:pStyle w:val="TAL"/>
            </w:pPr>
            <w:r w:rsidRPr="0061649B">
              <w:t>multiplicity: 1</w:t>
            </w:r>
          </w:p>
          <w:p w14:paraId="66F684E9" w14:textId="77777777" w:rsidR="0070440B" w:rsidRPr="0061649B" w:rsidRDefault="0070440B" w:rsidP="0070440B">
            <w:pPr>
              <w:pStyle w:val="TAL"/>
            </w:pPr>
            <w:r w:rsidRPr="0061649B">
              <w:t>isOrdered: N/A</w:t>
            </w:r>
          </w:p>
          <w:p w14:paraId="1A55DD0D" w14:textId="77777777" w:rsidR="0070440B" w:rsidRPr="0061649B" w:rsidRDefault="0070440B" w:rsidP="0070440B">
            <w:pPr>
              <w:pStyle w:val="TAL"/>
            </w:pPr>
            <w:r w:rsidRPr="0061649B">
              <w:t>isUnique: N/A</w:t>
            </w:r>
          </w:p>
          <w:p w14:paraId="6B0DFF9B" w14:textId="77777777" w:rsidR="0070440B" w:rsidRPr="0061649B" w:rsidRDefault="0070440B" w:rsidP="0070440B">
            <w:pPr>
              <w:pStyle w:val="TAL"/>
            </w:pPr>
            <w:r w:rsidRPr="0061649B">
              <w:t xml:space="preserve">defaultValue: None </w:t>
            </w:r>
          </w:p>
          <w:p w14:paraId="1313CCE1" w14:textId="77777777" w:rsidR="0070440B" w:rsidRPr="0061649B" w:rsidRDefault="0070440B" w:rsidP="0070440B">
            <w:pPr>
              <w:pStyle w:val="TAL"/>
            </w:pPr>
            <w:r w:rsidRPr="0061649B">
              <w:t>isNullable: True</w:t>
            </w:r>
          </w:p>
        </w:tc>
      </w:tr>
      <w:tr w:rsidR="0070440B" w:rsidRPr="00B26339" w14:paraId="5317B4DB" w14:textId="77777777" w:rsidTr="0070440B">
        <w:trPr>
          <w:cantSplit/>
          <w:jc w:val="center"/>
        </w:trPr>
        <w:tc>
          <w:tcPr>
            <w:tcW w:w="2547" w:type="dxa"/>
          </w:tcPr>
          <w:p w14:paraId="2DA73BE0" w14:textId="77777777" w:rsidR="0070440B" w:rsidRPr="00202D71" w:rsidRDefault="0070440B" w:rsidP="0070440B">
            <w:pPr>
              <w:pStyle w:val="TAL"/>
              <w:rPr>
                <w:rFonts w:cs="Arial"/>
                <w:szCs w:val="18"/>
              </w:rPr>
            </w:pPr>
            <w:r w:rsidRPr="0061649B">
              <w:rPr>
                <w:rFonts w:cs="Arial"/>
                <w:szCs w:val="18"/>
              </w:rPr>
              <w:lastRenderedPageBreak/>
              <w:t>tjMDTAnonymizationOfData</w:t>
            </w:r>
          </w:p>
        </w:tc>
        <w:tc>
          <w:tcPr>
            <w:tcW w:w="5245" w:type="dxa"/>
          </w:tcPr>
          <w:p w14:paraId="03B0C40A" w14:textId="77777777" w:rsidR="0070440B" w:rsidRPr="0061649B" w:rsidRDefault="0070440B" w:rsidP="0070440B">
            <w:pPr>
              <w:pStyle w:val="TAL"/>
              <w:rPr>
                <w:szCs w:val="18"/>
              </w:rPr>
            </w:pPr>
            <w:r w:rsidRPr="0061649B">
              <w:rPr>
                <w:szCs w:val="18"/>
              </w:rPr>
              <w:t>It specifies the level of anonymization for management based MDT.</w:t>
            </w:r>
          </w:p>
          <w:p w14:paraId="2F5D67EF" w14:textId="77777777" w:rsidR="0070440B" w:rsidRPr="0061649B" w:rsidRDefault="0070440B" w:rsidP="0070440B">
            <w:pPr>
              <w:pStyle w:val="TAL"/>
              <w:rPr>
                <w:szCs w:val="18"/>
              </w:rPr>
            </w:pPr>
            <w:r w:rsidRPr="0061649B">
              <w:rPr>
                <w:szCs w:val="18"/>
              </w:rPr>
              <w:t>See the clause 5.10.12 of 3GPP TS 32.422 [30] for additional details on the allowed values.</w:t>
            </w:r>
          </w:p>
        </w:tc>
        <w:tc>
          <w:tcPr>
            <w:tcW w:w="1984" w:type="dxa"/>
          </w:tcPr>
          <w:p w14:paraId="2D690D6C" w14:textId="77777777" w:rsidR="0070440B" w:rsidRPr="0061649B" w:rsidRDefault="0070440B" w:rsidP="0070440B">
            <w:pPr>
              <w:pStyle w:val="TAL"/>
            </w:pPr>
            <w:r w:rsidRPr="0061649B">
              <w:t>type: ENUM</w:t>
            </w:r>
          </w:p>
          <w:p w14:paraId="3234BAA8" w14:textId="77777777" w:rsidR="0070440B" w:rsidRPr="0061649B" w:rsidRDefault="0070440B" w:rsidP="0070440B">
            <w:pPr>
              <w:pStyle w:val="TAL"/>
            </w:pPr>
            <w:r w:rsidRPr="0061649B">
              <w:t>multiplicity: 1</w:t>
            </w:r>
          </w:p>
          <w:p w14:paraId="2BE99161" w14:textId="77777777" w:rsidR="0070440B" w:rsidRPr="0061649B" w:rsidRDefault="0070440B" w:rsidP="0070440B">
            <w:pPr>
              <w:pStyle w:val="TAL"/>
            </w:pPr>
            <w:r w:rsidRPr="0061649B">
              <w:t>isOrdered: N/A</w:t>
            </w:r>
          </w:p>
          <w:p w14:paraId="3A7B019E" w14:textId="77777777" w:rsidR="0070440B" w:rsidRPr="0061649B" w:rsidRDefault="0070440B" w:rsidP="0070440B">
            <w:pPr>
              <w:pStyle w:val="TAL"/>
            </w:pPr>
            <w:r w:rsidRPr="0061649B">
              <w:t>isUnique: N/A</w:t>
            </w:r>
          </w:p>
          <w:p w14:paraId="1BF9D9E6" w14:textId="77777777" w:rsidR="0070440B" w:rsidRPr="0061649B" w:rsidRDefault="0070440B" w:rsidP="0070440B">
            <w:pPr>
              <w:pStyle w:val="TAL"/>
            </w:pPr>
            <w:r w:rsidRPr="0061649B">
              <w:t xml:space="preserve">defaultValue: NO_IDENTITY </w:t>
            </w:r>
          </w:p>
          <w:p w14:paraId="5B291BAD" w14:textId="77777777" w:rsidR="0070440B" w:rsidRPr="0061649B" w:rsidRDefault="0070440B" w:rsidP="0070440B">
            <w:pPr>
              <w:pStyle w:val="TAL"/>
            </w:pPr>
            <w:r w:rsidRPr="0061649B">
              <w:t>isNullable: True</w:t>
            </w:r>
          </w:p>
        </w:tc>
      </w:tr>
      <w:tr w:rsidR="0070440B" w:rsidRPr="00B26339" w14:paraId="535713A9" w14:textId="77777777" w:rsidTr="0070440B">
        <w:trPr>
          <w:cantSplit/>
          <w:jc w:val="center"/>
        </w:trPr>
        <w:tc>
          <w:tcPr>
            <w:tcW w:w="2547" w:type="dxa"/>
          </w:tcPr>
          <w:p w14:paraId="4F821CCF" w14:textId="77777777" w:rsidR="0070440B" w:rsidRPr="0061649B" w:rsidRDefault="0070440B" w:rsidP="0070440B">
            <w:pPr>
              <w:pStyle w:val="TAL"/>
              <w:rPr>
                <w:rFonts w:cs="Arial"/>
                <w:szCs w:val="18"/>
              </w:rPr>
            </w:pPr>
            <w:r w:rsidRPr="0061649B">
              <w:rPr>
                <w:rFonts w:cs="Arial"/>
                <w:szCs w:val="18"/>
              </w:rPr>
              <w:t>tjMDTAreaConfigurationForNeighCell</w:t>
            </w:r>
          </w:p>
        </w:tc>
        <w:tc>
          <w:tcPr>
            <w:tcW w:w="5245" w:type="dxa"/>
          </w:tcPr>
          <w:p w14:paraId="4D981694" w14:textId="77777777" w:rsidR="0070440B" w:rsidRPr="0061649B" w:rsidRDefault="0070440B" w:rsidP="0070440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EA6FC63" w14:textId="77777777" w:rsidR="0070440B" w:rsidRPr="0061649B" w:rsidRDefault="0070440B" w:rsidP="0070440B">
            <w:pPr>
              <w:pStyle w:val="TAL"/>
              <w:rPr>
                <w:szCs w:val="18"/>
              </w:rPr>
            </w:pPr>
            <w:r w:rsidRPr="0061649B">
              <w:rPr>
                <w:szCs w:val="18"/>
              </w:rPr>
              <w:t>Applicable only to NR Logged MDT.</w:t>
            </w:r>
          </w:p>
          <w:p w14:paraId="472D4CE3" w14:textId="77777777" w:rsidR="0070440B" w:rsidRPr="0061649B" w:rsidRDefault="0070440B" w:rsidP="0070440B">
            <w:pPr>
              <w:pStyle w:val="TAL"/>
              <w:rPr>
                <w:szCs w:val="18"/>
              </w:rPr>
            </w:pPr>
            <w:r w:rsidRPr="0061649B">
              <w:rPr>
                <w:szCs w:val="18"/>
              </w:rPr>
              <w:t>See the clause 5.10.26 of 3GPP TS 32.422 [30] for additional details on the allowed values.</w:t>
            </w:r>
          </w:p>
        </w:tc>
        <w:tc>
          <w:tcPr>
            <w:tcW w:w="1984" w:type="dxa"/>
          </w:tcPr>
          <w:p w14:paraId="2FEB8206" w14:textId="77777777" w:rsidR="0070440B" w:rsidRPr="0061649B" w:rsidRDefault="0070440B" w:rsidP="0070440B">
            <w:pPr>
              <w:pStyle w:val="TAL"/>
            </w:pPr>
            <w:r w:rsidRPr="0061649B">
              <w:t>type: AreaConfig</w:t>
            </w:r>
          </w:p>
          <w:p w14:paraId="78E7E6AF" w14:textId="77777777" w:rsidR="0070440B" w:rsidRPr="0061649B" w:rsidRDefault="0070440B" w:rsidP="0070440B">
            <w:pPr>
              <w:pStyle w:val="TAL"/>
            </w:pPr>
            <w:proofErr w:type="gramStart"/>
            <w:r w:rsidRPr="0061649B">
              <w:t>multiplicity</w:t>
            </w:r>
            <w:proofErr w:type="gramEnd"/>
            <w:r w:rsidRPr="0061649B">
              <w:t>: 1..*</w:t>
            </w:r>
          </w:p>
          <w:p w14:paraId="7389C4DA" w14:textId="77777777" w:rsidR="0070440B" w:rsidRPr="0061649B" w:rsidRDefault="0070440B" w:rsidP="0070440B">
            <w:pPr>
              <w:pStyle w:val="TAL"/>
            </w:pPr>
            <w:r w:rsidRPr="0061649B">
              <w:t>isOrdered: False</w:t>
            </w:r>
          </w:p>
          <w:p w14:paraId="0751D403" w14:textId="77777777" w:rsidR="0070440B" w:rsidRPr="0061649B" w:rsidRDefault="0070440B" w:rsidP="0070440B">
            <w:pPr>
              <w:pStyle w:val="TAL"/>
            </w:pPr>
            <w:r w:rsidRPr="0061649B">
              <w:t>isUnique: True</w:t>
            </w:r>
          </w:p>
          <w:p w14:paraId="693F3175" w14:textId="77777777" w:rsidR="0070440B" w:rsidRPr="0061649B" w:rsidRDefault="0070440B" w:rsidP="0070440B">
            <w:pPr>
              <w:pStyle w:val="TAL"/>
            </w:pPr>
            <w:r w:rsidRPr="0061649B">
              <w:t xml:space="preserve">defaultValue: None </w:t>
            </w:r>
          </w:p>
          <w:p w14:paraId="38594273" w14:textId="77777777" w:rsidR="0070440B" w:rsidRPr="0061649B" w:rsidRDefault="0070440B" w:rsidP="0070440B">
            <w:pPr>
              <w:pStyle w:val="TAL"/>
            </w:pPr>
            <w:r w:rsidRPr="0061649B">
              <w:t>isNullable: True</w:t>
            </w:r>
          </w:p>
        </w:tc>
      </w:tr>
      <w:tr w:rsidR="0070440B" w:rsidRPr="00B26339" w14:paraId="1F3A6F3C" w14:textId="77777777" w:rsidTr="0070440B">
        <w:trPr>
          <w:cantSplit/>
          <w:jc w:val="center"/>
        </w:trPr>
        <w:tc>
          <w:tcPr>
            <w:tcW w:w="2547" w:type="dxa"/>
          </w:tcPr>
          <w:p w14:paraId="4E9A2B16" w14:textId="77777777" w:rsidR="0070440B" w:rsidRPr="00202D71" w:rsidRDefault="0070440B" w:rsidP="0070440B">
            <w:pPr>
              <w:pStyle w:val="TAL"/>
              <w:rPr>
                <w:rFonts w:cs="Arial"/>
                <w:szCs w:val="18"/>
              </w:rPr>
            </w:pPr>
            <w:r w:rsidRPr="0061649B">
              <w:rPr>
                <w:rFonts w:cs="Arial"/>
                <w:szCs w:val="18"/>
              </w:rPr>
              <w:t>tjMDTAreaScope</w:t>
            </w:r>
          </w:p>
        </w:tc>
        <w:tc>
          <w:tcPr>
            <w:tcW w:w="5245" w:type="dxa"/>
          </w:tcPr>
          <w:p w14:paraId="0B73CC07" w14:textId="77777777" w:rsidR="0070440B" w:rsidRPr="0061649B" w:rsidRDefault="0070440B" w:rsidP="0070440B">
            <w:pPr>
              <w:pStyle w:val="TAL"/>
              <w:rPr>
                <w:szCs w:val="18"/>
              </w:rPr>
            </w:pPr>
            <w:r w:rsidRPr="0061649B">
              <w:rPr>
                <w:szCs w:val="18"/>
              </w:rPr>
              <w:t xml:space="preserve">It specifies MDT area scope when activates an MDT job. </w:t>
            </w:r>
          </w:p>
          <w:p w14:paraId="7466E4A2" w14:textId="77777777" w:rsidR="0070440B" w:rsidRPr="0061649B" w:rsidRDefault="0070440B" w:rsidP="0070440B">
            <w:pPr>
              <w:pStyle w:val="TAL"/>
              <w:rPr>
                <w:szCs w:val="18"/>
              </w:rPr>
            </w:pPr>
            <w:r w:rsidRPr="0061649B">
              <w:rPr>
                <w:szCs w:val="18"/>
              </w:rPr>
              <w:t>For RLF and RCEF reporting it specifies the eNB/gNB or list of eNBs/gNBs where the RLF or RCEF reports should be collected.</w:t>
            </w:r>
          </w:p>
          <w:p w14:paraId="2A5E0E9E" w14:textId="77777777" w:rsidR="0070440B" w:rsidRPr="0061649B" w:rsidRDefault="0070440B" w:rsidP="0070440B">
            <w:pPr>
              <w:pStyle w:val="TAL"/>
              <w:rPr>
                <w:szCs w:val="18"/>
              </w:rPr>
            </w:pPr>
          </w:p>
          <w:p w14:paraId="75638F4C" w14:textId="77777777" w:rsidR="0070440B" w:rsidRPr="0061649B" w:rsidRDefault="0070440B" w:rsidP="0070440B">
            <w:pPr>
              <w:pStyle w:val="TAL"/>
              <w:rPr>
                <w:szCs w:val="18"/>
                <w:lang w:eastAsia="zh-CN"/>
              </w:rPr>
            </w:pPr>
            <w:r w:rsidRPr="0061649B">
              <w:rPr>
                <w:szCs w:val="18"/>
                <w:lang w:eastAsia="zh-CN"/>
              </w:rPr>
              <w:t>List of cells/TA/LA/RA for signalling based MDT or management based Logged MDT.</w:t>
            </w:r>
          </w:p>
          <w:p w14:paraId="077D56E4" w14:textId="77777777" w:rsidR="0070440B" w:rsidRPr="0061649B" w:rsidRDefault="0070440B" w:rsidP="0070440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7B1B1A" w14:textId="77777777" w:rsidR="0070440B" w:rsidRPr="0061649B" w:rsidRDefault="0070440B" w:rsidP="0070440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3CBB015" w14:textId="77777777" w:rsidR="0070440B" w:rsidRPr="0061649B" w:rsidRDefault="0070440B" w:rsidP="0070440B">
            <w:pPr>
              <w:pStyle w:val="TAL"/>
              <w:rPr>
                <w:szCs w:val="18"/>
              </w:rPr>
            </w:pPr>
            <w:r w:rsidRPr="0061649B">
              <w:rPr>
                <w:szCs w:val="18"/>
                <w:lang w:eastAsia="zh-CN"/>
              </w:rPr>
              <w:t>One or list of eNBs</w:t>
            </w:r>
            <w:r w:rsidRPr="0061649B">
              <w:rPr>
                <w:szCs w:val="18"/>
              </w:rPr>
              <w:t>/gNBs</w:t>
            </w:r>
            <w:r w:rsidRPr="0061649B">
              <w:rPr>
                <w:szCs w:val="18"/>
                <w:lang w:eastAsia="zh-CN"/>
              </w:rPr>
              <w:t xml:space="preserve"> for RLF and RCEF reporting</w:t>
            </w:r>
          </w:p>
          <w:p w14:paraId="382EBE04" w14:textId="77777777" w:rsidR="0070440B" w:rsidRPr="0061649B" w:rsidRDefault="0070440B" w:rsidP="0070440B">
            <w:pPr>
              <w:pStyle w:val="TAL"/>
              <w:rPr>
                <w:szCs w:val="18"/>
              </w:rPr>
            </w:pPr>
          </w:p>
          <w:p w14:paraId="743C759E" w14:textId="77777777" w:rsidR="0070440B" w:rsidRPr="0061649B" w:rsidRDefault="0070440B" w:rsidP="0070440B">
            <w:pPr>
              <w:pStyle w:val="TAL"/>
              <w:rPr>
                <w:szCs w:val="18"/>
              </w:rPr>
            </w:pPr>
            <w:r w:rsidRPr="0061649B">
              <w:rPr>
                <w:szCs w:val="18"/>
              </w:rPr>
              <w:t>See the clause 5.10.2 of 3GPP TS 32.422 [30] for additional details on the allowed values.</w:t>
            </w:r>
          </w:p>
        </w:tc>
        <w:tc>
          <w:tcPr>
            <w:tcW w:w="1984" w:type="dxa"/>
          </w:tcPr>
          <w:p w14:paraId="4E792A41" w14:textId="77777777" w:rsidR="0070440B" w:rsidRPr="0061649B" w:rsidRDefault="0070440B" w:rsidP="0070440B">
            <w:pPr>
              <w:pStyle w:val="TAL"/>
            </w:pPr>
            <w:r w:rsidRPr="0061649B">
              <w:t>type: AreaScope</w:t>
            </w:r>
          </w:p>
          <w:p w14:paraId="1956E332" w14:textId="77777777" w:rsidR="0070440B" w:rsidRPr="0061649B" w:rsidRDefault="0070440B" w:rsidP="0070440B">
            <w:pPr>
              <w:pStyle w:val="TAL"/>
            </w:pPr>
            <w:proofErr w:type="gramStart"/>
            <w:r w:rsidRPr="0061649B">
              <w:t>multiplicity</w:t>
            </w:r>
            <w:proofErr w:type="gramEnd"/>
            <w:r w:rsidRPr="0061649B">
              <w:t>: 1..*</w:t>
            </w:r>
          </w:p>
          <w:p w14:paraId="3556B800" w14:textId="77777777" w:rsidR="0070440B" w:rsidRPr="0061649B" w:rsidRDefault="0070440B" w:rsidP="0070440B">
            <w:pPr>
              <w:pStyle w:val="TAL"/>
            </w:pPr>
            <w:r w:rsidRPr="0061649B">
              <w:t>isOrdered: False</w:t>
            </w:r>
          </w:p>
          <w:p w14:paraId="5ADDB2BD" w14:textId="77777777" w:rsidR="0070440B" w:rsidRPr="0061649B" w:rsidRDefault="0070440B" w:rsidP="0070440B">
            <w:pPr>
              <w:pStyle w:val="TAL"/>
            </w:pPr>
            <w:r w:rsidRPr="0061649B">
              <w:t>isUnique: True</w:t>
            </w:r>
          </w:p>
          <w:p w14:paraId="061ED53B" w14:textId="77777777" w:rsidR="0070440B" w:rsidRPr="0061649B" w:rsidRDefault="0070440B" w:rsidP="0070440B">
            <w:pPr>
              <w:pStyle w:val="TAL"/>
            </w:pPr>
            <w:r w:rsidRPr="0061649B">
              <w:t xml:space="preserve">defaultValue: None </w:t>
            </w:r>
          </w:p>
          <w:p w14:paraId="67E6E05E" w14:textId="77777777" w:rsidR="0070440B" w:rsidRPr="0061649B" w:rsidRDefault="0070440B" w:rsidP="0070440B">
            <w:pPr>
              <w:pStyle w:val="TAL"/>
            </w:pPr>
            <w:r w:rsidRPr="0061649B">
              <w:t>isNullable: True</w:t>
            </w:r>
          </w:p>
        </w:tc>
      </w:tr>
      <w:tr w:rsidR="0070440B" w:rsidRPr="00B26339" w14:paraId="39573C2B" w14:textId="77777777" w:rsidTr="0070440B">
        <w:trPr>
          <w:cantSplit/>
          <w:jc w:val="center"/>
        </w:trPr>
        <w:tc>
          <w:tcPr>
            <w:tcW w:w="2547" w:type="dxa"/>
          </w:tcPr>
          <w:p w14:paraId="1FCA18A8" w14:textId="77777777" w:rsidR="0070440B" w:rsidRPr="00202D71" w:rsidRDefault="0070440B" w:rsidP="0070440B">
            <w:pPr>
              <w:pStyle w:val="TAL"/>
              <w:rPr>
                <w:rFonts w:cs="Arial"/>
                <w:szCs w:val="18"/>
              </w:rPr>
            </w:pPr>
            <w:r w:rsidRPr="0061649B">
              <w:rPr>
                <w:rFonts w:cs="Arial"/>
                <w:szCs w:val="18"/>
              </w:rPr>
              <w:t>tjMDTCollectionPeriodRrmLte</w:t>
            </w:r>
          </w:p>
        </w:tc>
        <w:tc>
          <w:tcPr>
            <w:tcW w:w="5245" w:type="dxa"/>
          </w:tcPr>
          <w:p w14:paraId="27209FED" w14:textId="77777777" w:rsidR="0070440B" w:rsidRPr="0061649B" w:rsidRDefault="0070440B" w:rsidP="0070440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9A41819" w14:textId="77777777" w:rsidR="0070440B" w:rsidRPr="0061649B" w:rsidRDefault="0070440B" w:rsidP="0070440B">
            <w:pPr>
              <w:pStyle w:val="TAL"/>
              <w:rPr>
                <w:szCs w:val="18"/>
              </w:rPr>
            </w:pPr>
            <w:r w:rsidRPr="0061649B">
              <w:rPr>
                <w:szCs w:val="18"/>
              </w:rPr>
              <w:t>See the clause 5.10.20 of 3GPP TS 32.422 [30] for additional details on the allowed values.</w:t>
            </w:r>
          </w:p>
        </w:tc>
        <w:tc>
          <w:tcPr>
            <w:tcW w:w="1984" w:type="dxa"/>
          </w:tcPr>
          <w:p w14:paraId="173D381F" w14:textId="77777777" w:rsidR="0070440B" w:rsidRPr="0061649B" w:rsidRDefault="0070440B" w:rsidP="0070440B">
            <w:pPr>
              <w:pStyle w:val="TAL"/>
            </w:pPr>
            <w:r w:rsidRPr="0061649B">
              <w:t>type: ENUM</w:t>
            </w:r>
          </w:p>
          <w:p w14:paraId="229ECA37" w14:textId="77777777" w:rsidR="0070440B" w:rsidRPr="0061649B" w:rsidRDefault="0070440B" w:rsidP="0070440B">
            <w:pPr>
              <w:pStyle w:val="TAL"/>
            </w:pPr>
            <w:r w:rsidRPr="0061649B">
              <w:t>multiplicity: 1</w:t>
            </w:r>
          </w:p>
          <w:p w14:paraId="40C0685D" w14:textId="77777777" w:rsidR="0070440B" w:rsidRPr="0061649B" w:rsidRDefault="0070440B" w:rsidP="0070440B">
            <w:pPr>
              <w:pStyle w:val="TAL"/>
            </w:pPr>
            <w:r w:rsidRPr="0061649B">
              <w:t>isOrdered: N/A</w:t>
            </w:r>
          </w:p>
          <w:p w14:paraId="30707D18" w14:textId="77777777" w:rsidR="0070440B" w:rsidRPr="0061649B" w:rsidRDefault="0070440B" w:rsidP="0070440B">
            <w:pPr>
              <w:pStyle w:val="TAL"/>
            </w:pPr>
            <w:r w:rsidRPr="0061649B">
              <w:t>isUnique: N/A</w:t>
            </w:r>
          </w:p>
          <w:p w14:paraId="667BDC3B" w14:textId="77777777" w:rsidR="0070440B" w:rsidRPr="0061649B" w:rsidRDefault="0070440B" w:rsidP="0070440B">
            <w:pPr>
              <w:pStyle w:val="TAL"/>
            </w:pPr>
            <w:r w:rsidRPr="0061649B">
              <w:t xml:space="preserve">defaultValue: None </w:t>
            </w:r>
          </w:p>
          <w:p w14:paraId="38BCAD75" w14:textId="77777777" w:rsidR="0070440B" w:rsidRPr="0061649B" w:rsidRDefault="0070440B" w:rsidP="0070440B">
            <w:pPr>
              <w:pStyle w:val="TAL"/>
            </w:pPr>
            <w:r w:rsidRPr="0061649B">
              <w:t>isNullable: True</w:t>
            </w:r>
          </w:p>
        </w:tc>
      </w:tr>
      <w:tr w:rsidR="0070440B" w:rsidRPr="00B26339" w14:paraId="7D4B9D18" w14:textId="77777777" w:rsidTr="0070440B">
        <w:trPr>
          <w:cantSplit/>
          <w:jc w:val="center"/>
        </w:trPr>
        <w:tc>
          <w:tcPr>
            <w:tcW w:w="2547" w:type="dxa"/>
          </w:tcPr>
          <w:p w14:paraId="62AC0F37" w14:textId="77777777" w:rsidR="0070440B" w:rsidRPr="0061649B" w:rsidRDefault="0070440B" w:rsidP="0070440B">
            <w:pPr>
              <w:pStyle w:val="TAL"/>
              <w:rPr>
                <w:rFonts w:cs="Arial"/>
                <w:szCs w:val="18"/>
              </w:rPr>
            </w:pPr>
            <w:r w:rsidRPr="0061649B">
              <w:rPr>
                <w:rFonts w:cs="Arial"/>
                <w:szCs w:val="18"/>
              </w:rPr>
              <w:t>tjMDTCollectionPeriodRrmUmts</w:t>
            </w:r>
          </w:p>
        </w:tc>
        <w:tc>
          <w:tcPr>
            <w:tcW w:w="5245" w:type="dxa"/>
          </w:tcPr>
          <w:p w14:paraId="7DD0A9C3" w14:textId="77777777" w:rsidR="0070440B" w:rsidRPr="0061649B" w:rsidRDefault="0070440B" w:rsidP="0070440B">
            <w:pPr>
              <w:pStyle w:val="TAL"/>
              <w:rPr>
                <w:rFonts w:cs="Arial"/>
                <w:szCs w:val="18"/>
              </w:rPr>
            </w:pPr>
            <w:r w:rsidRPr="0061649B">
              <w:rPr>
                <w:rFonts w:cs="Arial"/>
                <w:szCs w:val="18"/>
              </w:rPr>
              <w:t xml:space="preserve">It specifies the collection period for collecting RRM configured measurement samples for M3, M4, </w:t>
            </w:r>
            <w:proofErr w:type="gramStart"/>
            <w:r w:rsidRPr="0061649B">
              <w:rPr>
                <w:rFonts w:cs="Arial"/>
                <w:szCs w:val="18"/>
              </w:rPr>
              <w:t>M5</w:t>
            </w:r>
            <w:proofErr w:type="gramEnd"/>
            <w:r w:rsidRPr="0061649B">
              <w:rPr>
                <w:rFonts w:cs="Arial"/>
                <w:szCs w:val="18"/>
              </w:rPr>
              <w:t xml:space="preserve"> in UMTS. The attribute is applicable only for Immediate MDT. In case this attribute is not used, it carries a null semantic.</w:t>
            </w:r>
          </w:p>
          <w:p w14:paraId="490D968D" w14:textId="77777777" w:rsidR="0070440B" w:rsidRPr="0061649B" w:rsidRDefault="0070440B" w:rsidP="0070440B">
            <w:pPr>
              <w:pStyle w:val="TAL"/>
              <w:rPr>
                <w:szCs w:val="18"/>
              </w:rPr>
            </w:pPr>
            <w:r w:rsidRPr="0061649B">
              <w:rPr>
                <w:szCs w:val="18"/>
              </w:rPr>
              <w:t>See the clause 5.10.21 of 3GPP TS 32.422 [30] for additional details on the allowed values.</w:t>
            </w:r>
          </w:p>
        </w:tc>
        <w:tc>
          <w:tcPr>
            <w:tcW w:w="1984" w:type="dxa"/>
          </w:tcPr>
          <w:p w14:paraId="29556AAD" w14:textId="77777777" w:rsidR="0070440B" w:rsidRPr="0061649B" w:rsidRDefault="0070440B" w:rsidP="0070440B">
            <w:pPr>
              <w:pStyle w:val="TAL"/>
            </w:pPr>
            <w:r w:rsidRPr="0061649B">
              <w:t>type: ENUM</w:t>
            </w:r>
          </w:p>
          <w:p w14:paraId="4CEA4550" w14:textId="77777777" w:rsidR="0070440B" w:rsidRPr="0061649B" w:rsidRDefault="0070440B" w:rsidP="0070440B">
            <w:pPr>
              <w:pStyle w:val="TAL"/>
            </w:pPr>
            <w:r w:rsidRPr="0061649B">
              <w:t>multiplicity: 1</w:t>
            </w:r>
          </w:p>
          <w:p w14:paraId="5271FF6E" w14:textId="77777777" w:rsidR="0070440B" w:rsidRPr="0061649B" w:rsidRDefault="0070440B" w:rsidP="0070440B">
            <w:pPr>
              <w:pStyle w:val="TAL"/>
            </w:pPr>
            <w:r w:rsidRPr="0061649B">
              <w:t>isOrdered: N/A</w:t>
            </w:r>
          </w:p>
          <w:p w14:paraId="7A60F1FA" w14:textId="77777777" w:rsidR="0070440B" w:rsidRPr="0061649B" w:rsidRDefault="0070440B" w:rsidP="0070440B">
            <w:pPr>
              <w:pStyle w:val="TAL"/>
            </w:pPr>
            <w:r w:rsidRPr="0061649B">
              <w:t>isUnique: N/A</w:t>
            </w:r>
          </w:p>
          <w:p w14:paraId="74300DE9" w14:textId="77777777" w:rsidR="0070440B" w:rsidRPr="0061649B" w:rsidRDefault="0070440B" w:rsidP="0070440B">
            <w:pPr>
              <w:pStyle w:val="TAL"/>
            </w:pPr>
            <w:r w:rsidRPr="0061649B">
              <w:t>defaultValue: None</w:t>
            </w:r>
          </w:p>
          <w:p w14:paraId="72929ADA" w14:textId="77777777" w:rsidR="0070440B" w:rsidRPr="0061649B" w:rsidRDefault="0070440B" w:rsidP="0070440B">
            <w:pPr>
              <w:pStyle w:val="TAL"/>
            </w:pPr>
            <w:r w:rsidRPr="0061649B">
              <w:t>isNullable: True</w:t>
            </w:r>
          </w:p>
        </w:tc>
      </w:tr>
      <w:tr w:rsidR="0070440B" w:rsidRPr="00B26339" w14:paraId="3B63819F" w14:textId="77777777" w:rsidTr="0070440B">
        <w:trPr>
          <w:cantSplit/>
          <w:jc w:val="center"/>
        </w:trPr>
        <w:tc>
          <w:tcPr>
            <w:tcW w:w="2547" w:type="dxa"/>
          </w:tcPr>
          <w:p w14:paraId="58D6A451" w14:textId="77777777" w:rsidR="0070440B" w:rsidRPr="0061649B" w:rsidRDefault="0070440B" w:rsidP="0070440B">
            <w:pPr>
              <w:pStyle w:val="TAL"/>
              <w:rPr>
                <w:rFonts w:cs="Arial"/>
                <w:szCs w:val="18"/>
              </w:rPr>
            </w:pPr>
            <w:r w:rsidRPr="0061649B">
              <w:rPr>
                <w:rFonts w:cs="Arial"/>
                <w:szCs w:val="18"/>
              </w:rPr>
              <w:t>tjMDTEventListForTriggeredMeasurement</w:t>
            </w:r>
          </w:p>
        </w:tc>
        <w:tc>
          <w:tcPr>
            <w:tcW w:w="5245" w:type="dxa"/>
          </w:tcPr>
          <w:p w14:paraId="3D6AA858" w14:textId="77777777" w:rsidR="0070440B" w:rsidRPr="0061649B" w:rsidRDefault="0070440B" w:rsidP="0070440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FC9078B" w14:textId="77777777" w:rsidR="0070440B" w:rsidRPr="0061649B" w:rsidRDefault="0070440B" w:rsidP="0070440B">
            <w:pPr>
              <w:pStyle w:val="TAL"/>
              <w:rPr>
                <w:szCs w:val="18"/>
              </w:rPr>
            </w:pPr>
            <w:r w:rsidRPr="0061649B">
              <w:rPr>
                <w:szCs w:val="18"/>
              </w:rPr>
              <w:t>-</w:t>
            </w:r>
            <w:r w:rsidRPr="0061649B">
              <w:rPr>
                <w:szCs w:val="18"/>
              </w:rPr>
              <w:tab/>
              <w:t>Out of coverage.</w:t>
            </w:r>
          </w:p>
          <w:p w14:paraId="1E333597" w14:textId="77777777" w:rsidR="0070440B" w:rsidRPr="0061649B" w:rsidRDefault="0070440B" w:rsidP="0070440B">
            <w:pPr>
              <w:pStyle w:val="TAL"/>
              <w:rPr>
                <w:szCs w:val="18"/>
              </w:rPr>
            </w:pPr>
            <w:r w:rsidRPr="0061649B">
              <w:rPr>
                <w:szCs w:val="18"/>
              </w:rPr>
              <w:t>-</w:t>
            </w:r>
            <w:r w:rsidRPr="0061649B">
              <w:rPr>
                <w:szCs w:val="18"/>
              </w:rPr>
              <w:tab/>
              <w:t>A2 event.</w:t>
            </w:r>
          </w:p>
          <w:p w14:paraId="2D9BB062" w14:textId="77777777" w:rsidR="0070440B" w:rsidRPr="0061649B" w:rsidRDefault="0070440B" w:rsidP="0070440B">
            <w:pPr>
              <w:pStyle w:val="TAL"/>
              <w:rPr>
                <w:szCs w:val="18"/>
              </w:rPr>
            </w:pPr>
            <w:r w:rsidRPr="0061649B">
              <w:rPr>
                <w:szCs w:val="18"/>
              </w:rPr>
              <w:t>See the clause 5.10.28 of 3GPP TS 32.422 [30] for additional details on the allowed values.</w:t>
            </w:r>
          </w:p>
        </w:tc>
        <w:tc>
          <w:tcPr>
            <w:tcW w:w="1984" w:type="dxa"/>
          </w:tcPr>
          <w:p w14:paraId="48CA60DD" w14:textId="77777777" w:rsidR="0070440B" w:rsidRPr="0061649B" w:rsidRDefault="0070440B" w:rsidP="0070440B">
            <w:pPr>
              <w:pStyle w:val="TAL"/>
            </w:pPr>
            <w:r w:rsidRPr="0061649B">
              <w:t>type: ENUM</w:t>
            </w:r>
          </w:p>
          <w:p w14:paraId="16F2E025" w14:textId="77777777" w:rsidR="0070440B" w:rsidRPr="0061649B" w:rsidRDefault="0070440B" w:rsidP="0070440B">
            <w:pPr>
              <w:pStyle w:val="TAL"/>
            </w:pPr>
            <w:r w:rsidRPr="0061649B">
              <w:t>multiplicity: 1</w:t>
            </w:r>
          </w:p>
          <w:p w14:paraId="7E8DA775" w14:textId="77777777" w:rsidR="0070440B" w:rsidRPr="0061649B" w:rsidRDefault="0070440B" w:rsidP="0070440B">
            <w:pPr>
              <w:pStyle w:val="TAL"/>
            </w:pPr>
            <w:r w:rsidRPr="0061649B">
              <w:t>isOrdered: N/A</w:t>
            </w:r>
          </w:p>
          <w:p w14:paraId="1B5E204D" w14:textId="77777777" w:rsidR="0070440B" w:rsidRPr="0061649B" w:rsidRDefault="0070440B" w:rsidP="0070440B">
            <w:pPr>
              <w:pStyle w:val="TAL"/>
            </w:pPr>
            <w:r w:rsidRPr="0061649B">
              <w:t>isUnique: N/A</w:t>
            </w:r>
          </w:p>
          <w:p w14:paraId="0509F9ED" w14:textId="77777777" w:rsidR="0070440B" w:rsidRPr="0061649B" w:rsidRDefault="0070440B" w:rsidP="0070440B">
            <w:pPr>
              <w:pStyle w:val="TAL"/>
            </w:pPr>
            <w:r w:rsidRPr="0061649B">
              <w:t xml:space="preserve">defaultValue: None </w:t>
            </w:r>
          </w:p>
          <w:p w14:paraId="6AC5A54E" w14:textId="77777777" w:rsidR="0070440B" w:rsidRPr="0061649B" w:rsidRDefault="0070440B" w:rsidP="0070440B">
            <w:pPr>
              <w:pStyle w:val="TAL"/>
            </w:pPr>
            <w:r w:rsidRPr="0061649B">
              <w:t>isNullable: True</w:t>
            </w:r>
          </w:p>
        </w:tc>
      </w:tr>
      <w:tr w:rsidR="0070440B" w:rsidRPr="00B26339" w14:paraId="2C3C3205" w14:textId="77777777" w:rsidTr="0070440B">
        <w:trPr>
          <w:cantSplit/>
          <w:jc w:val="center"/>
        </w:trPr>
        <w:tc>
          <w:tcPr>
            <w:tcW w:w="2547" w:type="dxa"/>
          </w:tcPr>
          <w:p w14:paraId="737073F8" w14:textId="77777777" w:rsidR="0070440B" w:rsidRPr="00202D71" w:rsidRDefault="0070440B" w:rsidP="0070440B">
            <w:pPr>
              <w:pStyle w:val="TAL"/>
              <w:rPr>
                <w:rFonts w:cs="Arial"/>
                <w:szCs w:val="18"/>
              </w:rPr>
            </w:pPr>
            <w:r w:rsidRPr="0061649B">
              <w:rPr>
                <w:rFonts w:cs="Arial"/>
                <w:szCs w:val="18"/>
              </w:rPr>
              <w:t>tjMDTEventThreshold</w:t>
            </w:r>
          </w:p>
        </w:tc>
        <w:tc>
          <w:tcPr>
            <w:tcW w:w="5245" w:type="dxa"/>
          </w:tcPr>
          <w:p w14:paraId="3C1DEEAD" w14:textId="77777777" w:rsidR="0070440B" w:rsidRPr="0061649B" w:rsidRDefault="0070440B" w:rsidP="0070440B">
            <w:pPr>
              <w:pStyle w:val="TAL"/>
              <w:rPr>
                <w:szCs w:val="18"/>
              </w:rPr>
            </w:pPr>
            <w:r w:rsidRPr="0061649B">
              <w:rPr>
                <w:szCs w:val="18"/>
              </w:rPr>
              <w:t xml:space="preserve">It specifies the threshold which should trigger </w:t>
            </w:r>
          </w:p>
          <w:p w14:paraId="635A26CE" w14:textId="77777777" w:rsidR="0070440B" w:rsidRPr="0061649B" w:rsidRDefault="0070440B" w:rsidP="0070440B">
            <w:pPr>
              <w:pStyle w:val="TAL"/>
              <w:rPr>
                <w:szCs w:val="18"/>
              </w:rPr>
            </w:pPr>
            <w:proofErr w:type="gramStart"/>
            <w:r w:rsidRPr="0061649B">
              <w:rPr>
                <w:szCs w:val="18"/>
              </w:rPr>
              <w:t>the</w:t>
            </w:r>
            <w:proofErr w:type="gramEnd"/>
            <w:r w:rsidRPr="0061649B">
              <w:rPr>
                <w:szCs w:val="18"/>
              </w:rPr>
              <w:t xml:space="preserve"> reporting in case A2 event reporting in LTE and NR or 1F/1l event in UMTS. The attribute is applicable only for Immediate MDT and when </w:t>
            </w:r>
            <w:r w:rsidRPr="0061649B">
              <w:rPr>
                <w:rFonts w:ascii="Courier New" w:hAnsi="Courier New" w:cs="Courier New"/>
                <w:szCs w:val="18"/>
              </w:rPr>
              <w:t>tjMDTReportingTrigger</w:t>
            </w:r>
            <w:r w:rsidRPr="0061649B">
              <w:rPr>
                <w:szCs w:val="18"/>
              </w:rPr>
              <w:t xml:space="preserve"> is configured for A2 event in LTE and NR or 1F event or 1l event in UMTS. In case this attribute is not used, it carries a null semantic.</w:t>
            </w:r>
          </w:p>
          <w:p w14:paraId="148FA360" w14:textId="77777777" w:rsidR="0070440B" w:rsidRPr="0061649B" w:rsidRDefault="0070440B" w:rsidP="0070440B">
            <w:pPr>
              <w:pStyle w:val="TAL"/>
              <w:rPr>
                <w:szCs w:val="18"/>
              </w:rPr>
            </w:pPr>
            <w:r w:rsidRPr="0061649B">
              <w:rPr>
                <w:szCs w:val="18"/>
              </w:rPr>
              <w:t>See the clauses 5.10.7 and 5.10.7a of 3GPP TS 32.422 [30] for additional details on the allowed values.</w:t>
            </w:r>
          </w:p>
        </w:tc>
        <w:tc>
          <w:tcPr>
            <w:tcW w:w="1984" w:type="dxa"/>
          </w:tcPr>
          <w:p w14:paraId="657B5AFC" w14:textId="77777777" w:rsidR="0070440B" w:rsidRPr="0061649B" w:rsidRDefault="0070440B" w:rsidP="0070440B">
            <w:pPr>
              <w:pStyle w:val="TAL"/>
            </w:pPr>
            <w:r w:rsidRPr="0061649B">
              <w:t>type: Integer</w:t>
            </w:r>
          </w:p>
          <w:p w14:paraId="485E6FD4" w14:textId="77777777" w:rsidR="0070440B" w:rsidRPr="0061649B" w:rsidRDefault="0070440B" w:rsidP="0070440B">
            <w:pPr>
              <w:pStyle w:val="TAL"/>
            </w:pPr>
            <w:r w:rsidRPr="0061649B">
              <w:t>multiplicity: 1</w:t>
            </w:r>
          </w:p>
          <w:p w14:paraId="69F502A3" w14:textId="77777777" w:rsidR="0070440B" w:rsidRPr="0061649B" w:rsidRDefault="0070440B" w:rsidP="0070440B">
            <w:pPr>
              <w:pStyle w:val="TAL"/>
            </w:pPr>
            <w:r w:rsidRPr="0061649B">
              <w:t>isOrdered: N/A</w:t>
            </w:r>
          </w:p>
          <w:p w14:paraId="77731342" w14:textId="77777777" w:rsidR="0070440B" w:rsidRPr="0061649B" w:rsidRDefault="0070440B" w:rsidP="0070440B">
            <w:pPr>
              <w:pStyle w:val="TAL"/>
            </w:pPr>
            <w:r w:rsidRPr="0061649B">
              <w:t>isUnique: N/A</w:t>
            </w:r>
          </w:p>
          <w:p w14:paraId="14B6C856" w14:textId="77777777" w:rsidR="0070440B" w:rsidRPr="0061649B" w:rsidRDefault="0070440B" w:rsidP="0070440B">
            <w:pPr>
              <w:pStyle w:val="TAL"/>
            </w:pPr>
            <w:r w:rsidRPr="0061649B">
              <w:t xml:space="preserve">defaultValue: None </w:t>
            </w:r>
          </w:p>
          <w:p w14:paraId="43303A5F" w14:textId="77777777" w:rsidR="0070440B" w:rsidRPr="0061649B" w:rsidRDefault="0070440B" w:rsidP="0070440B">
            <w:pPr>
              <w:pStyle w:val="TAL"/>
            </w:pPr>
            <w:r w:rsidRPr="0061649B">
              <w:t>isNullable: True</w:t>
            </w:r>
          </w:p>
        </w:tc>
      </w:tr>
      <w:tr w:rsidR="0070440B" w:rsidRPr="00B26339" w14:paraId="2E90D6C9" w14:textId="77777777" w:rsidTr="0070440B">
        <w:trPr>
          <w:cantSplit/>
          <w:jc w:val="center"/>
        </w:trPr>
        <w:tc>
          <w:tcPr>
            <w:tcW w:w="2547" w:type="dxa"/>
          </w:tcPr>
          <w:p w14:paraId="1C57A5B0" w14:textId="77777777" w:rsidR="0070440B" w:rsidRPr="00202D71" w:rsidRDefault="0070440B" w:rsidP="0070440B">
            <w:pPr>
              <w:pStyle w:val="TAL"/>
              <w:rPr>
                <w:rFonts w:cs="Arial"/>
                <w:szCs w:val="18"/>
              </w:rPr>
            </w:pPr>
            <w:r w:rsidRPr="0061649B">
              <w:rPr>
                <w:rFonts w:cs="Arial"/>
                <w:szCs w:val="18"/>
              </w:rPr>
              <w:t>tjMDTListOfMeasurements</w:t>
            </w:r>
          </w:p>
        </w:tc>
        <w:tc>
          <w:tcPr>
            <w:tcW w:w="5245" w:type="dxa"/>
          </w:tcPr>
          <w:p w14:paraId="697C096E" w14:textId="77777777" w:rsidR="0070440B" w:rsidRPr="0061649B" w:rsidRDefault="0070440B" w:rsidP="0070440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682BF84" w14:textId="77777777" w:rsidR="0070440B" w:rsidRPr="0061649B" w:rsidRDefault="0070440B" w:rsidP="0070440B">
            <w:pPr>
              <w:pStyle w:val="TAL"/>
              <w:rPr>
                <w:szCs w:val="18"/>
              </w:rPr>
            </w:pPr>
            <w:r w:rsidRPr="0061649B">
              <w:rPr>
                <w:szCs w:val="18"/>
              </w:rPr>
              <w:t>See the clause 5.10.3 of 3GPP TS 32.422 [30] for additional details on the allowed values.</w:t>
            </w:r>
          </w:p>
        </w:tc>
        <w:tc>
          <w:tcPr>
            <w:tcW w:w="1984" w:type="dxa"/>
          </w:tcPr>
          <w:p w14:paraId="70F9FCC6" w14:textId="77777777" w:rsidR="0070440B" w:rsidRPr="0061649B" w:rsidRDefault="0070440B" w:rsidP="0070440B">
            <w:pPr>
              <w:pStyle w:val="TAL"/>
            </w:pPr>
            <w:r w:rsidRPr="0061649B">
              <w:t>type: ENUM</w:t>
            </w:r>
          </w:p>
          <w:p w14:paraId="41631F42" w14:textId="77777777" w:rsidR="0070440B" w:rsidRPr="0061649B" w:rsidRDefault="0070440B" w:rsidP="0070440B">
            <w:pPr>
              <w:pStyle w:val="TAL"/>
            </w:pPr>
            <w:r w:rsidRPr="0061649B">
              <w:t>multiplicity: 1</w:t>
            </w:r>
          </w:p>
          <w:p w14:paraId="12B2ED0A" w14:textId="77777777" w:rsidR="0070440B" w:rsidRPr="0061649B" w:rsidRDefault="0070440B" w:rsidP="0070440B">
            <w:pPr>
              <w:pStyle w:val="TAL"/>
            </w:pPr>
            <w:r w:rsidRPr="0061649B">
              <w:t>isOrdered: N/A</w:t>
            </w:r>
          </w:p>
          <w:p w14:paraId="753C45BD" w14:textId="77777777" w:rsidR="0070440B" w:rsidRPr="0061649B" w:rsidRDefault="0070440B" w:rsidP="0070440B">
            <w:pPr>
              <w:pStyle w:val="TAL"/>
            </w:pPr>
            <w:r w:rsidRPr="0061649B">
              <w:t>isUnique: N/A</w:t>
            </w:r>
          </w:p>
          <w:p w14:paraId="244C4AD7" w14:textId="77777777" w:rsidR="0070440B" w:rsidRPr="0061649B" w:rsidRDefault="0070440B" w:rsidP="0070440B">
            <w:pPr>
              <w:pStyle w:val="TAL"/>
            </w:pPr>
            <w:r w:rsidRPr="0061649B">
              <w:t xml:space="preserve">defaultValue: None </w:t>
            </w:r>
          </w:p>
          <w:p w14:paraId="1DDFD23B" w14:textId="77777777" w:rsidR="0070440B" w:rsidRPr="0061649B" w:rsidRDefault="0070440B" w:rsidP="0070440B">
            <w:pPr>
              <w:pStyle w:val="TAL"/>
            </w:pPr>
            <w:r w:rsidRPr="0061649B">
              <w:t>isNullable: True</w:t>
            </w:r>
          </w:p>
        </w:tc>
      </w:tr>
      <w:tr w:rsidR="0070440B" w:rsidRPr="00B26339" w14:paraId="38971A95" w14:textId="77777777" w:rsidTr="0070440B">
        <w:trPr>
          <w:cantSplit/>
          <w:jc w:val="center"/>
        </w:trPr>
        <w:tc>
          <w:tcPr>
            <w:tcW w:w="2547" w:type="dxa"/>
          </w:tcPr>
          <w:p w14:paraId="058C9D16" w14:textId="77777777" w:rsidR="0070440B" w:rsidRPr="00202D71" w:rsidRDefault="0070440B" w:rsidP="0070440B">
            <w:pPr>
              <w:pStyle w:val="TAL"/>
              <w:rPr>
                <w:rFonts w:cs="Arial"/>
                <w:szCs w:val="18"/>
              </w:rPr>
            </w:pPr>
            <w:r w:rsidRPr="0061649B">
              <w:rPr>
                <w:rFonts w:cs="Arial"/>
                <w:szCs w:val="18"/>
              </w:rPr>
              <w:t>tjMDTLoggingDuration</w:t>
            </w:r>
          </w:p>
        </w:tc>
        <w:tc>
          <w:tcPr>
            <w:tcW w:w="5245" w:type="dxa"/>
          </w:tcPr>
          <w:p w14:paraId="7E731414" w14:textId="77777777" w:rsidR="0070440B" w:rsidRPr="0061649B" w:rsidRDefault="0070440B" w:rsidP="0070440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FD64139" w14:textId="77777777" w:rsidR="0070440B" w:rsidRPr="0061649B" w:rsidRDefault="0070440B" w:rsidP="0070440B">
            <w:pPr>
              <w:pStyle w:val="TAL"/>
              <w:rPr>
                <w:szCs w:val="18"/>
              </w:rPr>
            </w:pPr>
            <w:r w:rsidRPr="0061649B">
              <w:rPr>
                <w:szCs w:val="18"/>
              </w:rPr>
              <w:t>See the clause 5.10.9 of 3GPP TS 32.422 [30] for additional details on the allowed values.</w:t>
            </w:r>
          </w:p>
        </w:tc>
        <w:tc>
          <w:tcPr>
            <w:tcW w:w="1984" w:type="dxa"/>
          </w:tcPr>
          <w:p w14:paraId="7990E838" w14:textId="77777777" w:rsidR="0070440B" w:rsidRPr="0061649B" w:rsidRDefault="0070440B" w:rsidP="0070440B">
            <w:pPr>
              <w:pStyle w:val="TAL"/>
            </w:pPr>
            <w:r w:rsidRPr="0061649B">
              <w:t>type: ENUM</w:t>
            </w:r>
          </w:p>
          <w:p w14:paraId="4729953E" w14:textId="77777777" w:rsidR="0070440B" w:rsidRPr="0061649B" w:rsidRDefault="0070440B" w:rsidP="0070440B">
            <w:pPr>
              <w:pStyle w:val="TAL"/>
            </w:pPr>
            <w:r w:rsidRPr="0061649B">
              <w:t>multiplicity: 1</w:t>
            </w:r>
          </w:p>
          <w:p w14:paraId="214F50C1" w14:textId="77777777" w:rsidR="0070440B" w:rsidRPr="0061649B" w:rsidRDefault="0070440B" w:rsidP="0070440B">
            <w:pPr>
              <w:pStyle w:val="TAL"/>
            </w:pPr>
            <w:r w:rsidRPr="0061649B">
              <w:t>isOrdered: N/A</w:t>
            </w:r>
          </w:p>
          <w:p w14:paraId="7AD9BECC" w14:textId="77777777" w:rsidR="0070440B" w:rsidRPr="0061649B" w:rsidRDefault="0070440B" w:rsidP="0070440B">
            <w:pPr>
              <w:pStyle w:val="TAL"/>
            </w:pPr>
            <w:r w:rsidRPr="0061649B">
              <w:t>isUnique: N/A</w:t>
            </w:r>
          </w:p>
          <w:p w14:paraId="0E798B47" w14:textId="77777777" w:rsidR="0070440B" w:rsidRPr="0061649B" w:rsidRDefault="0070440B" w:rsidP="0070440B">
            <w:pPr>
              <w:pStyle w:val="TAL"/>
            </w:pPr>
            <w:r w:rsidRPr="0061649B">
              <w:t xml:space="preserve">defaultValue: None </w:t>
            </w:r>
          </w:p>
          <w:p w14:paraId="67E0DD4F" w14:textId="77777777" w:rsidR="0070440B" w:rsidRPr="0061649B" w:rsidRDefault="0070440B" w:rsidP="0070440B">
            <w:pPr>
              <w:pStyle w:val="TAL"/>
            </w:pPr>
            <w:r w:rsidRPr="0061649B">
              <w:t>isNullable: True</w:t>
            </w:r>
          </w:p>
        </w:tc>
      </w:tr>
      <w:tr w:rsidR="0070440B" w:rsidRPr="00B26339" w14:paraId="412262C4" w14:textId="77777777" w:rsidTr="0070440B">
        <w:trPr>
          <w:cantSplit/>
          <w:jc w:val="center"/>
        </w:trPr>
        <w:tc>
          <w:tcPr>
            <w:tcW w:w="2547" w:type="dxa"/>
          </w:tcPr>
          <w:p w14:paraId="17E39BC6" w14:textId="77777777" w:rsidR="0070440B" w:rsidRPr="0061649B" w:rsidRDefault="0070440B" w:rsidP="0070440B">
            <w:pPr>
              <w:pStyle w:val="TAL"/>
              <w:rPr>
                <w:rFonts w:cs="Arial"/>
                <w:szCs w:val="18"/>
              </w:rPr>
            </w:pPr>
            <w:r w:rsidRPr="0061649B">
              <w:rPr>
                <w:rFonts w:cs="Arial"/>
                <w:szCs w:val="18"/>
              </w:rPr>
              <w:lastRenderedPageBreak/>
              <w:t>tjMDTLoggingInterval</w:t>
            </w:r>
          </w:p>
        </w:tc>
        <w:tc>
          <w:tcPr>
            <w:tcW w:w="5245" w:type="dxa"/>
          </w:tcPr>
          <w:p w14:paraId="11DBC603" w14:textId="77777777" w:rsidR="0070440B" w:rsidRPr="0061649B" w:rsidRDefault="0070440B" w:rsidP="0070440B">
            <w:pPr>
              <w:pStyle w:val="TAL"/>
              <w:rPr>
                <w:szCs w:val="18"/>
              </w:rPr>
            </w:pPr>
            <w:r w:rsidRPr="0061649B">
              <w:rPr>
                <w:rStyle w:val="TALChar1"/>
                <w:szCs w:val="18"/>
              </w:rPr>
              <w:t>It specifies the periodicty for Logged MDT. The attribute is applicable only for Logged MDT and Logged MBSFN MDT. In case this attribute is not Sused, it carries a null semantic</w:t>
            </w:r>
            <w:r w:rsidRPr="0061649B">
              <w:rPr>
                <w:szCs w:val="18"/>
              </w:rPr>
              <w:t>.</w:t>
            </w:r>
          </w:p>
          <w:p w14:paraId="374814B7" w14:textId="77777777" w:rsidR="0070440B" w:rsidRPr="0061649B" w:rsidRDefault="0070440B" w:rsidP="0070440B">
            <w:pPr>
              <w:pStyle w:val="TAL"/>
              <w:rPr>
                <w:szCs w:val="18"/>
              </w:rPr>
            </w:pPr>
            <w:r w:rsidRPr="0061649B">
              <w:rPr>
                <w:szCs w:val="18"/>
              </w:rPr>
              <w:t>See the clause 5.10.8 of 3GPP TS 32.422 [30] for additional details on the allowed values.</w:t>
            </w:r>
          </w:p>
        </w:tc>
        <w:tc>
          <w:tcPr>
            <w:tcW w:w="1984" w:type="dxa"/>
          </w:tcPr>
          <w:p w14:paraId="634F9016" w14:textId="77777777" w:rsidR="0070440B" w:rsidRPr="0061649B" w:rsidRDefault="0070440B" w:rsidP="0070440B">
            <w:pPr>
              <w:pStyle w:val="TAL"/>
            </w:pPr>
            <w:r w:rsidRPr="0061649B">
              <w:t>type: ENUM</w:t>
            </w:r>
          </w:p>
          <w:p w14:paraId="7E579380" w14:textId="77777777" w:rsidR="0070440B" w:rsidRPr="0061649B" w:rsidRDefault="0070440B" w:rsidP="0070440B">
            <w:pPr>
              <w:pStyle w:val="TAL"/>
            </w:pPr>
            <w:r w:rsidRPr="0061649B">
              <w:t>multiplicity: 1</w:t>
            </w:r>
          </w:p>
          <w:p w14:paraId="00C28AD8" w14:textId="77777777" w:rsidR="0070440B" w:rsidRPr="0061649B" w:rsidRDefault="0070440B" w:rsidP="0070440B">
            <w:pPr>
              <w:pStyle w:val="TAL"/>
            </w:pPr>
            <w:r w:rsidRPr="0061649B">
              <w:t>isOrdered: N/A</w:t>
            </w:r>
          </w:p>
          <w:p w14:paraId="42551EF7" w14:textId="77777777" w:rsidR="0070440B" w:rsidRPr="0061649B" w:rsidRDefault="0070440B" w:rsidP="0070440B">
            <w:pPr>
              <w:pStyle w:val="TAL"/>
            </w:pPr>
            <w:r w:rsidRPr="0061649B">
              <w:t>isUnique: N/A</w:t>
            </w:r>
          </w:p>
          <w:p w14:paraId="5691C0CC" w14:textId="77777777" w:rsidR="0070440B" w:rsidRPr="0061649B" w:rsidRDefault="0070440B" w:rsidP="0070440B">
            <w:pPr>
              <w:pStyle w:val="TAL"/>
            </w:pPr>
            <w:r w:rsidRPr="0061649B">
              <w:t>defaultValue: None</w:t>
            </w:r>
          </w:p>
          <w:p w14:paraId="309E39F6" w14:textId="77777777" w:rsidR="0070440B" w:rsidRPr="0061649B" w:rsidRDefault="0070440B" w:rsidP="0070440B">
            <w:pPr>
              <w:pStyle w:val="TAL"/>
            </w:pPr>
            <w:r w:rsidRPr="0061649B">
              <w:t>isNullable: True</w:t>
            </w:r>
          </w:p>
        </w:tc>
      </w:tr>
      <w:tr w:rsidR="0070440B" w:rsidRPr="00B26339" w14:paraId="64CED9CB" w14:textId="77777777" w:rsidTr="0070440B">
        <w:trPr>
          <w:cantSplit/>
          <w:jc w:val="center"/>
        </w:trPr>
        <w:tc>
          <w:tcPr>
            <w:tcW w:w="2547" w:type="dxa"/>
          </w:tcPr>
          <w:p w14:paraId="5F33CF38" w14:textId="77777777" w:rsidR="0070440B" w:rsidRPr="0061649B" w:rsidRDefault="0070440B" w:rsidP="0070440B">
            <w:pPr>
              <w:pStyle w:val="TAL"/>
              <w:rPr>
                <w:rFonts w:cs="Arial"/>
                <w:szCs w:val="18"/>
              </w:rPr>
            </w:pPr>
            <w:r w:rsidRPr="00B940D8">
              <w:rPr>
                <w:rFonts w:cs="Arial"/>
                <w:szCs w:val="18"/>
              </w:rPr>
              <w:t>tjMDTLoggingEventThreshold</w:t>
            </w:r>
          </w:p>
        </w:tc>
        <w:tc>
          <w:tcPr>
            <w:tcW w:w="5245" w:type="dxa"/>
          </w:tcPr>
          <w:p w14:paraId="61A18543" w14:textId="77777777" w:rsidR="0070440B" w:rsidRPr="00B940D8" w:rsidRDefault="0070440B" w:rsidP="0070440B">
            <w:pPr>
              <w:pStyle w:val="TAL"/>
              <w:rPr>
                <w:szCs w:val="18"/>
              </w:rPr>
            </w:pPr>
            <w:r w:rsidRPr="00B940D8">
              <w:rPr>
                <w:szCs w:val="18"/>
              </w:rPr>
              <w:t xml:space="preserve">It specifies the threshold which should trigger </w:t>
            </w:r>
          </w:p>
          <w:p w14:paraId="0C824717" w14:textId="77777777" w:rsidR="0070440B" w:rsidRPr="00B940D8" w:rsidRDefault="0070440B" w:rsidP="0070440B">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and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7CEDF878" w14:textId="77777777" w:rsidR="0070440B" w:rsidRPr="0061649B" w:rsidRDefault="0070440B" w:rsidP="0070440B">
            <w:pPr>
              <w:pStyle w:val="TAL"/>
              <w:rPr>
                <w:rStyle w:val="TALChar1"/>
                <w:szCs w:val="18"/>
              </w:rPr>
            </w:pPr>
            <w:r w:rsidRPr="00B940D8">
              <w:rPr>
                <w:szCs w:val="18"/>
              </w:rPr>
              <w:t>See the clause 5.10.36 of TS 32.422 [30] for additional details on the allowed values.</w:t>
            </w:r>
          </w:p>
        </w:tc>
        <w:tc>
          <w:tcPr>
            <w:tcW w:w="1984" w:type="dxa"/>
          </w:tcPr>
          <w:p w14:paraId="50621FDC" w14:textId="77777777" w:rsidR="0070440B" w:rsidRPr="00B940D8" w:rsidRDefault="0070440B" w:rsidP="0070440B">
            <w:pPr>
              <w:pStyle w:val="TAL"/>
            </w:pPr>
            <w:r w:rsidRPr="00B940D8">
              <w:t>type: Integer</w:t>
            </w:r>
          </w:p>
          <w:p w14:paraId="5F6D15F5" w14:textId="77777777" w:rsidR="0070440B" w:rsidRPr="00B940D8" w:rsidRDefault="0070440B" w:rsidP="0070440B">
            <w:pPr>
              <w:pStyle w:val="TAL"/>
            </w:pPr>
            <w:r w:rsidRPr="00B940D8">
              <w:t>multiplicity: 1</w:t>
            </w:r>
          </w:p>
          <w:p w14:paraId="76F04C70" w14:textId="77777777" w:rsidR="0070440B" w:rsidRPr="00B940D8" w:rsidRDefault="0070440B" w:rsidP="0070440B">
            <w:pPr>
              <w:pStyle w:val="TAL"/>
            </w:pPr>
            <w:r w:rsidRPr="00B940D8">
              <w:t>isOrdered: N/A</w:t>
            </w:r>
          </w:p>
          <w:p w14:paraId="7BB16F3A" w14:textId="77777777" w:rsidR="0070440B" w:rsidRPr="00B940D8" w:rsidRDefault="0070440B" w:rsidP="0070440B">
            <w:pPr>
              <w:pStyle w:val="TAL"/>
            </w:pPr>
            <w:r w:rsidRPr="00B940D8">
              <w:t>isUnique: N/A</w:t>
            </w:r>
          </w:p>
          <w:p w14:paraId="6104FEBA" w14:textId="77777777" w:rsidR="0070440B" w:rsidRPr="00B940D8" w:rsidRDefault="0070440B" w:rsidP="0070440B">
            <w:pPr>
              <w:pStyle w:val="TAL"/>
            </w:pPr>
            <w:r w:rsidRPr="00B940D8">
              <w:t xml:space="preserve">defaultValue: </w:t>
            </w:r>
            <w:r w:rsidRPr="0061649B">
              <w:t>No</w:t>
            </w:r>
            <w:r w:rsidRPr="00202D71">
              <w:t>n</w:t>
            </w:r>
            <w:r w:rsidRPr="0061649B">
              <w:t>e</w:t>
            </w:r>
          </w:p>
          <w:p w14:paraId="17AD0CC0" w14:textId="77777777" w:rsidR="0070440B" w:rsidRPr="0061649B" w:rsidRDefault="0070440B" w:rsidP="0070440B">
            <w:pPr>
              <w:pStyle w:val="TAL"/>
            </w:pPr>
            <w:r w:rsidRPr="00B940D8">
              <w:t>isNullable: True</w:t>
            </w:r>
          </w:p>
        </w:tc>
      </w:tr>
      <w:tr w:rsidR="0070440B" w:rsidRPr="00B26339" w14:paraId="0E4B3438" w14:textId="77777777" w:rsidTr="0070440B">
        <w:trPr>
          <w:cantSplit/>
          <w:jc w:val="center"/>
        </w:trPr>
        <w:tc>
          <w:tcPr>
            <w:tcW w:w="2547" w:type="dxa"/>
          </w:tcPr>
          <w:p w14:paraId="6E863BDA" w14:textId="77777777" w:rsidR="0070440B" w:rsidRPr="0061649B" w:rsidRDefault="0070440B" w:rsidP="0070440B">
            <w:pPr>
              <w:pStyle w:val="TAL"/>
              <w:rPr>
                <w:rFonts w:cs="Arial"/>
                <w:szCs w:val="18"/>
              </w:rPr>
            </w:pPr>
            <w:r w:rsidRPr="00B940D8">
              <w:rPr>
                <w:rFonts w:cs="Arial"/>
                <w:szCs w:val="18"/>
              </w:rPr>
              <w:t>tjMDTLoggedHysteresis</w:t>
            </w:r>
          </w:p>
        </w:tc>
        <w:tc>
          <w:tcPr>
            <w:tcW w:w="5245" w:type="dxa"/>
          </w:tcPr>
          <w:p w14:paraId="2EB304BF" w14:textId="77777777" w:rsidR="0070440B" w:rsidRPr="00B940D8" w:rsidRDefault="0070440B" w:rsidP="0070440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24C9D241" w14:textId="77777777" w:rsidR="0070440B" w:rsidRPr="0061649B" w:rsidRDefault="0070440B" w:rsidP="0070440B">
            <w:pPr>
              <w:pStyle w:val="TAL"/>
              <w:rPr>
                <w:rStyle w:val="TALChar1"/>
                <w:szCs w:val="18"/>
              </w:rPr>
            </w:pPr>
            <w:r w:rsidRPr="00B940D8">
              <w:rPr>
                <w:szCs w:val="18"/>
              </w:rPr>
              <w:t>See the clause 5.10.37 of TS 32.422 [30] for additional details on the allowed values.</w:t>
            </w:r>
          </w:p>
        </w:tc>
        <w:tc>
          <w:tcPr>
            <w:tcW w:w="1984" w:type="dxa"/>
          </w:tcPr>
          <w:p w14:paraId="6D93CA4C" w14:textId="77777777" w:rsidR="0070440B" w:rsidRPr="00B940D8" w:rsidRDefault="0070440B" w:rsidP="0070440B">
            <w:pPr>
              <w:pStyle w:val="TAL"/>
            </w:pPr>
            <w:r w:rsidRPr="00B940D8">
              <w:t>type: Integer</w:t>
            </w:r>
          </w:p>
          <w:p w14:paraId="59C4B8C6" w14:textId="77777777" w:rsidR="0070440B" w:rsidRPr="00B940D8" w:rsidRDefault="0070440B" w:rsidP="0070440B">
            <w:pPr>
              <w:pStyle w:val="TAL"/>
            </w:pPr>
            <w:r w:rsidRPr="00B940D8">
              <w:t>multiplicity: 1</w:t>
            </w:r>
          </w:p>
          <w:p w14:paraId="6AF164CF" w14:textId="77777777" w:rsidR="0070440B" w:rsidRPr="00B940D8" w:rsidRDefault="0070440B" w:rsidP="0070440B">
            <w:pPr>
              <w:pStyle w:val="TAL"/>
            </w:pPr>
            <w:r w:rsidRPr="00B940D8">
              <w:t>isOrdered: N/A</w:t>
            </w:r>
          </w:p>
          <w:p w14:paraId="49B55415" w14:textId="77777777" w:rsidR="0070440B" w:rsidRPr="00B940D8" w:rsidRDefault="0070440B" w:rsidP="0070440B">
            <w:pPr>
              <w:pStyle w:val="TAL"/>
            </w:pPr>
            <w:r w:rsidRPr="00B940D8">
              <w:t>isUnique: N/A</w:t>
            </w:r>
          </w:p>
          <w:p w14:paraId="4C677F46" w14:textId="77777777" w:rsidR="0070440B" w:rsidRPr="00B940D8" w:rsidRDefault="0070440B" w:rsidP="0070440B">
            <w:pPr>
              <w:pStyle w:val="TAL"/>
            </w:pPr>
            <w:r w:rsidRPr="00B940D8">
              <w:t xml:space="preserve">defaultValue: </w:t>
            </w:r>
            <w:r w:rsidRPr="0061649B">
              <w:t>No</w:t>
            </w:r>
            <w:r w:rsidRPr="00202D71">
              <w:t>n</w:t>
            </w:r>
            <w:r w:rsidRPr="0061649B">
              <w:t>e</w:t>
            </w:r>
          </w:p>
          <w:p w14:paraId="398A6B82" w14:textId="77777777" w:rsidR="0070440B" w:rsidRPr="0061649B" w:rsidRDefault="0070440B" w:rsidP="0070440B">
            <w:pPr>
              <w:pStyle w:val="TAL"/>
            </w:pPr>
            <w:r w:rsidRPr="00B940D8">
              <w:t>isNullable: True</w:t>
            </w:r>
          </w:p>
        </w:tc>
      </w:tr>
      <w:tr w:rsidR="0070440B" w:rsidRPr="00B26339" w14:paraId="3DDFA0BE" w14:textId="77777777" w:rsidTr="0070440B">
        <w:trPr>
          <w:cantSplit/>
          <w:jc w:val="center"/>
        </w:trPr>
        <w:tc>
          <w:tcPr>
            <w:tcW w:w="2547" w:type="dxa"/>
          </w:tcPr>
          <w:p w14:paraId="761F0196" w14:textId="77777777" w:rsidR="0070440B" w:rsidRPr="0061649B" w:rsidRDefault="0070440B" w:rsidP="0070440B">
            <w:pPr>
              <w:pStyle w:val="TAL"/>
              <w:rPr>
                <w:rFonts w:cs="Arial"/>
                <w:szCs w:val="18"/>
              </w:rPr>
            </w:pPr>
            <w:r w:rsidRPr="00B940D8">
              <w:rPr>
                <w:rFonts w:cs="Arial"/>
                <w:szCs w:val="18"/>
              </w:rPr>
              <w:t>tjMDTLoggedTimeToTrigger</w:t>
            </w:r>
          </w:p>
        </w:tc>
        <w:tc>
          <w:tcPr>
            <w:tcW w:w="5245" w:type="dxa"/>
          </w:tcPr>
          <w:p w14:paraId="1E8CCF01" w14:textId="77777777" w:rsidR="0070440B" w:rsidRPr="00B940D8" w:rsidRDefault="0070440B" w:rsidP="0070440B">
            <w:pPr>
              <w:pStyle w:val="TAL"/>
              <w:rPr>
                <w:szCs w:val="18"/>
              </w:rPr>
            </w:pPr>
            <w:r w:rsidRPr="00B940D8">
              <w:rPr>
                <w:szCs w:val="18"/>
              </w:rPr>
              <w:t xml:space="preserve">It specifies the threshold which should trigger </w:t>
            </w:r>
          </w:p>
          <w:p w14:paraId="1AEE286A" w14:textId="77777777" w:rsidR="0070440B" w:rsidRPr="00B940D8" w:rsidRDefault="0070440B" w:rsidP="0070440B">
            <w:pPr>
              <w:pStyle w:val="TAL"/>
              <w:rPr>
                <w:szCs w:val="18"/>
              </w:rPr>
            </w:pPr>
            <w:proofErr w:type="gramStart"/>
            <w:r w:rsidRPr="00B940D8">
              <w:rPr>
                <w:szCs w:val="18"/>
              </w:rPr>
              <w:t>the</w:t>
            </w:r>
            <w:proofErr w:type="gramEnd"/>
            <w:r w:rsidRPr="00B940D8">
              <w:rPr>
                <w:szCs w:val="18"/>
              </w:rPr>
              <w:t xml:space="preserve"> reporting in case of event based reporting of logged NR MDT. The attribute is applicable only for Logged MDT, when </w:t>
            </w:r>
            <w:r w:rsidRPr="00B940D8">
              <w:rPr>
                <w:rFonts w:ascii="Courier New" w:hAnsi="Courier New" w:cs="Courier New"/>
                <w:noProof/>
              </w:rPr>
              <w:t>tjMDTReportType</w:t>
            </w:r>
            <w:r w:rsidRPr="00B940D8">
              <w:rPr>
                <w:rFonts w:ascii="Courier New" w:hAnsi="Courier New" w:cs="Courier New"/>
                <w:szCs w:val="18"/>
              </w:rPr>
              <w:t xml:space="preserve"> </w:t>
            </w:r>
            <w:r w:rsidRPr="00B940D8">
              <w:rPr>
                <w:szCs w:val="18"/>
              </w:rPr>
              <w:t xml:space="preserve">is configured for event triggered reporting and when </w:t>
            </w:r>
            <w:r w:rsidRPr="00B940D8">
              <w:rPr>
                <w:rFonts w:ascii="Courier New" w:hAnsi="Courier New" w:cs="Courier New"/>
                <w:noProof/>
              </w:rPr>
              <w:t>tjMDTEventListForTriggeredMeasurement</w:t>
            </w:r>
            <w:r w:rsidRPr="00B940D8">
              <w:rPr>
                <w:rFonts w:cs="Arial"/>
                <w:noProof/>
              </w:rPr>
              <w:t xml:space="preserve"> is configured for L1 event</w:t>
            </w:r>
            <w:r w:rsidRPr="00B940D8">
              <w:rPr>
                <w:szCs w:val="18"/>
              </w:rPr>
              <w:t>. In case this attribute is not used, it carries a null semantic.</w:t>
            </w:r>
          </w:p>
          <w:p w14:paraId="3D913630" w14:textId="77777777" w:rsidR="0070440B" w:rsidRPr="0061649B" w:rsidRDefault="0070440B" w:rsidP="0070440B">
            <w:pPr>
              <w:pStyle w:val="TAL"/>
              <w:rPr>
                <w:rStyle w:val="TALChar1"/>
                <w:szCs w:val="18"/>
              </w:rPr>
            </w:pPr>
            <w:r w:rsidRPr="00B940D8">
              <w:rPr>
                <w:szCs w:val="18"/>
              </w:rPr>
              <w:t>See the clauses 5.10.38 of TS 32.422 [30] for additional details on the allowed values.</w:t>
            </w:r>
          </w:p>
        </w:tc>
        <w:tc>
          <w:tcPr>
            <w:tcW w:w="1984" w:type="dxa"/>
          </w:tcPr>
          <w:p w14:paraId="06D89473" w14:textId="77777777" w:rsidR="0070440B" w:rsidRPr="00B940D8" w:rsidRDefault="0070440B" w:rsidP="0070440B">
            <w:pPr>
              <w:pStyle w:val="TAL"/>
            </w:pPr>
            <w:r w:rsidRPr="00B940D8">
              <w:t>type: ENUM</w:t>
            </w:r>
          </w:p>
          <w:p w14:paraId="3DC3BE6B" w14:textId="77777777" w:rsidR="0070440B" w:rsidRPr="00B940D8" w:rsidRDefault="0070440B" w:rsidP="0070440B">
            <w:pPr>
              <w:pStyle w:val="TAL"/>
            </w:pPr>
            <w:r w:rsidRPr="00B940D8">
              <w:t>multiplicity: 1</w:t>
            </w:r>
          </w:p>
          <w:p w14:paraId="196CE305" w14:textId="77777777" w:rsidR="0070440B" w:rsidRPr="00B940D8" w:rsidRDefault="0070440B" w:rsidP="0070440B">
            <w:pPr>
              <w:pStyle w:val="TAL"/>
            </w:pPr>
            <w:r w:rsidRPr="00B940D8">
              <w:t>isOrdered: N/A</w:t>
            </w:r>
          </w:p>
          <w:p w14:paraId="014DE99F" w14:textId="77777777" w:rsidR="0070440B" w:rsidRPr="00B940D8" w:rsidRDefault="0070440B" w:rsidP="0070440B">
            <w:pPr>
              <w:pStyle w:val="TAL"/>
            </w:pPr>
            <w:r w:rsidRPr="00B940D8">
              <w:t>isUnique: N/A</w:t>
            </w:r>
          </w:p>
          <w:p w14:paraId="25083215" w14:textId="77777777" w:rsidR="0070440B" w:rsidRPr="00B940D8" w:rsidRDefault="0070440B" w:rsidP="0070440B">
            <w:pPr>
              <w:pStyle w:val="TAL"/>
            </w:pPr>
            <w:r w:rsidRPr="00B940D8">
              <w:t xml:space="preserve">defaultValue: </w:t>
            </w:r>
            <w:r w:rsidRPr="0061649B">
              <w:t>No</w:t>
            </w:r>
            <w:r w:rsidRPr="00202D71">
              <w:t>n</w:t>
            </w:r>
            <w:r w:rsidRPr="0061649B">
              <w:t>e</w:t>
            </w:r>
          </w:p>
          <w:p w14:paraId="467627BF" w14:textId="77777777" w:rsidR="0070440B" w:rsidRPr="0061649B" w:rsidRDefault="0070440B" w:rsidP="0070440B">
            <w:pPr>
              <w:pStyle w:val="TAL"/>
            </w:pPr>
            <w:r w:rsidRPr="00B940D8">
              <w:t>isNullable: True</w:t>
            </w:r>
          </w:p>
        </w:tc>
      </w:tr>
      <w:tr w:rsidR="0070440B" w:rsidRPr="00B26339" w14:paraId="31CAF014" w14:textId="77777777" w:rsidTr="0070440B">
        <w:trPr>
          <w:cantSplit/>
          <w:jc w:val="center"/>
        </w:trPr>
        <w:tc>
          <w:tcPr>
            <w:tcW w:w="2547" w:type="dxa"/>
          </w:tcPr>
          <w:p w14:paraId="47266CCB" w14:textId="77777777" w:rsidR="0070440B" w:rsidRPr="0061649B" w:rsidRDefault="0070440B" w:rsidP="0070440B">
            <w:pPr>
              <w:pStyle w:val="TAL"/>
              <w:rPr>
                <w:rFonts w:cs="Arial"/>
                <w:szCs w:val="18"/>
              </w:rPr>
            </w:pPr>
            <w:r w:rsidRPr="0061649B">
              <w:rPr>
                <w:rFonts w:cs="Arial"/>
                <w:szCs w:val="18"/>
              </w:rPr>
              <w:t>tjMDTMBSFNArea</w:t>
            </w:r>
            <w:r w:rsidRPr="00202D71">
              <w:rPr>
                <w:rFonts w:cs="Arial"/>
                <w:szCs w:val="18"/>
              </w:rPr>
              <w:t>List</w:t>
            </w:r>
          </w:p>
        </w:tc>
        <w:tc>
          <w:tcPr>
            <w:tcW w:w="5245" w:type="dxa"/>
          </w:tcPr>
          <w:p w14:paraId="2828846F" w14:textId="77777777" w:rsidR="0070440B" w:rsidRPr="0061649B" w:rsidRDefault="0070440B" w:rsidP="0070440B">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56D6440" w14:textId="77777777" w:rsidR="0070440B" w:rsidRPr="0061649B" w:rsidRDefault="0070440B" w:rsidP="0070440B">
            <w:pPr>
              <w:pStyle w:val="TAL"/>
              <w:rPr>
                <w:szCs w:val="18"/>
              </w:rPr>
            </w:pPr>
            <w:r w:rsidRPr="0061649B">
              <w:rPr>
                <w:szCs w:val="18"/>
              </w:rPr>
              <w:t xml:space="preserve">See the clause 5.10.25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40ABC17E" w14:textId="77777777" w:rsidR="0070440B" w:rsidRPr="0061649B" w:rsidRDefault="0070440B" w:rsidP="0070440B">
            <w:pPr>
              <w:pStyle w:val="TAL"/>
            </w:pPr>
            <w:r w:rsidRPr="0061649B">
              <w:t>type: MbsfnArea</w:t>
            </w:r>
          </w:p>
          <w:p w14:paraId="182ADB3D" w14:textId="77777777" w:rsidR="0070440B" w:rsidRPr="0061649B" w:rsidRDefault="0070440B" w:rsidP="0070440B">
            <w:pPr>
              <w:pStyle w:val="TAL"/>
            </w:pPr>
            <w:r w:rsidRPr="0061649B">
              <w:t>multiplicity: 1..8</w:t>
            </w:r>
          </w:p>
          <w:p w14:paraId="3F296C2E" w14:textId="77777777" w:rsidR="0070440B" w:rsidRPr="0061649B" w:rsidRDefault="0070440B" w:rsidP="0070440B">
            <w:pPr>
              <w:pStyle w:val="TAL"/>
            </w:pPr>
            <w:r w:rsidRPr="0061649B">
              <w:t>isOrdered: False</w:t>
            </w:r>
          </w:p>
          <w:p w14:paraId="33280351" w14:textId="77777777" w:rsidR="0070440B" w:rsidRPr="0061649B" w:rsidRDefault="0070440B" w:rsidP="0070440B">
            <w:pPr>
              <w:pStyle w:val="TAL"/>
            </w:pPr>
            <w:r w:rsidRPr="0061649B">
              <w:t>isUnique: True</w:t>
            </w:r>
          </w:p>
          <w:p w14:paraId="211415C4" w14:textId="77777777" w:rsidR="0070440B" w:rsidRPr="0061649B" w:rsidRDefault="0070440B" w:rsidP="0070440B">
            <w:pPr>
              <w:pStyle w:val="TAL"/>
            </w:pPr>
            <w:r w:rsidRPr="0061649B">
              <w:t>defaultValue: None</w:t>
            </w:r>
          </w:p>
          <w:p w14:paraId="1A93C3CB" w14:textId="77777777" w:rsidR="0070440B" w:rsidRPr="0061649B" w:rsidRDefault="0070440B" w:rsidP="0070440B">
            <w:pPr>
              <w:pStyle w:val="TAL"/>
            </w:pPr>
            <w:r w:rsidRPr="0061649B">
              <w:t>isNullable: True</w:t>
            </w:r>
          </w:p>
        </w:tc>
      </w:tr>
      <w:tr w:rsidR="0070440B" w:rsidRPr="00B26339" w14:paraId="1B66239F" w14:textId="77777777" w:rsidTr="0070440B">
        <w:trPr>
          <w:cantSplit/>
          <w:jc w:val="center"/>
        </w:trPr>
        <w:tc>
          <w:tcPr>
            <w:tcW w:w="2547" w:type="dxa"/>
          </w:tcPr>
          <w:p w14:paraId="516904FC" w14:textId="77777777" w:rsidR="0070440B" w:rsidRPr="00202D71" w:rsidRDefault="0070440B" w:rsidP="0070440B">
            <w:pPr>
              <w:pStyle w:val="TAL"/>
              <w:rPr>
                <w:rFonts w:cs="Arial"/>
                <w:szCs w:val="18"/>
              </w:rPr>
            </w:pPr>
            <w:r w:rsidRPr="0061649B">
              <w:rPr>
                <w:rFonts w:cs="Arial"/>
                <w:szCs w:val="18"/>
              </w:rPr>
              <w:t>tjMDTMeasurementPeriodLTE</w:t>
            </w:r>
          </w:p>
        </w:tc>
        <w:tc>
          <w:tcPr>
            <w:tcW w:w="5245" w:type="dxa"/>
          </w:tcPr>
          <w:p w14:paraId="44F10998" w14:textId="77777777" w:rsidR="0070440B" w:rsidRPr="0061649B" w:rsidRDefault="0070440B" w:rsidP="0070440B">
            <w:pPr>
              <w:pStyle w:val="TAL"/>
              <w:rPr>
                <w:rStyle w:val="TALChar1"/>
                <w:szCs w:val="18"/>
              </w:rPr>
            </w:pPr>
            <w:r w:rsidRPr="0061649B">
              <w:rPr>
                <w:rStyle w:val="TALChar1"/>
                <w:szCs w:val="18"/>
              </w:rPr>
              <w:t xml:space="preserve">It specifies the collection period for the Data Volume (M4) </w:t>
            </w:r>
            <w:proofErr w:type="gramStart"/>
            <w:r w:rsidRPr="0061649B">
              <w:rPr>
                <w:rStyle w:val="TALChar1"/>
                <w:szCs w:val="18"/>
              </w:rPr>
              <w:t>and  Scheduled</w:t>
            </w:r>
            <w:proofErr w:type="gramEnd"/>
            <w:r w:rsidRPr="0061649B">
              <w:rPr>
                <w:rStyle w:val="TALChar1"/>
                <w:szCs w:val="18"/>
              </w:rPr>
              <w:t xml:space="preserve"> IP throughput measurements (M5) for LTE MDT taken by the eNB. The attribute is applicable only for Immediate MDT. In case this attribute is not used, it carries a null semantic.</w:t>
            </w:r>
          </w:p>
          <w:p w14:paraId="6E09E216" w14:textId="77777777" w:rsidR="0070440B" w:rsidRPr="0061649B" w:rsidRDefault="0070440B" w:rsidP="0070440B">
            <w:pPr>
              <w:pStyle w:val="TAL"/>
              <w:rPr>
                <w:szCs w:val="18"/>
              </w:rPr>
            </w:pPr>
            <w:r w:rsidRPr="0061649B">
              <w:rPr>
                <w:szCs w:val="18"/>
              </w:rPr>
              <w:t xml:space="preserve">See the clause 5.10.23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0C3345FB" w14:textId="77777777" w:rsidR="0070440B" w:rsidRPr="0061649B" w:rsidRDefault="0070440B" w:rsidP="0070440B">
            <w:pPr>
              <w:pStyle w:val="TAL"/>
            </w:pPr>
            <w:r w:rsidRPr="0061649B">
              <w:t>type: ENUM</w:t>
            </w:r>
          </w:p>
          <w:p w14:paraId="26105586" w14:textId="77777777" w:rsidR="0070440B" w:rsidRPr="0061649B" w:rsidRDefault="0070440B" w:rsidP="0070440B">
            <w:pPr>
              <w:pStyle w:val="TAL"/>
            </w:pPr>
            <w:r w:rsidRPr="0061649B">
              <w:t>multiplicity: 1</w:t>
            </w:r>
          </w:p>
          <w:p w14:paraId="5BADB704" w14:textId="77777777" w:rsidR="0070440B" w:rsidRPr="0061649B" w:rsidRDefault="0070440B" w:rsidP="0070440B">
            <w:pPr>
              <w:pStyle w:val="TAL"/>
            </w:pPr>
            <w:r w:rsidRPr="0061649B">
              <w:t>isOrdered: N/A</w:t>
            </w:r>
          </w:p>
          <w:p w14:paraId="3252FD47" w14:textId="77777777" w:rsidR="0070440B" w:rsidRPr="0061649B" w:rsidRDefault="0070440B" w:rsidP="0070440B">
            <w:pPr>
              <w:pStyle w:val="TAL"/>
            </w:pPr>
            <w:r w:rsidRPr="0061649B">
              <w:t>isUnique: N/A</w:t>
            </w:r>
          </w:p>
          <w:p w14:paraId="34CB6B0E" w14:textId="77777777" w:rsidR="0070440B" w:rsidRPr="0061649B" w:rsidRDefault="0070440B" w:rsidP="0070440B">
            <w:pPr>
              <w:pStyle w:val="TAL"/>
            </w:pPr>
            <w:r w:rsidRPr="0061649B">
              <w:t>defaultValue: None</w:t>
            </w:r>
          </w:p>
          <w:p w14:paraId="7AD6BEE4" w14:textId="77777777" w:rsidR="0070440B" w:rsidRPr="0061649B" w:rsidRDefault="0070440B" w:rsidP="0070440B">
            <w:pPr>
              <w:pStyle w:val="TAL"/>
            </w:pPr>
            <w:r w:rsidRPr="0061649B">
              <w:t>isNullable: True</w:t>
            </w:r>
          </w:p>
        </w:tc>
      </w:tr>
      <w:tr w:rsidR="0070440B" w:rsidRPr="00B26339" w14:paraId="400A40E3" w14:textId="77777777" w:rsidTr="0070440B">
        <w:trPr>
          <w:cantSplit/>
          <w:jc w:val="center"/>
        </w:trPr>
        <w:tc>
          <w:tcPr>
            <w:tcW w:w="2547" w:type="dxa"/>
          </w:tcPr>
          <w:p w14:paraId="387148BA" w14:textId="77777777" w:rsidR="0070440B" w:rsidRPr="00202D71" w:rsidRDefault="0070440B" w:rsidP="0070440B">
            <w:pPr>
              <w:pStyle w:val="TAL"/>
            </w:pPr>
            <w:r w:rsidRPr="0061649B">
              <w:t>tjMDTCollectionPeriodM6Lte</w:t>
            </w:r>
          </w:p>
          <w:p w14:paraId="6CFFE9B9" w14:textId="77777777" w:rsidR="0070440B" w:rsidRPr="0061649B" w:rsidRDefault="0070440B" w:rsidP="0070440B">
            <w:pPr>
              <w:pStyle w:val="TAL"/>
              <w:rPr>
                <w:rFonts w:cs="Arial"/>
                <w:szCs w:val="18"/>
              </w:rPr>
            </w:pPr>
          </w:p>
        </w:tc>
        <w:tc>
          <w:tcPr>
            <w:tcW w:w="5245" w:type="dxa"/>
          </w:tcPr>
          <w:p w14:paraId="30B65C76" w14:textId="77777777" w:rsidR="0070440B" w:rsidRPr="0061649B" w:rsidRDefault="0070440B" w:rsidP="0070440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5F05F741" w14:textId="77777777" w:rsidR="0070440B" w:rsidRPr="0061649B" w:rsidRDefault="0070440B" w:rsidP="0070440B">
            <w:pPr>
              <w:pStyle w:val="TAL"/>
              <w:rPr>
                <w:rStyle w:val="TALChar1"/>
                <w:szCs w:val="18"/>
              </w:rPr>
            </w:pPr>
            <w:r w:rsidRPr="0061649B">
              <w:t xml:space="preserve">See the clause 5.10.32 </w:t>
            </w:r>
            <w:proofErr w:type="gramStart"/>
            <w:r w:rsidRPr="0061649B">
              <w:t>of  TS</w:t>
            </w:r>
            <w:proofErr w:type="gramEnd"/>
            <w:r w:rsidRPr="0061649B">
              <w:t xml:space="preserve"> 32.422 [30] for additional details on the allowed values.</w:t>
            </w:r>
          </w:p>
        </w:tc>
        <w:tc>
          <w:tcPr>
            <w:tcW w:w="1984" w:type="dxa"/>
          </w:tcPr>
          <w:p w14:paraId="02EB5108" w14:textId="77777777" w:rsidR="0070440B" w:rsidRPr="0061649B" w:rsidRDefault="0070440B" w:rsidP="0070440B">
            <w:pPr>
              <w:pStyle w:val="TAL"/>
            </w:pPr>
            <w:r w:rsidRPr="0061649B">
              <w:t>type: ENUM</w:t>
            </w:r>
          </w:p>
          <w:p w14:paraId="18906046" w14:textId="77777777" w:rsidR="0070440B" w:rsidRPr="0061649B" w:rsidRDefault="0070440B" w:rsidP="0070440B">
            <w:pPr>
              <w:pStyle w:val="TAL"/>
            </w:pPr>
            <w:r w:rsidRPr="0061649B">
              <w:t>multiplicity: 1</w:t>
            </w:r>
          </w:p>
          <w:p w14:paraId="75CA1207" w14:textId="77777777" w:rsidR="0070440B" w:rsidRPr="0061649B" w:rsidRDefault="0070440B" w:rsidP="0070440B">
            <w:pPr>
              <w:pStyle w:val="TAL"/>
            </w:pPr>
            <w:r w:rsidRPr="0061649B">
              <w:t>isOrdered: N/A</w:t>
            </w:r>
          </w:p>
          <w:p w14:paraId="64229B04" w14:textId="77777777" w:rsidR="0070440B" w:rsidRPr="0061649B" w:rsidRDefault="0070440B" w:rsidP="0070440B">
            <w:pPr>
              <w:pStyle w:val="TAL"/>
            </w:pPr>
            <w:r w:rsidRPr="0061649B">
              <w:t>isUnique: N/A</w:t>
            </w:r>
          </w:p>
          <w:p w14:paraId="1EA1C7B0" w14:textId="77777777" w:rsidR="0070440B" w:rsidRPr="0061649B" w:rsidRDefault="0070440B" w:rsidP="0070440B">
            <w:pPr>
              <w:pStyle w:val="TAL"/>
            </w:pPr>
            <w:r w:rsidRPr="0061649B">
              <w:t>defaultValue: None</w:t>
            </w:r>
          </w:p>
          <w:p w14:paraId="3F767F9B" w14:textId="77777777" w:rsidR="0070440B" w:rsidRPr="0061649B" w:rsidRDefault="0070440B" w:rsidP="0070440B">
            <w:pPr>
              <w:pStyle w:val="TAL"/>
            </w:pPr>
            <w:r w:rsidRPr="0061649B">
              <w:t>isNullable: True</w:t>
            </w:r>
          </w:p>
        </w:tc>
      </w:tr>
      <w:tr w:rsidR="0070440B" w:rsidRPr="00B26339" w14:paraId="6C3C30F1" w14:textId="77777777" w:rsidTr="0070440B">
        <w:trPr>
          <w:cantSplit/>
          <w:jc w:val="center"/>
        </w:trPr>
        <w:tc>
          <w:tcPr>
            <w:tcW w:w="2547" w:type="dxa"/>
          </w:tcPr>
          <w:p w14:paraId="64682DAA" w14:textId="77777777" w:rsidR="0070440B" w:rsidRPr="0061649B" w:rsidRDefault="0070440B" w:rsidP="0070440B">
            <w:pPr>
              <w:pStyle w:val="TAL"/>
              <w:rPr>
                <w:rFonts w:cs="Arial"/>
                <w:szCs w:val="18"/>
              </w:rPr>
            </w:pPr>
            <w:r w:rsidRPr="0061649B">
              <w:rPr>
                <w:rFonts w:cs="Arial"/>
                <w:szCs w:val="18"/>
              </w:rPr>
              <w:t>tjMDTCollectionPeriodM7L</w:t>
            </w:r>
            <w:r w:rsidRPr="00202D71">
              <w:rPr>
                <w:rFonts w:cs="Arial"/>
                <w:szCs w:val="18"/>
              </w:rPr>
              <w:t>te</w:t>
            </w:r>
          </w:p>
        </w:tc>
        <w:tc>
          <w:tcPr>
            <w:tcW w:w="5245" w:type="dxa"/>
          </w:tcPr>
          <w:p w14:paraId="0BACAD80" w14:textId="77777777" w:rsidR="0070440B" w:rsidRPr="0061649B" w:rsidRDefault="0070440B" w:rsidP="0070440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7A88B9B3" w14:textId="77777777" w:rsidR="0070440B" w:rsidRPr="0061649B" w:rsidRDefault="0070440B" w:rsidP="0070440B">
            <w:pPr>
              <w:pStyle w:val="TAL"/>
              <w:rPr>
                <w:rStyle w:val="TALChar1"/>
                <w:szCs w:val="18"/>
              </w:rPr>
            </w:pPr>
            <w:r w:rsidRPr="0061649B">
              <w:t>See the clause 5.10.33 of TS 32.422 [30] for additional details on the allowed values.</w:t>
            </w:r>
          </w:p>
        </w:tc>
        <w:tc>
          <w:tcPr>
            <w:tcW w:w="1984" w:type="dxa"/>
          </w:tcPr>
          <w:p w14:paraId="6A48FCB0" w14:textId="77777777" w:rsidR="0070440B" w:rsidRPr="0061649B" w:rsidRDefault="0070440B" w:rsidP="0070440B">
            <w:pPr>
              <w:pStyle w:val="TAL"/>
            </w:pPr>
            <w:r w:rsidRPr="0061649B">
              <w:t>type: ENUM</w:t>
            </w:r>
          </w:p>
          <w:p w14:paraId="0D12E51A" w14:textId="77777777" w:rsidR="0070440B" w:rsidRPr="0061649B" w:rsidRDefault="0070440B" w:rsidP="0070440B">
            <w:pPr>
              <w:pStyle w:val="TAL"/>
            </w:pPr>
            <w:r w:rsidRPr="0061649B">
              <w:t>multiplicity: 1</w:t>
            </w:r>
          </w:p>
          <w:p w14:paraId="28EBBEE9" w14:textId="77777777" w:rsidR="0070440B" w:rsidRPr="0061649B" w:rsidRDefault="0070440B" w:rsidP="0070440B">
            <w:pPr>
              <w:pStyle w:val="TAL"/>
            </w:pPr>
            <w:r w:rsidRPr="0061649B">
              <w:t>isOrdered: N/A</w:t>
            </w:r>
          </w:p>
          <w:p w14:paraId="7707A76A" w14:textId="77777777" w:rsidR="0070440B" w:rsidRPr="0061649B" w:rsidRDefault="0070440B" w:rsidP="0070440B">
            <w:pPr>
              <w:pStyle w:val="TAL"/>
            </w:pPr>
            <w:r w:rsidRPr="0061649B">
              <w:t>isUnique: N/A</w:t>
            </w:r>
          </w:p>
          <w:p w14:paraId="7BAE853D" w14:textId="77777777" w:rsidR="0070440B" w:rsidRPr="0061649B" w:rsidRDefault="0070440B" w:rsidP="0070440B">
            <w:pPr>
              <w:pStyle w:val="TAL"/>
            </w:pPr>
            <w:r w:rsidRPr="0061649B">
              <w:t>defaultValue: None</w:t>
            </w:r>
          </w:p>
          <w:p w14:paraId="713A7F8D" w14:textId="77777777" w:rsidR="0070440B" w:rsidRPr="0061649B" w:rsidRDefault="0070440B" w:rsidP="0070440B">
            <w:pPr>
              <w:pStyle w:val="TAL"/>
            </w:pPr>
            <w:r w:rsidRPr="0061649B">
              <w:t>isNullable: True</w:t>
            </w:r>
          </w:p>
        </w:tc>
      </w:tr>
      <w:tr w:rsidR="0070440B" w:rsidRPr="00B26339" w14:paraId="71844E44" w14:textId="77777777" w:rsidTr="0070440B">
        <w:trPr>
          <w:cantSplit/>
          <w:jc w:val="center"/>
        </w:trPr>
        <w:tc>
          <w:tcPr>
            <w:tcW w:w="2547" w:type="dxa"/>
          </w:tcPr>
          <w:p w14:paraId="5C2E7CF8" w14:textId="77777777" w:rsidR="0070440B" w:rsidRPr="0061649B" w:rsidRDefault="0070440B" w:rsidP="0070440B">
            <w:pPr>
              <w:pStyle w:val="TAL"/>
              <w:rPr>
                <w:rFonts w:cs="Arial"/>
                <w:szCs w:val="18"/>
              </w:rPr>
            </w:pPr>
            <w:r w:rsidRPr="0061649B">
              <w:rPr>
                <w:rFonts w:cs="Arial"/>
                <w:szCs w:val="18"/>
              </w:rPr>
              <w:t>tjMDTMeasurementPeriodUMTS</w:t>
            </w:r>
          </w:p>
        </w:tc>
        <w:tc>
          <w:tcPr>
            <w:tcW w:w="5245" w:type="dxa"/>
          </w:tcPr>
          <w:p w14:paraId="7E7D13D3" w14:textId="77777777" w:rsidR="0070440B" w:rsidRPr="0061649B" w:rsidRDefault="0070440B" w:rsidP="0070440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F6E8EC6" w14:textId="77777777" w:rsidR="0070440B" w:rsidRPr="0061649B" w:rsidRDefault="0070440B" w:rsidP="0070440B">
            <w:pPr>
              <w:pStyle w:val="TAL"/>
              <w:rPr>
                <w:szCs w:val="18"/>
              </w:rPr>
            </w:pPr>
            <w:r w:rsidRPr="0061649B">
              <w:rPr>
                <w:szCs w:val="18"/>
              </w:rPr>
              <w:t>See the clause 5.10.22 of TS 32.422 [30] for additional details on the allowed values.</w:t>
            </w:r>
          </w:p>
        </w:tc>
        <w:tc>
          <w:tcPr>
            <w:tcW w:w="1984" w:type="dxa"/>
          </w:tcPr>
          <w:p w14:paraId="6F6804FD" w14:textId="77777777" w:rsidR="0070440B" w:rsidRPr="0061649B" w:rsidRDefault="0070440B" w:rsidP="0070440B">
            <w:pPr>
              <w:pStyle w:val="TAL"/>
            </w:pPr>
            <w:r w:rsidRPr="0061649B">
              <w:t>type: ENUM</w:t>
            </w:r>
          </w:p>
          <w:p w14:paraId="04944D8F" w14:textId="77777777" w:rsidR="0070440B" w:rsidRPr="0061649B" w:rsidRDefault="0070440B" w:rsidP="0070440B">
            <w:pPr>
              <w:pStyle w:val="TAL"/>
            </w:pPr>
            <w:r w:rsidRPr="0061649B">
              <w:t>multiplicity: 1</w:t>
            </w:r>
          </w:p>
          <w:p w14:paraId="48700CF0" w14:textId="77777777" w:rsidR="0070440B" w:rsidRPr="0061649B" w:rsidRDefault="0070440B" w:rsidP="0070440B">
            <w:pPr>
              <w:pStyle w:val="TAL"/>
            </w:pPr>
            <w:r w:rsidRPr="0061649B">
              <w:t>isOrdered: N/A</w:t>
            </w:r>
          </w:p>
          <w:p w14:paraId="0DAD308D" w14:textId="77777777" w:rsidR="0070440B" w:rsidRPr="0061649B" w:rsidRDefault="0070440B" w:rsidP="0070440B">
            <w:pPr>
              <w:pStyle w:val="TAL"/>
            </w:pPr>
            <w:r w:rsidRPr="0061649B">
              <w:t>isUnique: N/A</w:t>
            </w:r>
          </w:p>
          <w:p w14:paraId="482C5123" w14:textId="77777777" w:rsidR="0070440B" w:rsidRPr="0061649B" w:rsidRDefault="0070440B" w:rsidP="0070440B">
            <w:pPr>
              <w:pStyle w:val="TAL"/>
            </w:pPr>
            <w:r w:rsidRPr="0061649B">
              <w:t>defaultValue: None</w:t>
            </w:r>
          </w:p>
          <w:p w14:paraId="6731833B" w14:textId="77777777" w:rsidR="0070440B" w:rsidRPr="0061649B" w:rsidRDefault="0070440B" w:rsidP="0070440B">
            <w:pPr>
              <w:pStyle w:val="TAL"/>
            </w:pPr>
            <w:r w:rsidRPr="0061649B">
              <w:t>isNullable: True</w:t>
            </w:r>
          </w:p>
        </w:tc>
      </w:tr>
      <w:tr w:rsidR="0070440B" w:rsidRPr="00B26339" w14:paraId="2BE4AA8F" w14:textId="77777777" w:rsidTr="0070440B">
        <w:trPr>
          <w:cantSplit/>
          <w:jc w:val="center"/>
        </w:trPr>
        <w:tc>
          <w:tcPr>
            <w:tcW w:w="2547" w:type="dxa"/>
          </w:tcPr>
          <w:p w14:paraId="7BBB6CC1" w14:textId="77777777" w:rsidR="0070440B" w:rsidRPr="0061649B" w:rsidRDefault="0070440B" w:rsidP="0070440B">
            <w:pPr>
              <w:pStyle w:val="TAL"/>
              <w:rPr>
                <w:rFonts w:cs="Arial"/>
                <w:szCs w:val="18"/>
              </w:rPr>
            </w:pPr>
            <w:r w:rsidRPr="0061649B">
              <w:rPr>
                <w:rFonts w:cs="Arial"/>
                <w:szCs w:val="18"/>
              </w:rPr>
              <w:lastRenderedPageBreak/>
              <w:t>tjMDTCollectionPeriodRrmNR</w:t>
            </w:r>
          </w:p>
        </w:tc>
        <w:tc>
          <w:tcPr>
            <w:tcW w:w="5245" w:type="dxa"/>
          </w:tcPr>
          <w:p w14:paraId="6048113C" w14:textId="77777777" w:rsidR="0070440B" w:rsidRPr="0061649B" w:rsidRDefault="0070440B" w:rsidP="0070440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7CA2501" w14:textId="77777777" w:rsidR="0070440B" w:rsidRPr="0061649B" w:rsidRDefault="0070440B" w:rsidP="0070440B">
            <w:pPr>
              <w:pStyle w:val="TAL"/>
              <w:rPr>
                <w:rStyle w:val="TALChar1"/>
                <w:szCs w:val="18"/>
              </w:rPr>
            </w:pPr>
            <w:r w:rsidRPr="0061649B">
              <w:rPr>
                <w:szCs w:val="18"/>
              </w:rPr>
              <w:t>See the clause 5.10.30 of TS 32.422 [30] for additional details on the allowed values.</w:t>
            </w:r>
          </w:p>
        </w:tc>
        <w:tc>
          <w:tcPr>
            <w:tcW w:w="1984" w:type="dxa"/>
          </w:tcPr>
          <w:p w14:paraId="30FA7B05" w14:textId="77777777" w:rsidR="0070440B" w:rsidRPr="0061649B" w:rsidRDefault="0070440B" w:rsidP="0070440B">
            <w:pPr>
              <w:pStyle w:val="TAL"/>
            </w:pPr>
            <w:r w:rsidRPr="0061649B">
              <w:t>type: ENUM</w:t>
            </w:r>
          </w:p>
          <w:p w14:paraId="144E38A0" w14:textId="77777777" w:rsidR="0070440B" w:rsidRPr="0061649B" w:rsidRDefault="0070440B" w:rsidP="0070440B">
            <w:pPr>
              <w:pStyle w:val="TAL"/>
            </w:pPr>
            <w:r w:rsidRPr="0061649B">
              <w:t>multiplicity: 1</w:t>
            </w:r>
          </w:p>
          <w:p w14:paraId="17DF0262" w14:textId="77777777" w:rsidR="0070440B" w:rsidRPr="0061649B" w:rsidRDefault="0070440B" w:rsidP="0070440B">
            <w:pPr>
              <w:pStyle w:val="TAL"/>
            </w:pPr>
            <w:r w:rsidRPr="0061649B">
              <w:t>isOrdered: N/A</w:t>
            </w:r>
          </w:p>
          <w:p w14:paraId="616B1C2D" w14:textId="77777777" w:rsidR="0070440B" w:rsidRPr="0061649B" w:rsidRDefault="0070440B" w:rsidP="0070440B">
            <w:pPr>
              <w:pStyle w:val="TAL"/>
            </w:pPr>
            <w:r w:rsidRPr="0061649B">
              <w:t>isUnique: N/A</w:t>
            </w:r>
          </w:p>
          <w:p w14:paraId="6524DB7D" w14:textId="77777777" w:rsidR="0070440B" w:rsidRPr="0061649B" w:rsidRDefault="0070440B" w:rsidP="0070440B">
            <w:pPr>
              <w:pStyle w:val="TAL"/>
            </w:pPr>
            <w:r w:rsidRPr="0061649B">
              <w:t>defaultValue: None</w:t>
            </w:r>
          </w:p>
          <w:p w14:paraId="52052EE3" w14:textId="77777777" w:rsidR="0070440B" w:rsidRPr="0061649B" w:rsidRDefault="0070440B" w:rsidP="0070440B">
            <w:pPr>
              <w:pStyle w:val="TAL"/>
            </w:pPr>
            <w:r w:rsidRPr="0061649B">
              <w:t>isNullable: True</w:t>
            </w:r>
          </w:p>
        </w:tc>
      </w:tr>
      <w:tr w:rsidR="0070440B" w:rsidRPr="00B26339" w14:paraId="47F84B50" w14:textId="77777777" w:rsidTr="0070440B">
        <w:trPr>
          <w:cantSplit/>
          <w:jc w:val="center"/>
        </w:trPr>
        <w:tc>
          <w:tcPr>
            <w:tcW w:w="2547" w:type="dxa"/>
          </w:tcPr>
          <w:p w14:paraId="7E6FFF98" w14:textId="77777777" w:rsidR="0070440B" w:rsidRPr="0061649B" w:rsidRDefault="0070440B" w:rsidP="0070440B">
            <w:pPr>
              <w:pStyle w:val="TAL"/>
              <w:rPr>
                <w:rFonts w:cs="Arial"/>
                <w:szCs w:val="18"/>
              </w:rPr>
            </w:pPr>
            <w:r w:rsidRPr="0061649B">
              <w:rPr>
                <w:rFonts w:cs="Arial"/>
                <w:szCs w:val="18"/>
              </w:rPr>
              <w:t>tjMDTCollectionPeriodM6NR</w:t>
            </w:r>
          </w:p>
        </w:tc>
        <w:tc>
          <w:tcPr>
            <w:tcW w:w="5245" w:type="dxa"/>
          </w:tcPr>
          <w:p w14:paraId="29AD6DA5" w14:textId="77777777" w:rsidR="0070440B" w:rsidRPr="0061649B" w:rsidRDefault="0070440B" w:rsidP="0070440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D541D7E" w14:textId="77777777" w:rsidR="0070440B" w:rsidRPr="0061649B" w:rsidRDefault="0070440B" w:rsidP="0070440B">
            <w:pPr>
              <w:pStyle w:val="TAL"/>
              <w:rPr>
                <w:szCs w:val="18"/>
              </w:rPr>
            </w:pPr>
            <w:r w:rsidRPr="0061649B">
              <w:t xml:space="preserve">See the clause 5.10.34 </w:t>
            </w:r>
            <w:proofErr w:type="gramStart"/>
            <w:r w:rsidRPr="0061649B">
              <w:t>of  TS</w:t>
            </w:r>
            <w:proofErr w:type="gramEnd"/>
            <w:r w:rsidRPr="0061649B">
              <w:t xml:space="preserve"> 32.422 [30] for additional details on the allowed values.</w:t>
            </w:r>
          </w:p>
        </w:tc>
        <w:tc>
          <w:tcPr>
            <w:tcW w:w="1984" w:type="dxa"/>
          </w:tcPr>
          <w:p w14:paraId="1EFC60B7" w14:textId="77777777" w:rsidR="0070440B" w:rsidRPr="0061649B" w:rsidRDefault="0070440B" w:rsidP="0070440B">
            <w:pPr>
              <w:pStyle w:val="TAL"/>
            </w:pPr>
            <w:r w:rsidRPr="0061649B">
              <w:t>type: ENUM</w:t>
            </w:r>
          </w:p>
          <w:p w14:paraId="5316FC5C" w14:textId="77777777" w:rsidR="0070440B" w:rsidRPr="0061649B" w:rsidRDefault="0070440B" w:rsidP="0070440B">
            <w:pPr>
              <w:pStyle w:val="TAL"/>
            </w:pPr>
            <w:r w:rsidRPr="0061649B">
              <w:t>multiplicity: 1</w:t>
            </w:r>
          </w:p>
          <w:p w14:paraId="33DC31E2" w14:textId="77777777" w:rsidR="0070440B" w:rsidRPr="0061649B" w:rsidRDefault="0070440B" w:rsidP="0070440B">
            <w:pPr>
              <w:pStyle w:val="TAL"/>
            </w:pPr>
            <w:r w:rsidRPr="0061649B">
              <w:t>isOrdered: N/A</w:t>
            </w:r>
          </w:p>
          <w:p w14:paraId="21728A7D" w14:textId="77777777" w:rsidR="0070440B" w:rsidRPr="0061649B" w:rsidRDefault="0070440B" w:rsidP="0070440B">
            <w:pPr>
              <w:pStyle w:val="TAL"/>
            </w:pPr>
            <w:r w:rsidRPr="0061649B">
              <w:t>isUnique: N/A</w:t>
            </w:r>
          </w:p>
          <w:p w14:paraId="423799A7" w14:textId="77777777" w:rsidR="0070440B" w:rsidRPr="0061649B" w:rsidRDefault="0070440B" w:rsidP="0070440B">
            <w:pPr>
              <w:pStyle w:val="TAL"/>
            </w:pPr>
            <w:r w:rsidRPr="0061649B">
              <w:t>defaultValue: None</w:t>
            </w:r>
          </w:p>
          <w:p w14:paraId="6A0E7701" w14:textId="77777777" w:rsidR="0070440B" w:rsidRPr="0061649B" w:rsidRDefault="0070440B" w:rsidP="0070440B">
            <w:pPr>
              <w:pStyle w:val="TAL"/>
            </w:pPr>
            <w:r w:rsidRPr="0061649B">
              <w:t>isNullable: True</w:t>
            </w:r>
          </w:p>
        </w:tc>
      </w:tr>
      <w:tr w:rsidR="0070440B" w:rsidRPr="00B26339" w14:paraId="2EEC1987" w14:textId="77777777" w:rsidTr="0070440B">
        <w:trPr>
          <w:cantSplit/>
          <w:jc w:val="center"/>
        </w:trPr>
        <w:tc>
          <w:tcPr>
            <w:tcW w:w="2547" w:type="dxa"/>
          </w:tcPr>
          <w:p w14:paraId="1B6E0FC3" w14:textId="77777777" w:rsidR="0070440B" w:rsidRPr="0061649B" w:rsidRDefault="0070440B" w:rsidP="0070440B">
            <w:pPr>
              <w:pStyle w:val="TAL"/>
              <w:rPr>
                <w:rFonts w:cs="Arial"/>
                <w:szCs w:val="18"/>
              </w:rPr>
            </w:pPr>
            <w:r w:rsidRPr="0061649B">
              <w:rPr>
                <w:rFonts w:cs="Arial"/>
                <w:szCs w:val="18"/>
              </w:rPr>
              <w:t>tjMDTCollectionPeriodM7NR</w:t>
            </w:r>
          </w:p>
        </w:tc>
        <w:tc>
          <w:tcPr>
            <w:tcW w:w="5245" w:type="dxa"/>
          </w:tcPr>
          <w:p w14:paraId="685F5B31" w14:textId="77777777" w:rsidR="0070440B" w:rsidRPr="0061649B" w:rsidRDefault="0070440B" w:rsidP="0070440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D3A5F36" w14:textId="77777777" w:rsidR="0070440B" w:rsidRPr="0061649B" w:rsidRDefault="0070440B" w:rsidP="0070440B">
            <w:pPr>
              <w:pStyle w:val="TAL"/>
              <w:rPr>
                <w:szCs w:val="18"/>
              </w:rPr>
            </w:pPr>
            <w:r w:rsidRPr="0061649B">
              <w:t xml:space="preserve">See the clause 5.10.35 </w:t>
            </w:r>
            <w:proofErr w:type="gramStart"/>
            <w:r w:rsidRPr="0061649B">
              <w:t>of  TS</w:t>
            </w:r>
            <w:proofErr w:type="gramEnd"/>
            <w:r w:rsidRPr="0061649B">
              <w:t xml:space="preserve"> 32.422 [30] for additional details on the allowed values.</w:t>
            </w:r>
          </w:p>
        </w:tc>
        <w:tc>
          <w:tcPr>
            <w:tcW w:w="1984" w:type="dxa"/>
          </w:tcPr>
          <w:p w14:paraId="3363707C" w14:textId="77777777" w:rsidR="0070440B" w:rsidRPr="0061649B" w:rsidRDefault="0070440B" w:rsidP="0070440B">
            <w:pPr>
              <w:pStyle w:val="TAL"/>
            </w:pPr>
            <w:r w:rsidRPr="0061649B">
              <w:t>type: ENUM</w:t>
            </w:r>
          </w:p>
          <w:p w14:paraId="08DF2509" w14:textId="77777777" w:rsidR="0070440B" w:rsidRPr="0061649B" w:rsidRDefault="0070440B" w:rsidP="0070440B">
            <w:pPr>
              <w:pStyle w:val="TAL"/>
            </w:pPr>
            <w:r w:rsidRPr="0061649B">
              <w:t>multiplicity: 1</w:t>
            </w:r>
          </w:p>
          <w:p w14:paraId="739C7187" w14:textId="77777777" w:rsidR="0070440B" w:rsidRPr="0061649B" w:rsidRDefault="0070440B" w:rsidP="0070440B">
            <w:pPr>
              <w:pStyle w:val="TAL"/>
            </w:pPr>
            <w:r w:rsidRPr="0061649B">
              <w:t>isOrdered: N/A</w:t>
            </w:r>
          </w:p>
          <w:p w14:paraId="53BC4F23" w14:textId="77777777" w:rsidR="0070440B" w:rsidRPr="0061649B" w:rsidRDefault="0070440B" w:rsidP="0070440B">
            <w:pPr>
              <w:pStyle w:val="TAL"/>
            </w:pPr>
            <w:r w:rsidRPr="0061649B">
              <w:t>isUnique: N/A</w:t>
            </w:r>
          </w:p>
          <w:p w14:paraId="7A34DEBB" w14:textId="77777777" w:rsidR="0070440B" w:rsidRPr="0061649B" w:rsidRDefault="0070440B" w:rsidP="0070440B">
            <w:pPr>
              <w:pStyle w:val="TAL"/>
            </w:pPr>
            <w:r w:rsidRPr="0061649B">
              <w:t>defaultValue: None</w:t>
            </w:r>
          </w:p>
          <w:p w14:paraId="5951B726" w14:textId="77777777" w:rsidR="0070440B" w:rsidRPr="0061649B" w:rsidRDefault="0070440B" w:rsidP="0070440B">
            <w:pPr>
              <w:pStyle w:val="TAL"/>
            </w:pPr>
            <w:r w:rsidRPr="0061649B">
              <w:t>isNullable: True</w:t>
            </w:r>
          </w:p>
        </w:tc>
      </w:tr>
      <w:tr w:rsidR="0070440B" w:rsidRPr="00B26339" w14:paraId="5280C426" w14:textId="77777777" w:rsidTr="0070440B">
        <w:trPr>
          <w:cantSplit/>
          <w:jc w:val="center"/>
        </w:trPr>
        <w:tc>
          <w:tcPr>
            <w:tcW w:w="2547" w:type="dxa"/>
          </w:tcPr>
          <w:p w14:paraId="329C1906" w14:textId="77777777" w:rsidR="0070440B" w:rsidRPr="0061649B" w:rsidRDefault="0070440B" w:rsidP="0070440B">
            <w:pPr>
              <w:pStyle w:val="TAL"/>
              <w:rPr>
                <w:rFonts w:cs="Arial"/>
                <w:szCs w:val="18"/>
              </w:rPr>
            </w:pPr>
            <w:r w:rsidRPr="00B940D8">
              <w:rPr>
                <w:rFonts w:cs="Arial"/>
                <w:szCs w:val="18"/>
              </w:rPr>
              <w:t>tjMDTBeamLevelMeasurement</w:t>
            </w:r>
          </w:p>
        </w:tc>
        <w:tc>
          <w:tcPr>
            <w:tcW w:w="5245" w:type="dxa"/>
          </w:tcPr>
          <w:p w14:paraId="2978D1E0" w14:textId="77777777" w:rsidR="0070440B" w:rsidRPr="0061649B" w:rsidRDefault="0070440B" w:rsidP="0070440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B1837EC" w14:textId="77777777" w:rsidR="0070440B" w:rsidRPr="00B940D8" w:rsidRDefault="0070440B" w:rsidP="0070440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B261F65" w14:textId="77777777" w:rsidR="0070440B" w:rsidRPr="0061649B" w:rsidRDefault="0070440B" w:rsidP="0070440B">
            <w:pPr>
              <w:pStyle w:val="TAL"/>
              <w:rPr>
                <w:rStyle w:val="TALChar1"/>
              </w:rPr>
            </w:pPr>
            <w:r w:rsidRPr="00B940D8">
              <w:rPr>
                <w:lang w:eastAsia="zh-CN"/>
              </w:rPr>
              <w:t>allowedValues: TRUE, FALSE</w:t>
            </w:r>
          </w:p>
        </w:tc>
        <w:tc>
          <w:tcPr>
            <w:tcW w:w="1984" w:type="dxa"/>
          </w:tcPr>
          <w:p w14:paraId="508F242E" w14:textId="77777777" w:rsidR="0070440B" w:rsidRPr="00B940D8" w:rsidRDefault="0070440B" w:rsidP="0070440B">
            <w:pPr>
              <w:pStyle w:val="TAL"/>
              <w:rPr>
                <w:szCs w:val="18"/>
              </w:rPr>
            </w:pPr>
            <w:r w:rsidRPr="00B940D8">
              <w:rPr>
                <w:szCs w:val="18"/>
              </w:rPr>
              <w:t>type: Boolean</w:t>
            </w:r>
          </w:p>
          <w:p w14:paraId="1E6BE549" w14:textId="77777777" w:rsidR="0070440B" w:rsidRPr="00B940D8" w:rsidRDefault="0070440B" w:rsidP="0070440B">
            <w:pPr>
              <w:pStyle w:val="TAL"/>
              <w:rPr>
                <w:szCs w:val="18"/>
              </w:rPr>
            </w:pPr>
            <w:r w:rsidRPr="00B940D8">
              <w:rPr>
                <w:szCs w:val="18"/>
              </w:rPr>
              <w:t>multiplicity: 1</w:t>
            </w:r>
          </w:p>
          <w:p w14:paraId="2C47DC91" w14:textId="77777777" w:rsidR="0070440B" w:rsidRPr="00B940D8" w:rsidRDefault="0070440B" w:rsidP="0070440B">
            <w:pPr>
              <w:pStyle w:val="TAL"/>
              <w:rPr>
                <w:szCs w:val="18"/>
              </w:rPr>
            </w:pPr>
            <w:r w:rsidRPr="00B940D8">
              <w:rPr>
                <w:szCs w:val="18"/>
              </w:rPr>
              <w:t>isOrdered: N/A</w:t>
            </w:r>
          </w:p>
          <w:p w14:paraId="5BE55F3F" w14:textId="77777777" w:rsidR="0070440B" w:rsidRPr="00B940D8" w:rsidRDefault="0070440B" w:rsidP="0070440B">
            <w:pPr>
              <w:pStyle w:val="TAL"/>
              <w:rPr>
                <w:szCs w:val="18"/>
              </w:rPr>
            </w:pPr>
            <w:r w:rsidRPr="00B940D8">
              <w:rPr>
                <w:szCs w:val="18"/>
              </w:rPr>
              <w:t>isUnique: N/A</w:t>
            </w:r>
          </w:p>
          <w:p w14:paraId="0983D30D" w14:textId="77777777" w:rsidR="0070440B" w:rsidRPr="00B940D8" w:rsidRDefault="0070440B" w:rsidP="0070440B">
            <w:pPr>
              <w:pStyle w:val="TAL"/>
              <w:rPr>
                <w:szCs w:val="18"/>
              </w:rPr>
            </w:pPr>
            <w:r w:rsidRPr="00B940D8">
              <w:rPr>
                <w:szCs w:val="18"/>
              </w:rPr>
              <w:t xml:space="preserve">defaultValue: FALSE </w:t>
            </w:r>
          </w:p>
          <w:p w14:paraId="21444110" w14:textId="77777777" w:rsidR="0070440B" w:rsidRPr="0061649B" w:rsidRDefault="0070440B" w:rsidP="0070440B">
            <w:pPr>
              <w:pStyle w:val="TAL"/>
            </w:pPr>
            <w:r w:rsidRPr="00B940D8">
              <w:rPr>
                <w:szCs w:val="18"/>
              </w:rPr>
              <w:t>isNullable: False</w:t>
            </w:r>
          </w:p>
        </w:tc>
      </w:tr>
      <w:tr w:rsidR="0070440B" w:rsidRPr="00B26339" w14:paraId="14C8F10E" w14:textId="77777777" w:rsidTr="0070440B">
        <w:trPr>
          <w:cantSplit/>
          <w:jc w:val="center"/>
        </w:trPr>
        <w:tc>
          <w:tcPr>
            <w:tcW w:w="2547" w:type="dxa"/>
          </w:tcPr>
          <w:p w14:paraId="30F1CEA1" w14:textId="77777777" w:rsidR="0070440B" w:rsidRPr="0061649B" w:rsidRDefault="0070440B" w:rsidP="0070440B">
            <w:pPr>
              <w:pStyle w:val="TAL"/>
              <w:rPr>
                <w:rFonts w:cs="Arial"/>
                <w:szCs w:val="18"/>
              </w:rPr>
            </w:pPr>
            <w:r w:rsidRPr="00B940D8">
              <w:rPr>
                <w:rFonts w:cs="Arial"/>
                <w:szCs w:val="18"/>
              </w:rPr>
              <w:t>tjMDTM4ThresholdUmts</w:t>
            </w:r>
          </w:p>
        </w:tc>
        <w:tc>
          <w:tcPr>
            <w:tcW w:w="5245" w:type="dxa"/>
          </w:tcPr>
          <w:p w14:paraId="4790D4BF" w14:textId="77777777" w:rsidR="0070440B" w:rsidRPr="00B940D8" w:rsidRDefault="0070440B" w:rsidP="0070440B">
            <w:pPr>
              <w:pStyle w:val="TAL"/>
              <w:rPr>
                <w:szCs w:val="18"/>
              </w:rPr>
            </w:pPr>
            <w:r w:rsidRPr="00B940D8">
              <w:rPr>
                <w:szCs w:val="18"/>
              </w:rPr>
              <w:t xml:space="preserve">It specifies the threshold which should trigger </w:t>
            </w:r>
          </w:p>
          <w:p w14:paraId="1A3E908F" w14:textId="77777777" w:rsidR="0070440B" w:rsidRPr="00B940D8" w:rsidRDefault="0070440B" w:rsidP="0070440B">
            <w:pPr>
              <w:pStyle w:val="TAL"/>
              <w:rPr>
                <w:szCs w:val="18"/>
              </w:rPr>
            </w:pPr>
            <w:proofErr w:type="gramStart"/>
            <w:r w:rsidRPr="00B940D8">
              <w:rPr>
                <w:szCs w:val="18"/>
              </w:rPr>
              <w:t>the</w:t>
            </w:r>
            <w:proofErr w:type="gramEnd"/>
            <w:r w:rsidRPr="00B940D8">
              <w:rPr>
                <w:szCs w:val="18"/>
              </w:rPr>
              <w:t xml:space="preserv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D3C8A60" w14:textId="77777777" w:rsidR="0070440B" w:rsidRPr="0061649B" w:rsidRDefault="0070440B" w:rsidP="0070440B">
            <w:pPr>
              <w:pStyle w:val="TAL"/>
              <w:rPr>
                <w:rStyle w:val="TALChar1"/>
              </w:rPr>
            </w:pPr>
            <w:r w:rsidRPr="00B940D8">
              <w:rPr>
                <w:szCs w:val="18"/>
              </w:rPr>
              <w:t>See the clause 5.10.39 of TS 32.422 [30] for additional details on the allowed values.</w:t>
            </w:r>
          </w:p>
        </w:tc>
        <w:tc>
          <w:tcPr>
            <w:tcW w:w="1984" w:type="dxa"/>
          </w:tcPr>
          <w:p w14:paraId="46956934" w14:textId="77777777" w:rsidR="0070440B" w:rsidRPr="00B940D8" w:rsidRDefault="0070440B" w:rsidP="0070440B">
            <w:pPr>
              <w:pStyle w:val="TAL"/>
            </w:pPr>
            <w:r w:rsidRPr="00B940D8">
              <w:t>type: Integer</w:t>
            </w:r>
          </w:p>
          <w:p w14:paraId="6CF1D21F" w14:textId="77777777" w:rsidR="0070440B" w:rsidRPr="00B940D8" w:rsidRDefault="0070440B" w:rsidP="0070440B">
            <w:pPr>
              <w:pStyle w:val="TAL"/>
            </w:pPr>
            <w:r w:rsidRPr="00B940D8">
              <w:t>multiplicity: 1</w:t>
            </w:r>
          </w:p>
          <w:p w14:paraId="1416CE20" w14:textId="77777777" w:rsidR="0070440B" w:rsidRPr="00B940D8" w:rsidRDefault="0070440B" w:rsidP="0070440B">
            <w:pPr>
              <w:pStyle w:val="TAL"/>
            </w:pPr>
            <w:r w:rsidRPr="00B940D8">
              <w:t>isOrdered: N/A</w:t>
            </w:r>
          </w:p>
          <w:p w14:paraId="49EE539A" w14:textId="77777777" w:rsidR="0070440B" w:rsidRPr="00B940D8" w:rsidRDefault="0070440B" w:rsidP="0070440B">
            <w:pPr>
              <w:pStyle w:val="TAL"/>
            </w:pPr>
            <w:r w:rsidRPr="00B940D8">
              <w:t>isUnique: N/A</w:t>
            </w:r>
          </w:p>
          <w:p w14:paraId="570A1AB4" w14:textId="77777777" w:rsidR="0070440B" w:rsidRPr="00B940D8" w:rsidRDefault="0070440B" w:rsidP="0070440B">
            <w:pPr>
              <w:pStyle w:val="TAL"/>
            </w:pPr>
            <w:r w:rsidRPr="00B940D8">
              <w:t xml:space="preserve">defaultValue: </w:t>
            </w:r>
            <w:r w:rsidRPr="0061649B">
              <w:t>No</w:t>
            </w:r>
            <w:r w:rsidRPr="00202D71">
              <w:t>n</w:t>
            </w:r>
            <w:r w:rsidRPr="0061649B">
              <w:t>e</w:t>
            </w:r>
          </w:p>
          <w:p w14:paraId="39AF4A7A" w14:textId="77777777" w:rsidR="0070440B" w:rsidRPr="0061649B" w:rsidRDefault="0070440B" w:rsidP="0070440B">
            <w:pPr>
              <w:pStyle w:val="TAL"/>
            </w:pPr>
            <w:r w:rsidRPr="00B940D8">
              <w:t>isNullable: True</w:t>
            </w:r>
          </w:p>
        </w:tc>
      </w:tr>
      <w:tr w:rsidR="0070440B" w:rsidRPr="00B26339" w14:paraId="035A9BF0" w14:textId="77777777" w:rsidTr="0070440B">
        <w:trPr>
          <w:cantSplit/>
          <w:jc w:val="center"/>
        </w:trPr>
        <w:tc>
          <w:tcPr>
            <w:tcW w:w="2547" w:type="dxa"/>
          </w:tcPr>
          <w:p w14:paraId="7BD46B8B" w14:textId="77777777" w:rsidR="0070440B" w:rsidRPr="00202D71" w:rsidRDefault="0070440B" w:rsidP="0070440B">
            <w:pPr>
              <w:pStyle w:val="TAL"/>
              <w:rPr>
                <w:rFonts w:cs="Arial"/>
                <w:szCs w:val="18"/>
              </w:rPr>
            </w:pPr>
            <w:r w:rsidRPr="0061649B">
              <w:rPr>
                <w:rFonts w:cs="Arial"/>
                <w:szCs w:val="18"/>
              </w:rPr>
              <w:t>tjMDTMeasurementQuantity</w:t>
            </w:r>
          </w:p>
        </w:tc>
        <w:tc>
          <w:tcPr>
            <w:tcW w:w="5245" w:type="dxa"/>
          </w:tcPr>
          <w:p w14:paraId="1F2E9BF3" w14:textId="77777777" w:rsidR="0070440B" w:rsidRPr="0061649B" w:rsidRDefault="0070440B" w:rsidP="0070440B">
            <w:pPr>
              <w:pStyle w:val="TAL"/>
              <w:rPr>
                <w:szCs w:val="18"/>
              </w:rPr>
            </w:pPr>
            <w:r w:rsidRPr="0061649B">
              <w:rPr>
                <w:szCs w:val="18"/>
              </w:rPr>
              <w:t>It specifies the measurements that are collected in an MDT job for a UMTS MDT configured for event triggered reporting.</w:t>
            </w:r>
          </w:p>
          <w:p w14:paraId="5A2174D8" w14:textId="77777777" w:rsidR="0070440B" w:rsidRPr="0061649B" w:rsidRDefault="0070440B" w:rsidP="0070440B">
            <w:pPr>
              <w:pStyle w:val="TAL"/>
              <w:rPr>
                <w:szCs w:val="18"/>
              </w:rPr>
            </w:pPr>
            <w:r w:rsidRPr="0061649B">
              <w:rPr>
                <w:szCs w:val="18"/>
              </w:rPr>
              <w:t>See the clause 5.10.15 of TS 32.422 [30] for additional details on the allowed values.</w:t>
            </w:r>
          </w:p>
        </w:tc>
        <w:tc>
          <w:tcPr>
            <w:tcW w:w="1984" w:type="dxa"/>
          </w:tcPr>
          <w:p w14:paraId="508C6BD1" w14:textId="77777777" w:rsidR="0070440B" w:rsidRPr="0061649B" w:rsidRDefault="0070440B" w:rsidP="0070440B">
            <w:pPr>
              <w:pStyle w:val="TAL"/>
            </w:pPr>
            <w:r w:rsidRPr="0061649B">
              <w:t>type: ENUM</w:t>
            </w:r>
          </w:p>
          <w:p w14:paraId="3611199A" w14:textId="77777777" w:rsidR="0070440B" w:rsidRPr="0061649B" w:rsidRDefault="0070440B" w:rsidP="0070440B">
            <w:pPr>
              <w:pStyle w:val="TAL"/>
            </w:pPr>
            <w:r w:rsidRPr="0061649B">
              <w:t>multiplicity: 1</w:t>
            </w:r>
          </w:p>
          <w:p w14:paraId="490FF945" w14:textId="77777777" w:rsidR="0070440B" w:rsidRPr="0061649B" w:rsidRDefault="0070440B" w:rsidP="0070440B">
            <w:pPr>
              <w:pStyle w:val="TAL"/>
            </w:pPr>
            <w:r w:rsidRPr="0061649B">
              <w:t>isOrdered: N/A</w:t>
            </w:r>
          </w:p>
          <w:p w14:paraId="04DA9B1F" w14:textId="77777777" w:rsidR="0070440B" w:rsidRPr="0061649B" w:rsidRDefault="0070440B" w:rsidP="0070440B">
            <w:pPr>
              <w:pStyle w:val="TAL"/>
            </w:pPr>
            <w:r w:rsidRPr="0061649B">
              <w:t>isUnique: N/A</w:t>
            </w:r>
          </w:p>
          <w:p w14:paraId="517D9993" w14:textId="77777777" w:rsidR="0070440B" w:rsidRPr="0061649B" w:rsidRDefault="0070440B" w:rsidP="0070440B">
            <w:pPr>
              <w:pStyle w:val="TAL"/>
            </w:pPr>
            <w:r w:rsidRPr="0061649B">
              <w:t>defaultValue: None</w:t>
            </w:r>
          </w:p>
          <w:p w14:paraId="5A7987C6" w14:textId="77777777" w:rsidR="0070440B" w:rsidRPr="0061649B" w:rsidRDefault="0070440B" w:rsidP="0070440B">
            <w:pPr>
              <w:pStyle w:val="TAL"/>
            </w:pPr>
            <w:r w:rsidRPr="0061649B">
              <w:t>isNullable: True</w:t>
            </w:r>
          </w:p>
        </w:tc>
      </w:tr>
      <w:tr w:rsidR="0070440B" w:rsidRPr="00B26339" w14:paraId="4D0E788D" w14:textId="77777777" w:rsidTr="0070440B">
        <w:trPr>
          <w:cantSplit/>
          <w:jc w:val="center"/>
        </w:trPr>
        <w:tc>
          <w:tcPr>
            <w:tcW w:w="2547" w:type="dxa"/>
          </w:tcPr>
          <w:p w14:paraId="461CF3F8" w14:textId="77777777" w:rsidR="0070440B" w:rsidRPr="0061649B" w:rsidRDefault="0070440B" w:rsidP="0070440B">
            <w:pPr>
              <w:pStyle w:val="TAL"/>
              <w:rPr>
                <w:rFonts w:cs="Arial"/>
                <w:szCs w:val="18"/>
              </w:rPr>
            </w:pPr>
            <w:r w:rsidRPr="0061649B">
              <w:rPr>
                <w:rFonts w:cs="Arial"/>
                <w:szCs w:val="18"/>
              </w:rPr>
              <w:t>tjMDTPLM</w:t>
            </w:r>
            <w:r w:rsidRPr="00202D71">
              <w:rPr>
                <w:rFonts w:cs="Arial"/>
                <w:szCs w:val="18"/>
              </w:rPr>
              <w:t>N</w:t>
            </w:r>
            <w:r w:rsidRPr="0061649B">
              <w:rPr>
                <w:rFonts w:cs="Arial"/>
                <w:szCs w:val="18"/>
              </w:rPr>
              <w:t>List</w:t>
            </w:r>
          </w:p>
        </w:tc>
        <w:tc>
          <w:tcPr>
            <w:tcW w:w="5245" w:type="dxa"/>
          </w:tcPr>
          <w:p w14:paraId="5FC84A42" w14:textId="77777777" w:rsidR="0070440B" w:rsidRPr="0061649B" w:rsidRDefault="0070440B" w:rsidP="0070440B">
            <w:pPr>
              <w:pStyle w:val="TAL"/>
              <w:rPr>
                <w:szCs w:val="18"/>
              </w:rPr>
            </w:pPr>
            <w:r w:rsidRPr="0061649B">
              <w:rPr>
                <w:szCs w:val="18"/>
              </w:rPr>
              <w:t>It indicates the PLMNs where measurement collection, status indication and log reporting are allowed.</w:t>
            </w:r>
          </w:p>
          <w:p w14:paraId="21D5A5AA" w14:textId="77777777" w:rsidR="0070440B" w:rsidRPr="0061649B" w:rsidRDefault="0070440B" w:rsidP="0070440B">
            <w:pPr>
              <w:pStyle w:val="TAL"/>
              <w:rPr>
                <w:szCs w:val="18"/>
              </w:rPr>
            </w:pPr>
            <w:r w:rsidRPr="0061649B">
              <w:rPr>
                <w:szCs w:val="18"/>
              </w:rPr>
              <w:t>See the clause 5.10.24 of TS 32.422 [30] for additional details on the allowed values.</w:t>
            </w:r>
          </w:p>
        </w:tc>
        <w:tc>
          <w:tcPr>
            <w:tcW w:w="1984" w:type="dxa"/>
          </w:tcPr>
          <w:p w14:paraId="1C411C83" w14:textId="77777777" w:rsidR="0070440B" w:rsidRPr="0061649B" w:rsidRDefault="0070440B" w:rsidP="0070440B">
            <w:pPr>
              <w:pStyle w:val="TAL"/>
            </w:pPr>
            <w:r w:rsidRPr="0061649B">
              <w:t>type: PlmnId</w:t>
            </w:r>
          </w:p>
          <w:p w14:paraId="08EF9872" w14:textId="77777777" w:rsidR="0070440B" w:rsidRPr="0061649B" w:rsidRDefault="0070440B" w:rsidP="0070440B">
            <w:pPr>
              <w:pStyle w:val="TAL"/>
            </w:pPr>
            <w:r w:rsidRPr="0061649B">
              <w:t>multiplicity: 1..16</w:t>
            </w:r>
          </w:p>
          <w:p w14:paraId="6AB8127F" w14:textId="77777777" w:rsidR="0070440B" w:rsidRPr="0061649B" w:rsidRDefault="0070440B" w:rsidP="0070440B">
            <w:pPr>
              <w:pStyle w:val="TAL"/>
            </w:pPr>
            <w:r w:rsidRPr="0061649B">
              <w:t>isOrdered: False</w:t>
            </w:r>
          </w:p>
          <w:p w14:paraId="32AA7E1C" w14:textId="77777777" w:rsidR="0070440B" w:rsidRPr="0061649B" w:rsidRDefault="0070440B" w:rsidP="0070440B">
            <w:pPr>
              <w:pStyle w:val="TAL"/>
            </w:pPr>
            <w:r w:rsidRPr="0061649B">
              <w:t>isUnique: True</w:t>
            </w:r>
          </w:p>
          <w:p w14:paraId="51B4C832" w14:textId="77777777" w:rsidR="0070440B" w:rsidRPr="0061649B" w:rsidRDefault="0070440B" w:rsidP="0070440B">
            <w:pPr>
              <w:pStyle w:val="TAL"/>
            </w:pPr>
            <w:r w:rsidRPr="0061649B">
              <w:t>defaultValue: None</w:t>
            </w:r>
          </w:p>
          <w:p w14:paraId="1F70FFB5" w14:textId="77777777" w:rsidR="0070440B" w:rsidRPr="0061649B" w:rsidRDefault="0070440B" w:rsidP="0070440B">
            <w:pPr>
              <w:pStyle w:val="TAL"/>
            </w:pPr>
            <w:r w:rsidRPr="0061649B">
              <w:t>isNullable: True</w:t>
            </w:r>
          </w:p>
        </w:tc>
      </w:tr>
      <w:tr w:rsidR="0070440B" w:rsidRPr="00B26339" w14:paraId="510B913A" w14:textId="77777777" w:rsidTr="0070440B">
        <w:trPr>
          <w:cantSplit/>
          <w:jc w:val="center"/>
        </w:trPr>
        <w:tc>
          <w:tcPr>
            <w:tcW w:w="2547" w:type="dxa"/>
          </w:tcPr>
          <w:p w14:paraId="3F33A319" w14:textId="77777777" w:rsidR="0070440B" w:rsidRPr="00202D71" w:rsidRDefault="0070440B" w:rsidP="0070440B">
            <w:pPr>
              <w:pStyle w:val="TAL"/>
              <w:rPr>
                <w:rFonts w:cs="Arial"/>
                <w:szCs w:val="18"/>
              </w:rPr>
            </w:pPr>
            <w:r w:rsidRPr="0061649B">
              <w:rPr>
                <w:rFonts w:cs="Arial"/>
                <w:szCs w:val="18"/>
              </w:rPr>
              <w:t>tjMDTPositioningMethod</w:t>
            </w:r>
          </w:p>
        </w:tc>
        <w:tc>
          <w:tcPr>
            <w:tcW w:w="5245" w:type="dxa"/>
          </w:tcPr>
          <w:p w14:paraId="3B04C2CF" w14:textId="77777777" w:rsidR="0070440B" w:rsidRPr="0061649B" w:rsidRDefault="0070440B" w:rsidP="0070440B">
            <w:pPr>
              <w:pStyle w:val="TAL"/>
              <w:rPr>
                <w:szCs w:val="18"/>
              </w:rPr>
            </w:pPr>
            <w:r w:rsidRPr="0061649B">
              <w:rPr>
                <w:szCs w:val="18"/>
              </w:rPr>
              <w:t>It specifies what positioning method should be used in the MDT job.</w:t>
            </w:r>
          </w:p>
          <w:p w14:paraId="40B2590A" w14:textId="77777777" w:rsidR="0070440B" w:rsidRPr="0061649B" w:rsidRDefault="0070440B" w:rsidP="0070440B">
            <w:pPr>
              <w:pStyle w:val="TAL"/>
              <w:rPr>
                <w:szCs w:val="18"/>
              </w:rPr>
            </w:pPr>
            <w:r w:rsidRPr="0061649B">
              <w:rPr>
                <w:szCs w:val="18"/>
              </w:rPr>
              <w:t xml:space="preserve">See the clause 5.10.19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150EA64F" w14:textId="77777777" w:rsidR="0070440B" w:rsidRPr="0061649B" w:rsidRDefault="0070440B" w:rsidP="0070440B">
            <w:pPr>
              <w:pStyle w:val="TAL"/>
            </w:pPr>
            <w:r w:rsidRPr="0061649B">
              <w:t>type: Integer</w:t>
            </w:r>
          </w:p>
          <w:p w14:paraId="6E0ED7B9" w14:textId="77777777" w:rsidR="0070440B" w:rsidRPr="0061649B" w:rsidRDefault="0070440B" w:rsidP="0070440B">
            <w:pPr>
              <w:pStyle w:val="TAL"/>
            </w:pPr>
            <w:r w:rsidRPr="0061649B">
              <w:t>multiplicity: 1</w:t>
            </w:r>
          </w:p>
          <w:p w14:paraId="4A76C8CC" w14:textId="77777777" w:rsidR="0070440B" w:rsidRPr="0061649B" w:rsidRDefault="0070440B" w:rsidP="0070440B">
            <w:pPr>
              <w:pStyle w:val="TAL"/>
            </w:pPr>
            <w:r w:rsidRPr="0061649B">
              <w:t>isOrdered: N/A</w:t>
            </w:r>
          </w:p>
          <w:p w14:paraId="4A0205DD" w14:textId="77777777" w:rsidR="0070440B" w:rsidRPr="0061649B" w:rsidRDefault="0070440B" w:rsidP="0070440B">
            <w:pPr>
              <w:pStyle w:val="TAL"/>
            </w:pPr>
            <w:r w:rsidRPr="0061649B">
              <w:t>isUnique: N/A</w:t>
            </w:r>
          </w:p>
          <w:p w14:paraId="4AA7BB43" w14:textId="77777777" w:rsidR="0070440B" w:rsidRPr="0061649B" w:rsidRDefault="0070440B" w:rsidP="0070440B">
            <w:pPr>
              <w:pStyle w:val="TAL"/>
            </w:pPr>
            <w:r w:rsidRPr="0061649B">
              <w:t>defaultValue: None</w:t>
            </w:r>
          </w:p>
          <w:p w14:paraId="1FC7DA39" w14:textId="77777777" w:rsidR="0070440B" w:rsidRPr="0061649B" w:rsidRDefault="0070440B" w:rsidP="0070440B">
            <w:pPr>
              <w:pStyle w:val="TAL"/>
            </w:pPr>
            <w:r w:rsidRPr="0061649B">
              <w:t>isNullable: True</w:t>
            </w:r>
          </w:p>
        </w:tc>
      </w:tr>
      <w:tr w:rsidR="0070440B" w:rsidRPr="00B26339" w14:paraId="2D44DED9" w14:textId="77777777" w:rsidTr="0070440B">
        <w:trPr>
          <w:cantSplit/>
          <w:jc w:val="center"/>
        </w:trPr>
        <w:tc>
          <w:tcPr>
            <w:tcW w:w="2547" w:type="dxa"/>
          </w:tcPr>
          <w:p w14:paraId="43CF33B7" w14:textId="77777777" w:rsidR="0070440B" w:rsidRPr="00202D71" w:rsidRDefault="0070440B" w:rsidP="0070440B">
            <w:pPr>
              <w:pStyle w:val="TAL"/>
              <w:rPr>
                <w:rFonts w:cs="Arial"/>
                <w:szCs w:val="18"/>
              </w:rPr>
            </w:pPr>
            <w:r w:rsidRPr="0061649B">
              <w:rPr>
                <w:rFonts w:cs="Arial"/>
                <w:szCs w:val="18"/>
              </w:rPr>
              <w:t>tjMDTReportAmount</w:t>
            </w:r>
          </w:p>
        </w:tc>
        <w:tc>
          <w:tcPr>
            <w:tcW w:w="5245" w:type="dxa"/>
          </w:tcPr>
          <w:p w14:paraId="7EFFBE8E" w14:textId="059736FD" w:rsidR="0070440B" w:rsidRPr="0061649B" w:rsidRDefault="0070440B" w:rsidP="0070440B">
            <w:pPr>
              <w:pStyle w:val="TAL"/>
              <w:rPr>
                <w:szCs w:val="18"/>
              </w:rPr>
            </w:pPr>
            <w:r w:rsidRPr="0061649B">
              <w:rPr>
                <w:szCs w:val="18"/>
              </w:rPr>
              <w:t xml:space="preserve">It specifies the number of measurement reports </w:t>
            </w:r>
            <w:ins w:id="123" w:author="Chenxiumin" w:date="2022-08-05T11:44:00Z">
              <w:r w:rsidR="00284BC5">
                <w:rPr>
                  <w:szCs w:val="18"/>
                </w:rPr>
                <w:t>in NR and UMTS</w:t>
              </w:r>
              <w:r w:rsidR="00284BC5" w:rsidRPr="0061649B">
                <w:rPr>
                  <w:szCs w:val="18"/>
                </w:rPr>
                <w:t xml:space="preserve"> </w:t>
              </w:r>
            </w:ins>
            <w:r w:rsidRPr="0061649B">
              <w:rPr>
                <w:szCs w:val="18"/>
              </w:rPr>
              <w:t xml:space="preserve">that shall be taken for periodic reporting while the UE is in connected. The attribute is applicable only for Immediate MDT and when </w:t>
            </w:r>
            <w:r w:rsidRPr="0061649B">
              <w:rPr>
                <w:rFonts w:ascii="Courier New" w:hAnsi="Courier New" w:cs="Courier New"/>
                <w:szCs w:val="18"/>
              </w:rPr>
              <w:t>tjMDTReportingTrigger</w:t>
            </w:r>
            <w:r w:rsidRPr="0061649B">
              <w:rPr>
                <w:szCs w:val="18"/>
              </w:rPr>
              <w:t xml:space="preserve"> is configured for periodical measurements. In case this attribute is not used, it carries a null semantic.</w:t>
            </w:r>
          </w:p>
          <w:p w14:paraId="343E4DF0" w14:textId="77777777" w:rsidR="0070440B" w:rsidRPr="0061649B" w:rsidRDefault="0070440B" w:rsidP="0070440B">
            <w:pPr>
              <w:pStyle w:val="TAL"/>
              <w:rPr>
                <w:szCs w:val="18"/>
              </w:rPr>
            </w:pPr>
            <w:r w:rsidRPr="0061649B">
              <w:rPr>
                <w:szCs w:val="18"/>
              </w:rPr>
              <w:t>See the clause 5.10.6 of TS 32.422 [30] for additional details on the allowed values.</w:t>
            </w:r>
          </w:p>
        </w:tc>
        <w:tc>
          <w:tcPr>
            <w:tcW w:w="1984" w:type="dxa"/>
          </w:tcPr>
          <w:p w14:paraId="5540CFDF" w14:textId="77777777" w:rsidR="0070440B" w:rsidRPr="0061649B" w:rsidRDefault="0070440B" w:rsidP="0070440B">
            <w:pPr>
              <w:pStyle w:val="TAL"/>
            </w:pPr>
            <w:r w:rsidRPr="0061649B">
              <w:t>type: ENUM</w:t>
            </w:r>
          </w:p>
          <w:p w14:paraId="32737621" w14:textId="77777777" w:rsidR="0070440B" w:rsidRPr="0061649B" w:rsidRDefault="0070440B" w:rsidP="0070440B">
            <w:pPr>
              <w:pStyle w:val="TAL"/>
            </w:pPr>
            <w:r w:rsidRPr="0061649B">
              <w:t>multiplicity: 1</w:t>
            </w:r>
          </w:p>
          <w:p w14:paraId="12879AD8" w14:textId="77777777" w:rsidR="0070440B" w:rsidRPr="0061649B" w:rsidRDefault="0070440B" w:rsidP="0070440B">
            <w:pPr>
              <w:pStyle w:val="TAL"/>
            </w:pPr>
            <w:r w:rsidRPr="0061649B">
              <w:t>isOrdered: N/A</w:t>
            </w:r>
          </w:p>
          <w:p w14:paraId="774C158D" w14:textId="77777777" w:rsidR="0070440B" w:rsidRPr="0061649B" w:rsidRDefault="0070440B" w:rsidP="0070440B">
            <w:pPr>
              <w:pStyle w:val="TAL"/>
            </w:pPr>
            <w:r w:rsidRPr="0061649B">
              <w:t>isUnique: N/A</w:t>
            </w:r>
          </w:p>
          <w:p w14:paraId="3CE3AE32" w14:textId="77777777" w:rsidR="0070440B" w:rsidRPr="0061649B" w:rsidRDefault="0070440B" w:rsidP="0070440B">
            <w:pPr>
              <w:pStyle w:val="TAL"/>
            </w:pPr>
            <w:r w:rsidRPr="0061649B">
              <w:t>defaultValue: None</w:t>
            </w:r>
          </w:p>
          <w:p w14:paraId="059E8444" w14:textId="77777777" w:rsidR="0070440B" w:rsidRPr="0061649B" w:rsidRDefault="0070440B" w:rsidP="0070440B">
            <w:pPr>
              <w:pStyle w:val="TAL"/>
            </w:pPr>
            <w:r w:rsidRPr="0061649B">
              <w:t>isNullable: True</w:t>
            </w:r>
          </w:p>
        </w:tc>
      </w:tr>
      <w:tr w:rsidR="00284BC5" w14:paraId="23A77D7F" w14:textId="77777777" w:rsidTr="00AA1E2C">
        <w:trPr>
          <w:cantSplit/>
          <w:jc w:val="center"/>
          <w:ins w:id="124" w:author="Chenxiumin" w:date="2022-08-05T11:45:00Z"/>
        </w:trPr>
        <w:tc>
          <w:tcPr>
            <w:tcW w:w="2547" w:type="dxa"/>
            <w:tcBorders>
              <w:top w:val="single" w:sz="4" w:space="0" w:color="auto"/>
              <w:left w:val="single" w:sz="4" w:space="0" w:color="auto"/>
              <w:bottom w:val="single" w:sz="4" w:space="0" w:color="auto"/>
              <w:right w:val="single" w:sz="4" w:space="0" w:color="auto"/>
            </w:tcBorders>
          </w:tcPr>
          <w:p w14:paraId="53D8A361" w14:textId="77777777" w:rsidR="00284BC5" w:rsidRDefault="00284BC5" w:rsidP="00AA1E2C">
            <w:pPr>
              <w:pStyle w:val="TAL"/>
              <w:rPr>
                <w:ins w:id="125" w:author="Chenxiumin" w:date="2022-08-05T11:45:00Z"/>
                <w:rFonts w:cs="Arial"/>
                <w:szCs w:val="18"/>
              </w:rPr>
            </w:pPr>
            <w:ins w:id="126" w:author="Chenxiumin" w:date="2022-08-05T11:45:00Z">
              <w:r>
                <w:rPr>
                  <w:rFonts w:cs="Arial"/>
                  <w:szCs w:val="18"/>
                </w:rPr>
                <w:t>tjMDTReportAmountM1</w:t>
              </w:r>
            </w:ins>
          </w:p>
        </w:tc>
        <w:tc>
          <w:tcPr>
            <w:tcW w:w="5245" w:type="dxa"/>
            <w:tcBorders>
              <w:top w:val="single" w:sz="4" w:space="0" w:color="auto"/>
              <w:left w:val="single" w:sz="4" w:space="0" w:color="auto"/>
              <w:bottom w:val="single" w:sz="4" w:space="0" w:color="auto"/>
              <w:right w:val="single" w:sz="4" w:space="0" w:color="auto"/>
            </w:tcBorders>
          </w:tcPr>
          <w:p w14:paraId="3900ABB0" w14:textId="77777777" w:rsidR="00284BC5" w:rsidRDefault="00284BC5" w:rsidP="00AA1E2C">
            <w:pPr>
              <w:pStyle w:val="TAL"/>
              <w:rPr>
                <w:ins w:id="127" w:author="Chenxiumin" w:date="2022-08-05T11:45:00Z"/>
                <w:szCs w:val="18"/>
              </w:rPr>
            </w:pPr>
            <w:ins w:id="128" w:author="Chenxiumin" w:date="2022-08-05T11:45:00Z">
              <w:r>
                <w:rPr>
                  <w:szCs w:val="18"/>
                </w:rPr>
                <w:t xml:space="preserve">It specifies the number of measurement reports for M1 in LTE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ins>
          </w:p>
          <w:p w14:paraId="69C7448B" w14:textId="77777777" w:rsidR="00284BC5" w:rsidRDefault="00284BC5" w:rsidP="00AA1E2C">
            <w:pPr>
              <w:pStyle w:val="TAL"/>
              <w:rPr>
                <w:ins w:id="129" w:author="Chenxiumin" w:date="2022-08-05T11:45:00Z"/>
                <w:szCs w:val="18"/>
              </w:rPr>
            </w:pPr>
            <w:ins w:id="130" w:author="Chenxiumin" w:date="2022-08-05T11:45:00Z">
              <w:r>
                <w:rPr>
                  <w:szCs w:val="18"/>
                </w:rPr>
                <w:t>See the clause 5.10.6 of TS 32.422 [30] for additional details on the allowed values.</w:t>
              </w:r>
            </w:ins>
          </w:p>
        </w:tc>
        <w:tc>
          <w:tcPr>
            <w:tcW w:w="1984" w:type="dxa"/>
            <w:tcBorders>
              <w:top w:val="single" w:sz="4" w:space="0" w:color="auto"/>
              <w:left w:val="single" w:sz="4" w:space="0" w:color="auto"/>
              <w:bottom w:val="single" w:sz="4" w:space="0" w:color="auto"/>
              <w:right w:val="single" w:sz="4" w:space="0" w:color="auto"/>
            </w:tcBorders>
          </w:tcPr>
          <w:p w14:paraId="1C9D7EE3" w14:textId="77777777" w:rsidR="00284BC5" w:rsidRDefault="00284BC5" w:rsidP="00AA1E2C">
            <w:pPr>
              <w:pStyle w:val="TAL"/>
              <w:rPr>
                <w:ins w:id="131" w:author="Chenxiumin" w:date="2022-08-05T11:45:00Z"/>
              </w:rPr>
            </w:pPr>
            <w:ins w:id="132" w:author="Chenxiumin" w:date="2022-08-05T11:45:00Z">
              <w:r>
                <w:t>type: ENUM</w:t>
              </w:r>
            </w:ins>
          </w:p>
          <w:p w14:paraId="61197DA4" w14:textId="77777777" w:rsidR="00284BC5" w:rsidRDefault="00284BC5" w:rsidP="00AA1E2C">
            <w:pPr>
              <w:pStyle w:val="TAL"/>
              <w:rPr>
                <w:ins w:id="133" w:author="Chenxiumin" w:date="2022-08-05T11:45:00Z"/>
              </w:rPr>
            </w:pPr>
            <w:ins w:id="134" w:author="Chenxiumin" w:date="2022-08-05T11:45:00Z">
              <w:r>
                <w:t>multiplicity: 1</w:t>
              </w:r>
            </w:ins>
          </w:p>
          <w:p w14:paraId="29F5D8BE" w14:textId="77777777" w:rsidR="00284BC5" w:rsidRDefault="00284BC5" w:rsidP="00AA1E2C">
            <w:pPr>
              <w:pStyle w:val="TAL"/>
              <w:rPr>
                <w:ins w:id="135" w:author="Chenxiumin" w:date="2022-08-05T11:45:00Z"/>
              </w:rPr>
            </w:pPr>
            <w:ins w:id="136" w:author="Chenxiumin" w:date="2022-08-05T11:45:00Z">
              <w:r>
                <w:t>isOrdered: N/A</w:t>
              </w:r>
            </w:ins>
          </w:p>
          <w:p w14:paraId="5788B488" w14:textId="77777777" w:rsidR="00284BC5" w:rsidRDefault="00284BC5" w:rsidP="00AA1E2C">
            <w:pPr>
              <w:pStyle w:val="TAL"/>
              <w:rPr>
                <w:ins w:id="137" w:author="Chenxiumin" w:date="2022-08-05T11:45:00Z"/>
              </w:rPr>
            </w:pPr>
            <w:ins w:id="138" w:author="Chenxiumin" w:date="2022-08-05T11:45:00Z">
              <w:r>
                <w:t>isUnique: N/A</w:t>
              </w:r>
            </w:ins>
          </w:p>
          <w:p w14:paraId="3282B87F" w14:textId="77777777" w:rsidR="00284BC5" w:rsidRDefault="00284BC5" w:rsidP="00AA1E2C">
            <w:pPr>
              <w:pStyle w:val="TAL"/>
              <w:rPr>
                <w:ins w:id="139" w:author="Chenxiumin" w:date="2022-08-05T11:45:00Z"/>
              </w:rPr>
            </w:pPr>
            <w:ins w:id="140" w:author="Chenxiumin" w:date="2022-08-05T11:45:00Z">
              <w:r>
                <w:t>defaultValue: None</w:t>
              </w:r>
            </w:ins>
          </w:p>
          <w:p w14:paraId="5BECB9F9" w14:textId="77777777" w:rsidR="00284BC5" w:rsidRDefault="00284BC5" w:rsidP="00AA1E2C">
            <w:pPr>
              <w:pStyle w:val="TAL"/>
              <w:rPr>
                <w:ins w:id="141" w:author="Chenxiumin" w:date="2022-08-05T11:45:00Z"/>
              </w:rPr>
            </w:pPr>
            <w:ins w:id="142" w:author="Chenxiumin" w:date="2022-08-05T11:45:00Z">
              <w:r>
                <w:t>isNullable: True</w:t>
              </w:r>
            </w:ins>
          </w:p>
        </w:tc>
      </w:tr>
      <w:tr w:rsidR="00284BC5" w14:paraId="68FA0C5F" w14:textId="77777777" w:rsidTr="00AA1E2C">
        <w:trPr>
          <w:cantSplit/>
          <w:jc w:val="center"/>
          <w:ins w:id="143" w:author="Chenxiumin" w:date="2022-08-05T11:45:00Z"/>
        </w:trPr>
        <w:tc>
          <w:tcPr>
            <w:tcW w:w="2547" w:type="dxa"/>
            <w:tcBorders>
              <w:top w:val="single" w:sz="4" w:space="0" w:color="auto"/>
              <w:left w:val="single" w:sz="4" w:space="0" w:color="auto"/>
              <w:bottom w:val="single" w:sz="4" w:space="0" w:color="auto"/>
              <w:right w:val="single" w:sz="4" w:space="0" w:color="auto"/>
            </w:tcBorders>
          </w:tcPr>
          <w:p w14:paraId="6B862429" w14:textId="77777777" w:rsidR="00284BC5" w:rsidRDefault="00284BC5" w:rsidP="00AA1E2C">
            <w:pPr>
              <w:pStyle w:val="TAL"/>
              <w:rPr>
                <w:ins w:id="144" w:author="Chenxiumin" w:date="2022-08-05T11:45:00Z"/>
                <w:rFonts w:cs="Arial"/>
                <w:szCs w:val="18"/>
              </w:rPr>
            </w:pPr>
            <w:ins w:id="145" w:author="Chenxiumin" w:date="2022-08-05T11:45:00Z">
              <w:r>
                <w:rPr>
                  <w:rFonts w:cs="Arial"/>
                  <w:szCs w:val="18"/>
                </w:rPr>
                <w:lastRenderedPageBreak/>
                <w:t>tjMDTReportAmountM4</w:t>
              </w:r>
            </w:ins>
          </w:p>
        </w:tc>
        <w:tc>
          <w:tcPr>
            <w:tcW w:w="5245" w:type="dxa"/>
            <w:tcBorders>
              <w:top w:val="single" w:sz="4" w:space="0" w:color="auto"/>
              <w:left w:val="single" w:sz="4" w:space="0" w:color="auto"/>
              <w:bottom w:val="single" w:sz="4" w:space="0" w:color="auto"/>
              <w:right w:val="single" w:sz="4" w:space="0" w:color="auto"/>
            </w:tcBorders>
          </w:tcPr>
          <w:p w14:paraId="14262D7C" w14:textId="77777777" w:rsidR="00284BC5" w:rsidRDefault="00284BC5" w:rsidP="00AA1E2C">
            <w:pPr>
              <w:pStyle w:val="TAL"/>
              <w:rPr>
                <w:ins w:id="146" w:author="Chenxiumin" w:date="2022-08-05T11:45:00Z"/>
                <w:szCs w:val="18"/>
              </w:rPr>
            </w:pPr>
            <w:ins w:id="147" w:author="Chenxiumin" w:date="2022-08-05T11:45:00Z">
              <w:r>
                <w:rPr>
                  <w:szCs w:val="18"/>
                </w:rPr>
                <w:t xml:space="preserve">It specifies the number of measurement reports for M4 in LTE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ins>
          </w:p>
          <w:p w14:paraId="17ABB9CD" w14:textId="77777777" w:rsidR="00284BC5" w:rsidRDefault="00284BC5" w:rsidP="00AA1E2C">
            <w:pPr>
              <w:pStyle w:val="TAL"/>
              <w:rPr>
                <w:ins w:id="148" w:author="Chenxiumin" w:date="2022-08-05T11:45:00Z"/>
                <w:szCs w:val="18"/>
              </w:rPr>
            </w:pPr>
            <w:ins w:id="149" w:author="Chenxiumin" w:date="2022-08-05T11:45:00Z">
              <w:r>
                <w:rPr>
                  <w:szCs w:val="18"/>
                </w:rPr>
                <w:t>See the clause 5.10.6 of TS 32.422 [30] for additional details on the allowed values.</w:t>
              </w:r>
            </w:ins>
          </w:p>
        </w:tc>
        <w:tc>
          <w:tcPr>
            <w:tcW w:w="1984" w:type="dxa"/>
            <w:tcBorders>
              <w:top w:val="single" w:sz="4" w:space="0" w:color="auto"/>
              <w:left w:val="single" w:sz="4" w:space="0" w:color="auto"/>
              <w:bottom w:val="single" w:sz="4" w:space="0" w:color="auto"/>
              <w:right w:val="single" w:sz="4" w:space="0" w:color="auto"/>
            </w:tcBorders>
          </w:tcPr>
          <w:p w14:paraId="3203B973" w14:textId="77777777" w:rsidR="00284BC5" w:rsidRDefault="00284BC5" w:rsidP="00AA1E2C">
            <w:pPr>
              <w:pStyle w:val="TAL"/>
              <w:rPr>
                <w:ins w:id="150" w:author="Chenxiumin" w:date="2022-08-05T11:45:00Z"/>
              </w:rPr>
            </w:pPr>
            <w:ins w:id="151" w:author="Chenxiumin" w:date="2022-08-05T11:45:00Z">
              <w:r>
                <w:t>type: ENUM</w:t>
              </w:r>
            </w:ins>
          </w:p>
          <w:p w14:paraId="53EE51A9" w14:textId="77777777" w:rsidR="00284BC5" w:rsidRDefault="00284BC5" w:rsidP="00AA1E2C">
            <w:pPr>
              <w:pStyle w:val="TAL"/>
              <w:rPr>
                <w:ins w:id="152" w:author="Chenxiumin" w:date="2022-08-05T11:45:00Z"/>
              </w:rPr>
            </w:pPr>
            <w:ins w:id="153" w:author="Chenxiumin" w:date="2022-08-05T11:45:00Z">
              <w:r>
                <w:t>multiplicity: 1</w:t>
              </w:r>
            </w:ins>
          </w:p>
          <w:p w14:paraId="78BF94E9" w14:textId="77777777" w:rsidR="00284BC5" w:rsidRDefault="00284BC5" w:rsidP="00AA1E2C">
            <w:pPr>
              <w:pStyle w:val="TAL"/>
              <w:rPr>
                <w:ins w:id="154" w:author="Chenxiumin" w:date="2022-08-05T11:45:00Z"/>
              </w:rPr>
            </w:pPr>
            <w:ins w:id="155" w:author="Chenxiumin" w:date="2022-08-05T11:45:00Z">
              <w:r>
                <w:t>isOrdered: N/A</w:t>
              </w:r>
            </w:ins>
          </w:p>
          <w:p w14:paraId="68C0AAA6" w14:textId="77777777" w:rsidR="00284BC5" w:rsidRDefault="00284BC5" w:rsidP="00AA1E2C">
            <w:pPr>
              <w:pStyle w:val="TAL"/>
              <w:rPr>
                <w:ins w:id="156" w:author="Chenxiumin" w:date="2022-08-05T11:45:00Z"/>
              </w:rPr>
            </w:pPr>
            <w:ins w:id="157" w:author="Chenxiumin" w:date="2022-08-05T11:45:00Z">
              <w:r>
                <w:t>isUnique: N/A</w:t>
              </w:r>
            </w:ins>
          </w:p>
          <w:p w14:paraId="425F93D2" w14:textId="77777777" w:rsidR="00284BC5" w:rsidRDefault="00284BC5" w:rsidP="00AA1E2C">
            <w:pPr>
              <w:pStyle w:val="TAL"/>
              <w:rPr>
                <w:ins w:id="158" w:author="Chenxiumin" w:date="2022-08-05T11:45:00Z"/>
              </w:rPr>
            </w:pPr>
            <w:ins w:id="159" w:author="Chenxiumin" w:date="2022-08-05T11:45:00Z">
              <w:r>
                <w:t>defaultValue: None</w:t>
              </w:r>
            </w:ins>
          </w:p>
          <w:p w14:paraId="67B6C03F" w14:textId="77777777" w:rsidR="00284BC5" w:rsidRDefault="00284BC5" w:rsidP="00AA1E2C">
            <w:pPr>
              <w:pStyle w:val="TAL"/>
              <w:rPr>
                <w:ins w:id="160" w:author="Chenxiumin" w:date="2022-08-05T11:45:00Z"/>
              </w:rPr>
            </w:pPr>
            <w:ins w:id="161" w:author="Chenxiumin" w:date="2022-08-05T11:45:00Z">
              <w:r>
                <w:t>isNullable: True</w:t>
              </w:r>
            </w:ins>
          </w:p>
        </w:tc>
      </w:tr>
      <w:tr w:rsidR="00284BC5" w14:paraId="6C636591" w14:textId="77777777" w:rsidTr="00AA1E2C">
        <w:trPr>
          <w:cantSplit/>
          <w:jc w:val="center"/>
          <w:ins w:id="162" w:author="Chenxiumin" w:date="2022-08-05T11:45:00Z"/>
        </w:trPr>
        <w:tc>
          <w:tcPr>
            <w:tcW w:w="2547" w:type="dxa"/>
            <w:tcBorders>
              <w:top w:val="single" w:sz="4" w:space="0" w:color="auto"/>
              <w:left w:val="single" w:sz="4" w:space="0" w:color="auto"/>
              <w:bottom w:val="single" w:sz="4" w:space="0" w:color="auto"/>
              <w:right w:val="single" w:sz="4" w:space="0" w:color="auto"/>
            </w:tcBorders>
          </w:tcPr>
          <w:p w14:paraId="5BB99065" w14:textId="77777777" w:rsidR="00284BC5" w:rsidRDefault="00284BC5" w:rsidP="00AA1E2C">
            <w:pPr>
              <w:pStyle w:val="TAL"/>
              <w:rPr>
                <w:ins w:id="163" w:author="Chenxiumin" w:date="2022-08-05T11:45:00Z"/>
                <w:rFonts w:cs="Arial"/>
                <w:szCs w:val="18"/>
              </w:rPr>
            </w:pPr>
            <w:ins w:id="164" w:author="Chenxiumin" w:date="2022-08-05T11:45:00Z">
              <w:r>
                <w:rPr>
                  <w:rFonts w:cs="Arial"/>
                  <w:szCs w:val="18"/>
                </w:rPr>
                <w:t>tjMDTReportAmountM5</w:t>
              </w:r>
            </w:ins>
          </w:p>
        </w:tc>
        <w:tc>
          <w:tcPr>
            <w:tcW w:w="5245" w:type="dxa"/>
            <w:tcBorders>
              <w:top w:val="single" w:sz="4" w:space="0" w:color="auto"/>
              <w:left w:val="single" w:sz="4" w:space="0" w:color="auto"/>
              <w:bottom w:val="single" w:sz="4" w:space="0" w:color="auto"/>
              <w:right w:val="single" w:sz="4" w:space="0" w:color="auto"/>
            </w:tcBorders>
          </w:tcPr>
          <w:p w14:paraId="78E56481" w14:textId="77777777" w:rsidR="00284BC5" w:rsidRDefault="00284BC5" w:rsidP="00AA1E2C">
            <w:pPr>
              <w:pStyle w:val="TAL"/>
              <w:rPr>
                <w:ins w:id="165" w:author="Chenxiumin" w:date="2022-08-05T11:45:00Z"/>
                <w:szCs w:val="18"/>
              </w:rPr>
            </w:pPr>
            <w:ins w:id="166" w:author="Chenxiumin" w:date="2022-08-05T11:45:00Z">
              <w:r>
                <w:rPr>
                  <w:szCs w:val="18"/>
                </w:rPr>
                <w:t xml:space="preserve">It specifies the number of measurement reports for M5 in LTE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ins>
          </w:p>
          <w:p w14:paraId="134DA5B2" w14:textId="77777777" w:rsidR="00284BC5" w:rsidRDefault="00284BC5" w:rsidP="00AA1E2C">
            <w:pPr>
              <w:pStyle w:val="TAL"/>
              <w:rPr>
                <w:ins w:id="167" w:author="Chenxiumin" w:date="2022-08-05T11:45:00Z"/>
                <w:szCs w:val="18"/>
              </w:rPr>
            </w:pPr>
            <w:ins w:id="168" w:author="Chenxiumin" w:date="2022-08-05T11:45:00Z">
              <w:r>
                <w:rPr>
                  <w:szCs w:val="18"/>
                </w:rPr>
                <w:t>See the clause 5.10.6 of TS 32.422 [30] for additional details on the allowed values.</w:t>
              </w:r>
            </w:ins>
          </w:p>
        </w:tc>
        <w:tc>
          <w:tcPr>
            <w:tcW w:w="1984" w:type="dxa"/>
            <w:tcBorders>
              <w:top w:val="single" w:sz="4" w:space="0" w:color="auto"/>
              <w:left w:val="single" w:sz="4" w:space="0" w:color="auto"/>
              <w:bottom w:val="single" w:sz="4" w:space="0" w:color="auto"/>
              <w:right w:val="single" w:sz="4" w:space="0" w:color="auto"/>
            </w:tcBorders>
          </w:tcPr>
          <w:p w14:paraId="24DA68D2" w14:textId="77777777" w:rsidR="00284BC5" w:rsidRDefault="00284BC5" w:rsidP="00AA1E2C">
            <w:pPr>
              <w:pStyle w:val="TAL"/>
              <w:rPr>
                <w:ins w:id="169" w:author="Chenxiumin" w:date="2022-08-05T11:45:00Z"/>
              </w:rPr>
            </w:pPr>
            <w:ins w:id="170" w:author="Chenxiumin" w:date="2022-08-05T11:45:00Z">
              <w:r>
                <w:t>type: ENUM</w:t>
              </w:r>
            </w:ins>
          </w:p>
          <w:p w14:paraId="69F3FAE1" w14:textId="77777777" w:rsidR="00284BC5" w:rsidRDefault="00284BC5" w:rsidP="00AA1E2C">
            <w:pPr>
              <w:pStyle w:val="TAL"/>
              <w:rPr>
                <w:ins w:id="171" w:author="Chenxiumin" w:date="2022-08-05T11:45:00Z"/>
              </w:rPr>
            </w:pPr>
            <w:ins w:id="172" w:author="Chenxiumin" w:date="2022-08-05T11:45:00Z">
              <w:r>
                <w:t>multiplicity: 1</w:t>
              </w:r>
            </w:ins>
          </w:p>
          <w:p w14:paraId="4FEC8B97" w14:textId="77777777" w:rsidR="00284BC5" w:rsidRDefault="00284BC5" w:rsidP="00AA1E2C">
            <w:pPr>
              <w:pStyle w:val="TAL"/>
              <w:rPr>
                <w:ins w:id="173" w:author="Chenxiumin" w:date="2022-08-05T11:45:00Z"/>
              </w:rPr>
            </w:pPr>
            <w:ins w:id="174" w:author="Chenxiumin" w:date="2022-08-05T11:45:00Z">
              <w:r>
                <w:t>isOrdered: N/A</w:t>
              </w:r>
            </w:ins>
          </w:p>
          <w:p w14:paraId="40B3F161" w14:textId="77777777" w:rsidR="00284BC5" w:rsidRDefault="00284BC5" w:rsidP="00AA1E2C">
            <w:pPr>
              <w:pStyle w:val="TAL"/>
              <w:rPr>
                <w:ins w:id="175" w:author="Chenxiumin" w:date="2022-08-05T11:45:00Z"/>
              </w:rPr>
            </w:pPr>
            <w:ins w:id="176" w:author="Chenxiumin" w:date="2022-08-05T11:45:00Z">
              <w:r>
                <w:t>isUnique: N/A</w:t>
              </w:r>
            </w:ins>
          </w:p>
          <w:p w14:paraId="523FE1B1" w14:textId="77777777" w:rsidR="00284BC5" w:rsidRDefault="00284BC5" w:rsidP="00AA1E2C">
            <w:pPr>
              <w:pStyle w:val="TAL"/>
              <w:rPr>
                <w:ins w:id="177" w:author="Chenxiumin" w:date="2022-08-05T11:45:00Z"/>
              </w:rPr>
            </w:pPr>
            <w:ins w:id="178" w:author="Chenxiumin" w:date="2022-08-05T11:45:00Z">
              <w:r>
                <w:t>defaultValue: None</w:t>
              </w:r>
            </w:ins>
          </w:p>
          <w:p w14:paraId="77C219C4" w14:textId="77777777" w:rsidR="00284BC5" w:rsidRDefault="00284BC5" w:rsidP="00AA1E2C">
            <w:pPr>
              <w:pStyle w:val="TAL"/>
              <w:rPr>
                <w:ins w:id="179" w:author="Chenxiumin" w:date="2022-08-05T11:45:00Z"/>
              </w:rPr>
            </w:pPr>
            <w:ins w:id="180" w:author="Chenxiumin" w:date="2022-08-05T11:45:00Z">
              <w:r>
                <w:t>isNullable: True</w:t>
              </w:r>
            </w:ins>
          </w:p>
        </w:tc>
      </w:tr>
      <w:tr w:rsidR="00284BC5" w14:paraId="267059AD" w14:textId="77777777" w:rsidTr="00AA1E2C">
        <w:trPr>
          <w:cantSplit/>
          <w:jc w:val="center"/>
          <w:ins w:id="181" w:author="Chenxiumin" w:date="2022-08-05T11:45:00Z"/>
        </w:trPr>
        <w:tc>
          <w:tcPr>
            <w:tcW w:w="2547" w:type="dxa"/>
            <w:tcBorders>
              <w:top w:val="single" w:sz="4" w:space="0" w:color="auto"/>
              <w:left w:val="single" w:sz="4" w:space="0" w:color="auto"/>
              <w:bottom w:val="single" w:sz="4" w:space="0" w:color="auto"/>
              <w:right w:val="single" w:sz="4" w:space="0" w:color="auto"/>
            </w:tcBorders>
          </w:tcPr>
          <w:p w14:paraId="3C3C6523" w14:textId="77777777" w:rsidR="00284BC5" w:rsidRDefault="00284BC5" w:rsidP="00AA1E2C">
            <w:pPr>
              <w:pStyle w:val="TAL"/>
              <w:rPr>
                <w:ins w:id="182" w:author="Chenxiumin" w:date="2022-08-05T11:45:00Z"/>
                <w:rFonts w:cs="Arial"/>
                <w:szCs w:val="18"/>
              </w:rPr>
            </w:pPr>
            <w:ins w:id="183" w:author="Chenxiumin" w:date="2022-08-05T11:45:00Z">
              <w:r>
                <w:rPr>
                  <w:rFonts w:cs="Arial"/>
                  <w:szCs w:val="18"/>
                </w:rPr>
                <w:t>tjMDTReportAmountM6</w:t>
              </w:r>
            </w:ins>
          </w:p>
        </w:tc>
        <w:tc>
          <w:tcPr>
            <w:tcW w:w="5245" w:type="dxa"/>
            <w:tcBorders>
              <w:top w:val="single" w:sz="4" w:space="0" w:color="auto"/>
              <w:left w:val="single" w:sz="4" w:space="0" w:color="auto"/>
              <w:bottom w:val="single" w:sz="4" w:space="0" w:color="auto"/>
              <w:right w:val="single" w:sz="4" w:space="0" w:color="auto"/>
            </w:tcBorders>
          </w:tcPr>
          <w:p w14:paraId="7400B41F" w14:textId="77777777" w:rsidR="00284BC5" w:rsidRDefault="00284BC5" w:rsidP="00AA1E2C">
            <w:pPr>
              <w:pStyle w:val="TAL"/>
              <w:rPr>
                <w:ins w:id="184" w:author="Chenxiumin" w:date="2022-08-05T11:45:00Z"/>
                <w:szCs w:val="18"/>
              </w:rPr>
            </w:pPr>
            <w:ins w:id="185" w:author="Chenxiumin" w:date="2022-08-05T11:45:00Z">
              <w:r>
                <w:rPr>
                  <w:szCs w:val="18"/>
                </w:rPr>
                <w:t xml:space="preserve">It specifies the number of measurement reports for M6 in LTE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ins>
          </w:p>
          <w:p w14:paraId="5A0B033E" w14:textId="77777777" w:rsidR="00284BC5" w:rsidRDefault="00284BC5" w:rsidP="00AA1E2C">
            <w:pPr>
              <w:pStyle w:val="TAL"/>
              <w:rPr>
                <w:ins w:id="186" w:author="Chenxiumin" w:date="2022-08-05T11:45:00Z"/>
                <w:szCs w:val="18"/>
              </w:rPr>
            </w:pPr>
            <w:ins w:id="187" w:author="Chenxiumin" w:date="2022-08-05T11:45:00Z">
              <w:r>
                <w:rPr>
                  <w:szCs w:val="18"/>
                </w:rPr>
                <w:t>See the clause 5.10.6 of TS 32.422 [30] for additional details on the allowed values.</w:t>
              </w:r>
            </w:ins>
          </w:p>
        </w:tc>
        <w:tc>
          <w:tcPr>
            <w:tcW w:w="1984" w:type="dxa"/>
            <w:tcBorders>
              <w:top w:val="single" w:sz="4" w:space="0" w:color="auto"/>
              <w:left w:val="single" w:sz="4" w:space="0" w:color="auto"/>
              <w:bottom w:val="single" w:sz="4" w:space="0" w:color="auto"/>
              <w:right w:val="single" w:sz="4" w:space="0" w:color="auto"/>
            </w:tcBorders>
          </w:tcPr>
          <w:p w14:paraId="738856A2" w14:textId="77777777" w:rsidR="00284BC5" w:rsidRDefault="00284BC5" w:rsidP="00AA1E2C">
            <w:pPr>
              <w:pStyle w:val="TAL"/>
              <w:rPr>
                <w:ins w:id="188" w:author="Chenxiumin" w:date="2022-08-05T11:45:00Z"/>
              </w:rPr>
            </w:pPr>
            <w:ins w:id="189" w:author="Chenxiumin" w:date="2022-08-05T11:45:00Z">
              <w:r>
                <w:t>type: ENUM</w:t>
              </w:r>
            </w:ins>
          </w:p>
          <w:p w14:paraId="50708162" w14:textId="77777777" w:rsidR="00284BC5" w:rsidRDefault="00284BC5" w:rsidP="00AA1E2C">
            <w:pPr>
              <w:pStyle w:val="TAL"/>
              <w:rPr>
                <w:ins w:id="190" w:author="Chenxiumin" w:date="2022-08-05T11:45:00Z"/>
              </w:rPr>
            </w:pPr>
            <w:ins w:id="191" w:author="Chenxiumin" w:date="2022-08-05T11:45:00Z">
              <w:r>
                <w:t>multiplicity: 1</w:t>
              </w:r>
            </w:ins>
          </w:p>
          <w:p w14:paraId="07206240" w14:textId="77777777" w:rsidR="00284BC5" w:rsidRDefault="00284BC5" w:rsidP="00AA1E2C">
            <w:pPr>
              <w:pStyle w:val="TAL"/>
              <w:rPr>
                <w:ins w:id="192" w:author="Chenxiumin" w:date="2022-08-05T11:45:00Z"/>
              </w:rPr>
            </w:pPr>
            <w:ins w:id="193" w:author="Chenxiumin" w:date="2022-08-05T11:45:00Z">
              <w:r>
                <w:t>isOrdered: N/A</w:t>
              </w:r>
            </w:ins>
          </w:p>
          <w:p w14:paraId="0065D5F8" w14:textId="77777777" w:rsidR="00284BC5" w:rsidRDefault="00284BC5" w:rsidP="00AA1E2C">
            <w:pPr>
              <w:pStyle w:val="TAL"/>
              <w:rPr>
                <w:ins w:id="194" w:author="Chenxiumin" w:date="2022-08-05T11:45:00Z"/>
              </w:rPr>
            </w:pPr>
            <w:ins w:id="195" w:author="Chenxiumin" w:date="2022-08-05T11:45:00Z">
              <w:r>
                <w:t>isUnique: N/A</w:t>
              </w:r>
            </w:ins>
          </w:p>
          <w:p w14:paraId="5DCE3EB8" w14:textId="77777777" w:rsidR="00284BC5" w:rsidRDefault="00284BC5" w:rsidP="00AA1E2C">
            <w:pPr>
              <w:pStyle w:val="TAL"/>
              <w:rPr>
                <w:ins w:id="196" w:author="Chenxiumin" w:date="2022-08-05T11:45:00Z"/>
              </w:rPr>
            </w:pPr>
            <w:ins w:id="197" w:author="Chenxiumin" w:date="2022-08-05T11:45:00Z">
              <w:r>
                <w:t>defaultValue: None</w:t>
              </w:r>
            </w:ins>
          </w:p>
          <w:p w14:paraId="4C48F874" w14:textId="77777777" w:rsidR="00284BC5" w:rsidRDefault="00284BC5" w:rsidP="00AA1E2C">
            <w:pPr>
              <w:pStyle w:val="TAL"/>
              <w:rPr>
                <w:ins w:id="198" w:author="Chenxiumin" w:date="2022-08-05T11:45:00Z"/>
              </w:rPr>
            </w:pPr>
            <w:ins w:id="199" w:author="Chenxiumin" w:date="2022-08-05T11:45:00Z">
              <w:r>
                <w:t>isNullable: True</w:t>
              </w:r>
            </w:ins>
          </w:p>
        </w:tc>
      </w:tr>
      <w:tr w:rsidR="00284BC5" w14:paraId="2DB36A41" w14:textId="77777777" w:rsidTr="00AA1E2C">
        <w:trPr>
          <w:cantSplit/>
          <w:jc w:val="center"/>
          <w:ins w:id="200" w:author="Chenxiumin" w:date="2022-08-05T11:45:00Z"/>
        </w:trPr>
        <w:tc>
          <w:tcPr>
            <w:tcW w:w="2547" w:type="dxa"/>
            <w:tcBorders>
              <w:top w:val="single" w:sz="4" w:space="0" w:color="auto"/>
              <w:left w:val="single" w:sz="4" w:space="0" w:color="auto"/>
              <w:bottom w:val="single" w:sz="4" w:space="0" w:color="auto"/>
              <w:right w:val="single" w:sz="4" w:space="0" w:color="auto"/>
            </w:tcBorders>
          </w:tcPr>
          <w:p w14:paraId="3F2D0C07" w14:textId="77777777" w:rsidR="00284BC5" w:rsidRDefault="00284BC5" w:rsidP="00AA1E2C">
            <w:pPr>
              <w:pStyle w:val="TAL"/>
              <w:rPr>
                <w:ins w:id="201" w:author="Chenxiumin" w:date="2022-08-05T11:45:00Z"/>
                <w:rFonts w:cs="Arial"/>
                <w:szCs w:val="18"/>
              </w:rPr>
            </w:pPr>
            <w:ins w:id="202" w:author="Chenxiumin" w:date="2022-08-05T11:45:00Z">
              <w:r>
                <w:rPr>
                  <w:rFonts w:cs="Arial"/>
                  <w:szCs w:val="18"/>
                </w:rPr>
                <w:t>tjMDTReportAmountM7</w:t>
              </w:r>
            </w:ins>
          </w:p>
        </w:tc>
        <w:tc>
          <w:tcPr>
            <w:tcW w:w="5245" w:type="dxa"/>
            <w:tcBorders>
              <w:top w:val="single" w:sz="4" w:space="0" w:color="auto"/>
              <w:left w:val="single" w:sz="4" w:space="0" w:color="auto"/>
              <w:bottom w:val="single" w:sz="4" w:space="0" w:color="auto"/>
              <w:right w:val="single" w:sz="4" w:space="0" w:color="auto"/>
            </w:tcBorders>
          </w:tcPr>
          <w:p w14:paraId="3E333BA4" w14:textId="77777777" w:rsidR="00284BC5" w:rsidRDefault="00284BC5" w:rsidP="00AA1E2C">
            <w:pPr>
              <w:pStyle w:val="TAL"/>
              <w:rPr>
                <w:ins w:id="203" w:author="Chenxiumin" w:date="2022-08-05T11:45:00Z"/>
                <w:szCs w:val="18"/>
              </w:rPr>
            </w:pPr>
            <w:ins w:id="204" w:author="Chenxiumin" w:date="2022-08-05T11:45:00Z">
              <w:r>
                <w:rPr>
                  <w:szCs w:val="18"/>
                </w:rPr>
                <w:t xml:space="preserve">It specifies the number of measurement reports for M7 in LTE that shall be taken for periodic reporting while the UE is in connected. The attribute is applicable only for Immediate MDT and when </w:t>
              </w:r>
              <w:r>
                <w:rPr>
                  <w:rFonts w:ascii="Courier New" w:hAnsi="Courier New" w:cs="Courier New"/>
                  <w:szCs w:val="18"/>
                </w:rPr>
                <w:t>tjMDTReportingTrigger</w:t>
              </w:r>
              <w:r>
                <w:rPr>
                  <w:szCs w:val="18"/>
                </w:rPr>
                <w:t xml:space="preserve"> is configured for periodical measurements. In case this attribute is not used, it carries a null semantic.</w:t>
              </w:r>
            </w:ins>
          </w:p>
          <w:p w14:paraId="4E83C6EA" w14:textId="77777777" w:rsidR="00284BC5" w:rsidRDefault="00284BC5" w:rsidP="00AA1E2C">
            <w:pPr>
              <w:pStyle w:val="TAL"/>
              <w:rPr>
                <w:ins w:id="205" w:author="Chenxiumin" w:date="2022-08-05T11:45:00Z"/>
                <w:szCs w:val="18"/>
              </w:rPr>
            </w:pPr>
            <w:ins w:id="206" w:author="Chenxiumin" w:date="2022-08-05T11:45:00Z">
              <w:r>
                <w:rPr>
                  <w:szCs w:val="18"/>
                </w:rPr>
                <w:t>See the clause 5.10.6 of TS 32.422 [30] for additional details on the allowed values.</w:t>
              </w:r>
            </w:ins>
          </w:p>
        </w:tc>
        <w:tc>
          <w:tcPr>
            <w:tcW w:w="1984" w:type="dxa"/>
            <w:tcBorders>
              <w:top w:val="single" w:sz="4" w:space="0" w:color="auto"/>
              <w:left w:val="single" w:sz="4" w:space="0" w:color="auto"/>
              <w:bottom w:val="single" w:sz="4" w:space="0" w:color="auto"/>
              <w:right w:val="single" w:sz="4" w:space="0" w:color="auto"/>
            </w:tcBorders>
          </w:tcPr>
          <w:p w14:paraId="3072CBA9" w14:textId="77777777" w:rsidR="00284BC5" w:rsidRDefault="00284BC5" w:rsidP="00AA1E2C">
            <w:pPr>
              <w:pStyle w:val="TAL"/>
              <w:rPr>
                <w:ins w:id="207" w:author="Chenxiumin" w:date="2022-08-05T11:45:00Z"/>
              </w:rPr>
            </w:pPr>
            <w:ins w:id="208" w:author="Chenxiumin" w:date="2022-08-05T11:45:00Z">
              <w:r>
                <w:t>type: ENUM</w:t>
              </w:r>
            </w:ins>
          </w:p>
          <w:p w14:paraId="3EFBE544" w14:textId="77777777" w:rsidR="00284BC5" w:rsidRDefault="00284BC5" w:rsidP="00AA1E2C">
            <w:pPr>
              <w:pStyle w:val="TAL"/>
              <w:rPr>
                <w:ins w:id="209" w:author="Chenxiumin" w:date="2022-08-05T11:45:00Z"/>
              </w:rPr>
            </w:pPr>
            <w:ins w:id="210" w:author="Chenxiumin" w:date="2022-08-05T11:45:00Z">
              <w:r>
                <w:t>multiplicity: 1</w:t>
              </w:r>
            </w:ins>
          </w:p>
          <w:p w14:paraId="6097377F" w14:textId="77777777" w:rsidR="00284BC5" w:rsidRDefault="00284BC5" w:rsidP="00AA1E2C">
            <w:pPr>
              <w:pStyle w:val="TAL"/>
              <w:rPr>
                <w:ins w:id="211" w:author="Chenxiumin" w:date="2022-08-05T11:45:00Z"/>
              </w:rPr>
            </w:pPr>
            <w:ins w:id="212" w:author="Chenxiumin" w:date="2022-08-05T11:45:00Z">
              <w:r>
                <w:t>isOrdered: N/A</w:t>
              </w:r>
            </w:ins>
          </w:p>
          <w:p w14:paraId="2438DC27" w14:textId="77777777" w:rsidR="00284BC5" w:rsidRDefault="00284BC5" w:rsidP="00AA1E2C">
            <w:pPr>
              <w:pStyle w:val="TAL"/>
              <w:rPr>
                <w:ins w:id="213" w:author="Chenxiumin" w:date="2022-08-05T11:45:00Z"/>
              </w:rPr>
            </w:pPr>
            <w:ins w:id="214" w:author="Chenxiumin" w:date="2022-08-05T11:45:00Z">
              <w:r>
                <w:t>isUnique: N/A</w:t>
              </w:r>
            </w:ins>
          </w:p>
          <w:p w14:paraId="346295EA" w14:textId="77777777" w:rsidR="00284BC5" w:rsidRDefault="00284BC5" w:rsidP="00AA1E2C">
            <w:pPr>
              <w:pStyle w:val="TAL"/>
              <w:rPr>
                <w:ins w:id="215" w:author="Chenxiumin" w:date="2022-08-05T11:45:00Z"/>
              </w:rPr>
            </w:pPr>
            <w:ins w:id="216" w:author="Chenxiumin" w:date="2022-08-05T11:45:00Z">
              <w:r>
                <w:t>defaultValue: None</w:t>
              </w:r>
            </w:ins>
          </w:p>
          <w:p w14:paraId="451E125E" w14:textId="77777777" w:rsidR="00284BC5" w:rsidRDefault="00284BC5" w:rsidP="00AA1E2C">
            <w:pPr>
              <w:pStyle w:val="TAL"/>
              <w:rPr>
                <w:ins w:id="217" w:author="Chenxiumin" w:date="2022-08-05T11:45:00Z"/>
              </w:rPr>
            </w:pPr>
            <w:ins w:id="218" w:author="Chenxiumin" w:date="2022-08-05T11:45:00Z">
              <w:r>
                <w:t>isNullable: True</w:t>
              </w:r>
            </w:ins>
          </w:p>
        </w:tc>
      </w:tr>
      <w:tr w:rsidR="0070440B" w:rsidRPr="00B26339" w14:paraId="19C1BF81" w14:textId="77777777" w:rsidTr="0070440B">
        <w:trPr>
          <w:cantSplit/>
          <w:jc w:val="center"/>
        </w:trPr>
        <w:tc>
          <w:tcPr>
            <w:tcW w:w="2547" w:type="dxa"/>
          </w:tcPr>
          <w:p w14:paraId="462602DF" w14:textId="77777777" w:rsidR="0070440B" w:rsidRPr="00202D71" w:rsidRDefault="0070440B" w:rsidP="0070440B">
            <w:pPr>
              <w:pStyle w:val="TAL"/>
              <w:rPr>
                <w:rFonts w:cs="Arial"/>
                <w:szCs w:val="18"/>
              </w:rPr>
            </w:pPr>
            <w:r w:rsidRPr="0061649B">
              <w:rPr>
                <w:rFonts w:cs="Arial"/>
                <w:szCs w:val="18"/>
              </w:rPr>
              <w:t>tjMDTReportingTrigger</w:t>
            </w:r>
          </w:p>
        </w:tc>
        <w:tc>
          <w:tcPr>
            <w:tcW w:w="5245" w:type="dxa"/>
          </w:tcPr>
          <w:p w14:paraId="3B490F43" w14:textId="77777777" w:rsidR="0070440B" w:rsidRPr="0061649B" w:rsidRDefault="0070440B" w:rsidP="0070440B">
            <w:pPr>
              <w:pStyle w:val="TAL"/>
              <w:rPr>
                <w:szCs w:val="18"/>
              </w:rPr>
            </w:pPr>
            <w:r w:rsidRPr="0061649B">
              <w:rPr>
                <w:szCs w:val="18"/>
              </w:rPr>
              <w:t xml:space="preserve">It specifies whether periodic or event based measurements should be collected. The attribute is applicable only for Immediate MDT and when the </w:t>
            </w:r>
            <w:r w:rsidRPr="0061649B">
              <w:rPr>
                <w:rFonts w:ascii="Courier New" w:hAnsi="Courier New" w:cs="Courier New"/>
                <w:szCs w:val="18"/>
              </w:rPr>
              <w:t>tjMDTListOfMeasurements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7CDB468B" w14:textId="77777777" w:rsidR="0070440B" w:rsidRPr="0061649B" w:rsidRDefault="0070440B" w:rsidP="0070440B">
            <w:pPr>
              <w:pStyle w:val="TAL"/>
              <w:rPr>
                <w:szCs w:val="18"/>
              </w:rPr>
            </w:pPr>
            <w:r w:rsidRPr="0061649B">
              <w:rPr>
                <w:szCs w:val="18"/>
              </w:rPr>
              <w:t>See the clause 5.10.4 of TS 32.422 [30] for additional details on the allowed values.</w:t>
            </w:r>
          </w:p>
        </w:tc>
        <w:tc>
          <w:tcPr>
            <w:tcW w:w="1984" w:type="dxa"/>
          </w:tcPr>
          <w:p w14:paraId="032E2E19" w14:textId="77777777" w:rsidR="0070440B" w:rsidRPr="0061649B" w:rsidRDefault="0070440B" w:rsidP="0070440B">
            <w:pPr>
              <w:pStyle w:val="TAL"/>
            </w:pPr>
            <w:r w:rsidRPr="0061649B">
              <w:t>type: ENUM</w:t>
            </w:r>
          </w:p>
          <w:p w14:paraId="1DAB2244" w14:textId="77777777" w:rsidR="0070440B" w:rsidRPr="0061649B" w:rsidRDefault="0070440B" w:rsidP="0070440B">
            <w:pPr>
              <w:pStyle w:val="TAL"/>
            </w:pPr>
            <w:r w:rsidRPr="0061649B">
              <w:t>multiplicity: 1</w:t>
            </w:r>
          </w:p>
          <w:p w14:paraId="494E527D" w14:textId="77777777" w:rsidR="0070440B" w:rsidRPr="0061649B" w:rsidRDefault="0070440B" w:rsidP="0070440B">
            <w:pPr>
              <w:pStyle w:val="TAL"/>
            </w:pPr>
            <w:r w:rsidRPr="0061649B">
              <w:t>isOrdered: N/A</w:t>
            </w:r>
          </w:p>
          <w:p w14:paraId="5CBF5056" w14:textId="77777777" w:rsidR="0070440B" w:rsidRPr="0061649B" w:rsidRDefault="0070440B" w:rsidP="0070440B">
            <w:pPr>
              <w:pStyle w:val="TAL"/>
            </w:pPr>
            <w:r w:rsidRPr="0061649B">
              <w:t>isUnique: N/A</w:t>
            </w:r>
          </w:p>
          <w:p w14:paraId="3279E5A9" w14:textId="77777777" w:rsidR="0070440B" w:rsidRPr="0061649B" w:rsidRDefault="0070440B" w:rsidP="0070440B">
            <w:pPr>
              <w:pStyle w:val="TAL"/>
            </w:pPr>
            <w:r w:rsidRPr="0061649B">
              <w:t>defaultValue: None</w:t>
            </w:r>
          </w:p>
          <w:p w14:paraId="096C45E3" w14:textId="77777777" w:rsidR="0070440B" w:rsidRPr="0061649B" w:rsidRDefault="0070440B" w:rsidP="0070440B">
            <w:pPr>
              <w:pStyle w:val="TAL"/>
            </w:pPr>
            <w:r w:rsidRPr="0061649B">
              <w:t>isNullable: True</w:t>
            </w:r>
          </w:p>
        </w:tc>
      </w:tr>
      <w:tr w:rsidR="0070440B" w:rsidRPr="00B26339" w14:paraId="1FD72A39" w14:textId="77777777" w:rsidTr="0070440B">
        <w:trPr>
          <w:cantSplit/>
          <w:jc w:val="center"/>
        </w:trPr>
        <w:tc>
          <w:tcPr>
            <w:tcW w:w="2547" w:type="dxa"/>
          </w:tcPr>
          <w:p w14:paraId="38DC6785" w14:textId="77777777" w:rsidR="0070440B" w:rsidRPr="00202D71" w:rsidRDefault="0070440B" w:rsidP="0070440B">
            <w:pPr>
              <w:pStyle w:val="TAL"/>
              <w:rPr>
                <w:rFonts w:cs="Arial"/>
                <w:szCs w:val="18"/>
              </w:rPr>
            </w:pPr>
            <w:r w:rsidRPr="0061649B">
              <w:rPr>
                <w:rFonts w:cs="Arial"/>
                <w:szCs w:val="18"/>
              </w:rPr>
              <w:t>tjMDTReportInterval</w:t>
            </w:r>
          </w:p>
        </w:tc>
        <w:tc>
          <w:tcPr>
            <w:tcW w:w="5245" w:type="dxa"/>
          </w:tcPr>
          <w:p w14:paraId="7A7C20DF" w14:textId="77777777" w:rsidR="0070440B" w:rsidRPr="0061649B" w:rsidRDefault="0070440B" w:rsidP="0070440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61649B">
              <w:rPr>
                <w:rFonts w:ascii="Courier New" w:hAnsi="Courier New" w:cs="Courier New"/>
                <w:szCs w:val="18"/>
              </w:rPr>
              <w:t>tjMDTReportingTrigger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705F6C3" w14:textId="77777777" w:rsidR="0070440B" w:rsidRPr="0061649B" w:rsidRDefault="0070440B" w:rsidP="0070440B">
            <w:pPr>
              <w:pStyle w:val="TAL"/>
              <w:rPr>
                <w:szCs w:val="18"/>
              </w:rPr>
            </w:pPr>
            <w:r w:rsidRPr="0061649B">
              <w:rPr>
                <w:szCs w:val="18"/>
              </w:rPr>
              <w:t xml:space="preserve">See the clause 5.10.5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0AD8521D" w14:textId="77777777" w:rsidR="0070440B" w:rsidRPr="0061649B" w:rsidRDefault="0070440B" w:rsidP="0070440B">
            <w:pPr>
              <w:pStyle w:val="TAL"/>
            </w:pPr>
            <w:r w:rsidRPr="0061649B">
              <w:t>type: ENUM</w:t>
            </w:r>
          </w:p>
          <w:p w14:paraId="27D2C9A6" w14:textId="77777777" w:rsidR="0070440B" w:rsidRPr="0061649B" w:rsidRDefault="0070440B" w:rsidP="0070440B">
            <w:pPr>
              <w:pStyle w:val="TAL"/>
            </w:pPr>
            <w:r w:rsidRPr="0061649B">
              <w:t>multiplicity: 1</w:t>
            </w:r>
          </w:p>
          <w:p w14:paraId="5C8EB819" w14:textId="77777777" w:rsidR="0070440B" w:rsidRPr="0061649B" w:rsidRDefault="0070440B" w:rsidP="0070440B">
            <w:pPr>
              <w:pStyle w:val="TAL"/>
            </w:pPr>
            <w:r w:rsidRPr="0061649B">
              <w:t>isOrdered: N/A</w:t>
            </w:r>
          </w:p>
          <w:p w14:paraId="6A398C45" w14:textId="77777777" w:rsidR="0070440B" w:rsidRPr="0061649B" w:rsidRDefault="0070440B" w:rsidP="0070440B">
            <w:pPr>
              <w:pStyle w:val="TAL"/>
            </w:pPr>
            <w:r w:rsidRPr="0061649B">
              <w:t>isUnique: N/A</w:t>
            </w:r>
          </w:p>
          <w:p w14:paraId="3CC71034" w14:textId="77777777" w:rsidR="0070440B" w:rsidRPr="0061649B" w:rsidRDefault="0070440B" w:rsidP="0070440B">
            <w:pPr>
              <w:pStyle w:val="TAL"/>
            </w:pPr>
            <w:r w:rsidRPr="0061649B">
              <w:t>defaultValue: None</w:t>
            </w:r>
          </w:p>
          <w:p w14:paraId="3BC56C43" w14:textId="77777777" w:rsidR="0070440B" w:rsidRPr="0061649B" w:rsidRDefault="0070440B" w:rsidP="0070440B">
            <w:pPr>
              <w:pStyle w:val="TAL"/>
            </w:pPr>
            <w:r w:rsidRPr="0061649B">
              <w:t>isNullable: True</w:t>
            </w:r>
          </w:p>
        </w:tc>
      </w:tr>
      <w:tr w:rsidR="0070440B" w:rsidRPr="00B26339" w14:paraId="381AE395" w14:textId="77777777" w:rsidTr="0070440B">
        <w:trPr>
          <w:cantSplit/>
          <w:jc w:val="center"/>
        </w:trPr>
        <w:tc>
          <w:tcPr>
            <w:tcW w:w="2547" w:type="dxa"/>
          </w:tcPr>
          <w:p w14:paraId="1C7B850E" w14:textId="77777777" w:rsidR="0070440B" w:rsidRPr="00202D71" w:rsidRDefault="0070440B" w:rsidP="0070440B">
            <w:pPr>
              <w:pStyle w:val="TAL"/>
              <w:rPr>
                <w:rFonts w:cs="Arial"/>
                <w:szCs w:val="18"/>
              </w:rPr>
            </w:pPr>
            <w:r w:rsidRPr="0061649B">
              <w:rPr>
                <w:rFonts w:cs="Arial"/>
                <w:szCs w:val="18"/>
              </w:rPr>
              <w:t>tjMDTReportType</w:t>
            </w:r>
          </w:p>
        </w:tc>
        <w:tc>
          <w:tcPr>
            <w:tcW w:w="5245" w:type="dxa"/>
          </w:tcPr>
          <w:p w14:paraId="49AC3457" w14:textId="77777777" w:rsidR="0070440B" w:rsidRPr="0061649B" w:rsidRDefault="0070440B" w:rsidP="0070440B">
            <w:pPr>
              <w:pStyle w:val="TAL"/>
              <w:rPr>
                <w:szCs w:val="18"/>
              </w:rPr>
            </w:pPr>
            <w:r w:rsidRPr="0061649B">
              <w:rPr>
                <w:szCs w:val="18"/>
              </w:rPr>
              <w:t>It specifies report type for logged NR MDT as:</w:t>
            </w:r>
          </w:p>
          <w:p w14:paraId="6E60C7AB" w14:textId="77777777" w:rsidR="0070440B" w:rsidRPr="0061649B" w:rsidRDefault="0070440B" w:rsidP="0070440B">
            <w:pPr>
              <w:pStyle w:val="TAL"/>
              <w:rPr>
                <w:szCs w:val="18"/>
              </w:rPr>
            </w:pPr>
            <w:r w:rsidRPr="0061649B">
              <w:rPr>
                <w:szCs w:val="18"/>
              </w:rPr>
              <w:t xml:space="preserve">- </w:t>
            </w:r>
            <w:r w:rsidRPr="0061649B">
              <w:rPr>
                <w:szCs w:val="18"/>
              </w:rPr>
              <w:tab/>
            </w:r>
            <w:proofErr w:type="gramStart"/>
            <w:r w:rsidRPr="0061649B">
              <w:rPr>
                <w:szCs w:val="18"/>
              </w:rPr>
              <w:t>periodical</w:t>
            </w:r>
            <w:proofErr w:type="gramEnd"/>
            <w:r w:rsidRPr="0061649B">
              <w:rPr>
                <w:szCs w:val="18"/>
              </w:rPr>
              <w:t>.</w:t>
            </w:r>
          </w:p>
          <w:p w14:paraId="11D8D1B3" w14:textId="77777777" w:rsidR="0070440B" w:rsidRPr="0061649B" w:rsidRDefault="0070440B" w:rsidP="0070440B">
            <w:pPr>
              <w:pStyle w:val="TAL"/>
              <w:rPr>
                <w:szCs w:val="18"/>
              </w:rPr>
            </w:pPr>
            <w:r w:rsidRPr="0061649B">
              <w:rPr>
                <w:szCs w:val="18"/>
              </w:rPr>
              <w:t>-</w:t>
            </w:r>
            <w:r w:rsidRPr="0061649B">
              <w:rPr>
                <w:szCs w:val="18"/>
              </w:rPr>
              <w:tab/>
            </w:r>
            <w:proofErr w:type="gramStart"/>
            <w:r w:rsidRPr="0061649B">
              <w:rPr>
                <w:szCs w:val="18"/>
              </w:rPr>
              <w:t>event</w:t>
            </w:r>
            <w:proofErr w:type="gramEnd"/>
            <w:r w:rsidRPr="0061649B">
              <w:rPr>
                <w:szCs w:val="18"/>
              </w:rPr>
              <w:t xml:space="preserve"> triggered.</w:t>
            </w:r>
          </w:p>
          <w:p w14:paraId="45F18D21" w14:textId="77777777" w:rsidR="0070440B" w:rsidRPr="0061649B" w:rsidRDefault="0070440B" w:rsidP="0070440B">
            <w:pPr>
              <w:pStyle w:val="TAL"/>
              <w:rPr>
                <w:szCs w:val="18"/>
              </w:rPr>
            </w:pPr>
            <w:r w:rsidRPr="0061649B">
              <w:rPr>
                <w:szCs w:val="18"/>
              </w:rPr>
              <w:t xml:space="preserve">See the clause 5.10.27 </w:t>
            </w:r>
            <w:proofErr w:type="gramStart"/>
            <w:r w:rsidRPr="0061649B">
              <w:rPr>
                <w:szCs w:val="18"/>
              </w:rPr>
              <w:t>of  TS</w:t>
            </w:r>
            <w:proofErr w:type="gramEnd"/>
            <w:r w:rsidRPr="0061649B">
              <w:rPr>
                <w:szCs w:val="18"/>
              </w:rPr>
              <w:t xml:space="preserve"> 32.422 [30] for additional details on the allowed values.</w:t>
            </w:r>
          </w:p>
        </w:tc>
        <w:tc>
          <w:tcPr>
            <w:tcW w:w="1984" w:type="dxa"/>
          </w:tcPr>
          <w:p w14:paraId="5EC0014E" w14:textId="77777777" w:rsidR="0070440B" w:rsidRPr="0061649B" w:rsidRDefault="0070440B" w:rsidP="0070440B">
            <w:pPr>
              <w:pStyle w:val="TAL"/>
            </w:pPr>
            <w:r w:rsidRPr="0061649B">
              <w:t>type: ENUM</w:t>
            </w:r>
          </w:p>
          <w:p w14:paraId="06FEF0C5" w14:textId="77777777" w:rsidR="0070440B" w:rsidRPr="0061649B" w:rsidRDefault="0070440B" w:rsidP="0070440B">
            <w:pPr>
              <w:pStyle w:val="TAL"/>
            </w:pPr>
            <w:r w:rsidRPr="0061649B">
              <w:t>multiplicity: 1</w:t>
            </w:r>
          </w:p>
          <w:p w14:paraId="7D676A76" w14:textId="77777777" w:rsidR="0070440B" w:rsidRPr="0061649B" w:rsidRDefault="0070440B" w:rsidP="0070440B">
            <w:pPr>
              <w:pStyle w:val="TAL"/>
            </w:pPr>
            <w:r w:rsidRPr="0061649B">
              <w:t>isOrdered: N/A</w:t>
            </w:r>
          </w:p>
          <w:p w14:paraId="036C3A37" w14:textId="77777777" w:rsidR="0070440B" w:rsidRPr="0061649B" w:rsidRDefault="0070440B" w:rsidP="0070440B">
            <w:pPr>
              <w:pStyle w:val="TAL"/>
            </w:pPr>
            <w:r w:rsidRPr="0061649B">
              <w:t>isUnique: N/A</w:t>
            </w:r>
          </w:p>
          <w:p w14:paraId="6A020181" w14:textId="77777777" w:rsidR="0070440B" w:rsidRPr="0061649B" w:rsidRDefault="0070440B" w:rsidP="0070440B">
            <w:pPr>
              <w:pStyle w:val="TAL"/>
            </w:pPr>
            <w:r w:rsidRPr="0061649B">
              <w:t>defaultValue: None</w:t>
            </w:r>
          </w:p>
          <w:p w14:paraId="6A00B489" w14:textId="77777777" w:rsidR="0070440B" w:rsidRPr="0061649B" w:rsidRDefault="0070440B" w:rsidP="0070440B">
            <w:pPr>
              <w:pStyle w:val="TAL"/>
            </w:pPr>
            <w:r w:rsidRPr="0061649B">
              <w:t>isNullable: True</w:t>
            </w:r>
          </w:p>
        </w:tc>
      </w:tr>
      <w:tr w:rsidR="0070440B" w:rsidRPr="00B26339" w14:paraId="23B125B0" w14:textId="77777777" w:rsidTr="0070440B">
        <w:trPr>
          <w:cantSplit/>
          <w:jc w:val="center"/>
        </w:trPr>
        <w:tc>
          <w:tcPr>
            <w:tcW w:w="2547" w:type="dxa"/>
          </w:tcPr>
          <w:p w14:paraId="7A998F9C" w14:textId="77777777" w:rsidR="0070440B" w:rsidRPr="00202D71" w:rsidRDefault="0070440B" w:rsidP="0070440B">
            <w:pPr>
              <w:pStyle w:val="TAL"/>
              <w:rPr>
                <w:rFonts w:cs="Arial"/>
                <w:szCs w:val="18"/>
              </w:rPr>
            </w:pPr>
            <w:r w:rsidRPr="0061649B">
              <w:rPr>
                <w:rFonts w:cs="Arial"/>
                <w:szCs w:val="18"/>
              </w:rPr>
              <w:t>tjMDTSensorInformation</w:t>
            </w:r>
          </w:p>
        </w:tc>
        <w:tc>
          <w:tcPr>
            <w:tcW w:w="5245" w:type="dxa"/>
          </w:tcPr>
          <w:p w14:paraId="7027549F" w14:textId="77777777" w:rsidR="0070440B" w:rsidRPr="0061649B" w:rsidRDefault="0070440B" w:rsidP="0070440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FE648D4" w14:textId="77777777" w:rsidR="0070440B" w:rsidRPr="0061649B" w:rsidRDefault="0070440B" w:rsidP="0070440B">
            <w:pPr>
              <w:pStyle w:val="TAL"/>
              <w:rPr>
                <w:szCs w:val="18"/>
              </w:rPr>
            </w:pPr>
            <w:r w:rsidRPr="0061649B">
              <w:rPr>
                <w:szCs w:val="18"/>
              </w:rPr>
              <w:t>-</w:t>
            </w:r>
            <w:r w:rsidRPr="0061649B">
              <w:rPr>
                <w:szCs w:val="18"/>
              </w:rPr>
              <w:tab/>
              <w:t>Barometric pressure.</w:t>
            </w:r>
          </w:p>
          <w:p w14:paraId="3084CA9A" w14:textId="77777777" w:rsidR="0070440B" w:rsidRPr="0061649B" w:rsidRDefault="0070440B" w:rsidP="0070440B">
            <w:pPr>
              <w:pStyle w:val="TAL"/>
              <w:rPr>
                <w:szCs w:val="18"/>
              </w:rPr>
            </w:pPr>
            <w:r w:rsidRPr="0061649B">
              <w:rPr>
                <w:szCs w:val="18"/>
              </w:rPr>
              <w:t>-</w:t>
            </w:r>
            <w:r w:rsidRPr="0061649B">
              <w:rPr>
                <w:szCs w:val="18"/>
              </w:rPr>
              <w:tab/>
              <w:t>UE speed.</w:t>
            </w:r>
          </w:p>
          <w:p w14:paraId="715D4AC3" w14:textId="77777777" w:rsidR="0070440B" w:rsidRPr="0061649B" w:rsidRDefault="0070440B" w:rsidP="0070440B">
            <w:pPr>
              <w:pStyle w:val="TAL"/>
              <w:rPr>
                <w:szCs w:val="18"/>
              </w:rPr>
            </w:pPr>
            <w:r w:rsidRPr="0061649B">
              <w:rPr>
                <w:szCs w:val="18"/>
              </w:rPr>
              <w:t>-</w:t>
            </w:r>
            <w:r w:rsidRPr="0061649B">
              <w:rPr>
                <w:szCs w:val="18"/>
              </w:rPr>
              <w:tab/>
              <w:t>UE orientation.</w:t>
            </w:r>
          </w:p>
          <w:p w14:paraId="230A0C5C" w14:textId="77777777" w:rsidR="0070440B" w:rsidRPr="0061649B" w:rsidRDefault="0070440B" w:rsidP="0070440B">
            <w:pPr>
              <w:pStyle w:val="TAL"/>
              <w:rPr>
                <w:szCs w:val="18"/>
              </w:rPr>
            </w:pPr>
            <w:r w:rsidRPr="0061649B">
              <w:rPr>
                <w:szCs w:val="18"/>
              </w:rPr>
              <w:t>See the clause 5.10.29 of 3GPP TS 32.422 [30] for additional details on the allowed values.</w:t>
            </w:r>
          </w:p>
        </w:tc>
        <w:tc>
          <w:tcPr>
            <w:tcW w:w="1984" w:type="dxa"/>
          </w:tcPr>
          <w:p w14:paraId="5388E017" w14:textId="77777777" w:rsidR="0070440B" w:rsidRPr="0061649B" w:rsidRDefault="0070440B" w:rsidP="0070440B">
            <w:pPr>
              <w:pStyle w:val="TAL"/>
            </w:pPr>
            <w:r w:rsidRPr="0061649B">
              <w:t>type: ENUM</w:t>
            </w:r>
          </w:p>
          <w:p w14:paraId="4509B4D0" w14:textId="77777777" w:rsidR="0070440B" w:rsidRPr="0061649B" w:rsidRDefault="0070440B" w:rsidP="0070440B">
            <w:pPr>
              <w:pStyle w:val="TAL"/>
            </w:pPr>
            <w:proofErr w:type="gramStart"/>
            <w:r w:rsidRPr="0061649B">
              <w:t>multiplicity</w:t>
            </w:r>
            <w:proofErr w:type="gramEnd"/>
            <w:r w:rsidRPr="0061649B">
              <w:t>: 1..*</w:t>
            </w:r>
          </w:p>
          <w:p w14:paraId="206A5CF7" w14:textId="77777777" w:rsidR="0070440B" w:rsidRPr="0061649B" w:rsidRDefault="0070440B" w:rsidP="0070440B">
            <w:pPr>
              <w:pStyle w:val="TAL"/>
            </w:pPr>
            <w:r w:rsidRPr="0061649B">
              <w:t>isOrdered: False</w:t>
            </w:r>
          </w:p>
          <w:p w14:paraId="2B7D3B8F" w14:textId="77777777" w:rsidR="0070440B" w:rsidRPr="0061649B" w:rsidRDefault="0070440B" w:rsidP="0070440B">
            <w:pPr>
              <w:pStyle w:val="TAL"/>
            </w:pPr>
            <w:r w:rsidRPr="0061649B">
              <w:t>isUnique: True</w:t>
            </w:r>
          </w:p>
          <w:p w14:paraId="7E62AFE4" w14:textId="77777777" w:rsidR="0070440B" w:rsidRPr="0061649B" w:rsidRDefault="0070440B" w:rsidP="0070440B">
            <w:pPr>
              <w:pStyle w:val="TAL"/>
            </w:pPr>
            <w:r w:rsidRPr="0061649B">
              <w:t>defaultValue: None</w:t>
            </w:r>
          </w:p>
          <w:p w14:paraId="2B02C0F4" w14:textId="77777777" w:rsidR="0070440B" w:rsidRPr="0061649B" w:rsidRDefault="0070440B" w:rsidP="0070440B">
            <w:pPr>
              <w:pStyle w:val="TAL"/>
            </w:pPr>
            <w:r w:rsidRPr="0061649B">
              <w:t>isNullable: True</w:t>
            </w:r>
          </w:p>
        </w:tc>
      </w:tr>
      <w:tr w:rsidR="0070440B" w:rsidRPr="00B26339" w14:paraId="6EA0BA69" w14:textId="77777777" w:rsidTr="0070440B">
        <w:trPr>
          <w:cantSplit/>
          <w:jc w:val="center"/>
        </w:trPr>
        <w:tc>
          <w:tcPr>
            <w:tcW w:w="2547" w:type="dxa"/>
          </w:tcPr>
          <w:p w14:paraId="5DFF8AA1" w14:textId="77777777" w:rsidR="0070440B" w:rsidRPr="00202D71" w:rsidRDefault="0070440B" w:rsidP="0070440B">
            <w:pPr>
              <w:pStyle w:val="TAL"/>
              <w:rPr>
                <w:rFonts w:cs="Arial"/>
                <w:szCs w:val="18"/>
              </w:rPr>
            </w:pPr>
            <w:r w:rsidRPr="0061649B">
              <w:rPr>
                <w:rFonts w:cs="Arial"/>
                <w:szCs w:val="18"/>
              </w:rPr>
              <w:lastRenderedPageBreak/>
              <w:t>tjMDTTraceCollectionEntityID</w:t>
            </w:r>
          </w:p>
        </w:tc>
        <w:tc>
          <w:tcPr>
            <w:tcW w:w="5245" w:type="dxa"/>
          </w:tcPr>
          <w:p w14:paraId="2F763D72" w14:textId="77777777" w:rsidR="0070440B" w:rsidRPr="0061649B" w:rsidRDefault="0070440B" w:rsidP="0070440B">
            <w:pPr>
              <w:pStyle w:val="TAL"/>
              <w:rPr>
                <w:szCs w:val="18"/>
              </w:rPr>
            </w:pPr>
            <w:r w:rsidRPr="0061649B">
              <w:rPr>
                <w:szCs w:val="18"/>
              </w:rPr>
              <w:t>It specifies the TCE Id which is sent to the UE in Logged MDT.</w:t>
            </w:r>
          </w:p>
          <w:p w14:paraId="66201B06" w14:textId="77777777" w:rsidR="0070440B" w:rsidRPr="0061649B" w:rsidRDefault="0070440B" w:rsidP="0070440B">
            <w:pPr>
              <w:pStyle w:val="TAL"/>
              <w:rPr>
                <w:szCs w:val="18"/>
              </w:rPr>
            </w:pPr>
            <w:r w:rsidRPr="0061649B">
              <w:rPr>
                <w:szCs w:val="18"/>
              </w:rPr>
              <w:t>See the clause 5.10.11 of 3GPP TS 32.422 [30] for additional details on the allowed values.</w:t>
            </w:r>
          </w:p>
        </w:tc>
        <w:tc>
          <w:tcPr>
            <w:tcW w:w="1984" w:type="dxa"/>
          </w:tcPr>
          <w:p w14:paraId="78B9A27F" w14:textId="77777777" w:rsidR="0070440B" w:rsidRPr="0061649B" w:rsidRDefault="0070440B" w:rsidP="0070440B">
            <w:pPr>
              <w:pStyle w:val="TAL"/>
            </w:pPr>
            <w:r w:rsidRPr="0061649B">
              <w:t>type: Integer</w:t>
            </w:r>
          </w:p>
          <w:p w14:paraId="049BE2DE" w14:textId="77777777" w:rsidR="0070440B" w:rsidRPr="0061649B" w:rsidRDefault="0070440B" w:rsidP="0070440B">
            <w:pPr>
              <w:pStyle w:val="TAL"/>
            </w:pPr>
            <w:r w:rsidRPr="0061649B">
              <w:t>multiplicity: 1</w:t>
            </w:r>
          </w:p>
          <w:p w14:paraId="6B5B1485" w14:textId="77777777" w:rsidR="0070440B" w:rsidRPr="0061649B" w:rsidRDefault="0070440B" w:rsidP="0070440B">
            <w:pPr>
              <w:pStyle w:val="TAL"/>
            </w:pPr>
            <w:r w:rsidRPr="0061649B">
              <w:t>isOrdered: N/A</w:t>
            </w:r>
          </w:p>
          <w:p w14:paraId="202F2329" w14:textId="77777777" w:rsidR="0070440B" w:rsidRPr="0061649B" w:rsidRDefault="0070440B" w:rsidP="0070440B">
            <w:pPr>
              <w:pStyle w:val="TAL"/>
            </w:pPr>
            <w:r w:rsidRPr="0061649B">
              <w:t>isUnique: N/A</w:t>
            </w:r>
          </w:p>
          <w:p w14:paraId="4B64A4A6" w14:textId="77777777" w:rsidR="0070440B" w:rsidRPr="0061649B" w:rsidRDefault="0070440B" w:rsidP="0070440B">
            <w:pPr>
              <w:pStyle w:val="TAL"/>
            </w:pPr>
            <w:r w:rsidRPr="0061649B">
              <w:t>defaultValue: None</w:t>
            </w:r>
          </w:p>
          <w:p w14:paraId="6F0D5C74" w14:textId="77777777" w:rsidR="0070440B" w:rsidRPr="0061649B" w:rsidRDefault="0070440B" w:rsidP="0070440B">
            <w:pPr>
              <w:pStyle w:val="TAL"/>
            </w:pPr>
            <w:r w:rsidRPr="0061649B">
              <w:t>isNullable: True</w:t>
            </w:r>
          </w:p>
        </w:tc>
      </w:tr>
      <w:tr w:rsidR="0070440B" w:rsidRPr="00B26339" w14:paraId="00B6F7F7" w14:textId="77777777" w:rsidTr="0070440B">
        <w:trPr>
          <w:cantSplit/>
          <w:jc w:val="center"/>
        </w:trPr>
        <w:tc>
          <w:tcPr>
            <w:tcW w:w="2547" w:type="dxa"/>
          </w:tcPr>
          <w:p w14:paraId="271C3A1E" w14:textId="77777777" w:rsidR="0070440B" w:rsidRPr="00202D71" w:rsidRDefault="0070440B" w:rsidP="0070440B">
            <w:pPr>
              <w:pStyle w:val="TAL"/>
              <w:rPr>
                <w:rFonts w:cs="Arial"/>
                <w:szCs w:val="18"/>
              </w:rPr>
            </w:pPr>
            <w:r w:rsidRPr="0061649B">
              <w:rPr>
                <w:rFonts w:cs="Arial"/>
                <w:szCs w:val="18"/>
              </w:rPr>
              <w:t>mcc</w:t>
            </w:r>
          </w:p>
        </w:tc>
        <w:tc>
          <w:tcPr>
            <w:tcW w:w="5245" w:type="dxa"/>
          </w:tcPr>
          <w:p w14:paraId="00EE6100" w14:textId="77777777" w:rsidR="0070440B" w:rsidRPr="0061649B" w:rsidRDefault="0070440B" w:rsidP="0070440B">
            <w:pPr>
              <w:pStyle w:val="TAL"/>
              <w:rPr>
                <w:rFonts w:cs="Arial"/>
                <w:szCs w:val="18"/>
              </w:rPr>
            </w:pPr>
            <w:r w:rsidRPr="0061649B">
              <w:rPr>
                <w:rFonts w:cs="Arial"/>
                <w:szCs w:val="18"/>
              </w:rPr>
              <w:t>Mobile Country Code</w:t>
            </w:r>
          </w:p>
          <w:p w14:paraId="540BF725" w14:textId="77777777" w:rsidR="0070440B" w:rsidRPr="0061649B" w:rsidRDefault="0070440B" w:rsidP="0070440B">
            <w:pPr>
              <w:pStyle w:val="TAL"/>
              <w:rPr>
                <w:rFonts w:cs="Arial"/>
                <w:szCs w:val="18"/>
              </w:rPr>
            </w:pPr>
          </w:p>
          <w:p w14:paraId="6A151E7B" w14:textId="77777777" w:rsidR="0070440B" w:rsidRPr="0061649B" w:rsidRDefault="0070440B" w:rsidP="0070440B">
            <w:pPr>
              <w:pStyle w:val="TAL"/>
              <w:rPr>
                <w:rFonts w:cs="Arial"/>
                <w:szCs w:val="18"/>
              </w:rPr>
            </w:pPr>
            <w:r w:rsidRPr="0061649B">
              <w:rPr>
                <w:rFonts w:cs="Arial"/>
                <w:szCs w:val="18"/>
              </w:rPr>
              <w:t>allowedValues: As defined by the data type</w:t>
            </w:r>
          </w:p>
          <w:p w14:paraId="473F4A65" w14:textId="77777777" w:rsidR="0070440B" w:rsidRPr="0061649B" w:rsidRDefault="0070440B" w:rsidP="0070440B">
            <w:pPr>
              <w:pStyle w:val="TAL"/>
              <w:rPr>
                <w:szCs w:val="18"/>
              </w:rPr>
            </w:pPr>
          </w:p>
        </w:tc>
        <w:tc>
          <w:tcPr>
            <w:tcW w:w="1984" w:type="dxa"/>
          </w:tcPr>
          <w:p w14:paraId="6215EC3E" w14:textId="77777777" w:rsidR="0070440B" w:rsidRPr="0061649B" w:rsidRDefault="0070440B" w:rsidP="0070440B">
            <w:pPr>
              <w:pStyle w:val="TAL"/>
            </w:pPr>
            <w:r w:rsidRPr="0061649B">
              <w:t>type: Mcc</w:t>
            </w:r>
          </w:p>
          <w:p w14:paraId="7E14E168" w14:textId="77777777" w:rsidR="0070440B" w:rsidRPr="0061649B" w:rsidRDefault="0070440B" w:rsidP="0070440B">
            <w:pPr>
              <w:pStyle w:val="TAL"/>
            </w:pPr>
            <w:r w:rsidRPr="0061649B">
              <w:t>multiplicity: 1</w:t>
            </w:r>
          </w:p>
          <w:p w14:paraId="02185FA7" w14:textId="77777777" w:rsidR="0070440B" w:rsidRPr="0061649B" w:rsidRDefault="0070440B" w:rsidP="0070440B">
            <w:pPr>
              <w:pStyle w:val="TAL"/>
            </w:pPr>
            <w:r w:rsidRPr="0061649B">
              <w:t>isOrdered: N/A</w:t>
            </w:r>
          </w:p>
          <w:p w14:paraId="7C1A295C" w14:textId="77777777" w:rsidR="0070440B" w:rsidRPr="0061649B" w:rsidRDefault="0070440B" w:rsidP="0070440B">
            <w:pPr>
              <w:pStyle w:val="TAL"/>
            </w:pPr>
            <w:r w:rsidRPr="0061649B">
              <w:t>isUnique: N/A</w:t>
            </w:r>
          </w:p>
          <w:p w14:paraId="12B1A843" w14:textId="77777777" w:rsidR="0070440B" w:rsidRPr="0061649B" w:rsidRDefault="0070440B" w:rsidP="0070440B">
            <w:pPr>
              <w:pStyle w:val="TAL"/>
            </w:pPr>
            <w:r w:rsidRPr="0061649B">
              <w:t>defaultValue: None</w:t>
            </w:r>
          </w:p>
          <w:p w14:paraId="4490C3DE" w14:textId="77777777" w:rsidR="0070440B" w:rsidRPr="0061649B" w:rsidRDefault="0070440B" w:rsidP="0070440B">
            <w:pPr>
              <w:pStyle w:val="TAL"/>
            </w:pPr>
            <w:r w:rsidRPr="0061649B">
              <w:t>isNullable: False</w:t>
            </w:r>
          </w:p>
        </w:tc>
      </w:tr>
      <w:tr w:rsidR="0070440B" w:rsidRPr="00B26339" w14:paraId="2775C67C" w14:textId="77777777" w:rsidTr="0070440B">
        <w:trPr>
          <w:cantSplit/>
          <w:jc w:val="center"/>
        </w:trPr>
        <w:tc>
          <w:tcPr>
            <w:tcW w:w="2547" w:type="dxa"/>
          </w:tcPr>
          <w:p w14:paraId="065369D1" w14:textId="77777777" w:rsidR="0070440B" w:rsidRPr="0061649B" w:rsidRDefault="0070440B" w:rsidP="0070440B">
            <w:pPr>
              <w:pStyle w:val="TAL"/>
              <w:rPr>
                <w:rFonts w:cs="Arial"/>
                <w:szCs w:val="18"/>
              </w:rPr>
            </w:pPr>
            <w:r w:rsidRPr="0061649B">
              <w:rPr>
                <w:rFonts w:cs="Arial"/>
                <w:szCs w:val="18"/>
              </w:rPr>
              <w:t>m</w:t>
            </w:r>
            <w:r w:rsidRPr="00202D71">
              <w:rPr>
                <w:rFonts w:cs="Arial"/>
                <w:szCs w:val="18"/>
              </w:rPr>
              <w:t>nc</w:t>
            </w:r>
          </w:p>
        </w:tc>
        <w:tc>
          <w:tcPr>
            <w:tcW w:w="5245" w:type="dxa"/>
          </w:tcPr>
          <w:p w14:paraId="490F3B69" w14:textId="77777777" w:rsidR="0070440B" w:rsidRPr="0061649B" w:rsidRDefault="0070440B" w:rsidP="0070440B">
            <w:pPr>
              <w:pStyle w:val="TAL"/>
              <w:rPr>
                <w:rFonts w:cs="Arial"/>
                <w:szCs w:val="18"/>
              </w:rPr>
            </w:pPr>
            <w:r w:rsidRPr="0061649B">
              <w:rPr>
                <w:rFonts w:cs="Arial"/>
                <w:szCs w:val="18"/>
              </w:rPr>
              <w:t>Mobile Network</w:t>
            </w:r>
          </w:p>
          <w:p w14:paraId="6867113A" w14:textId="77777777" w:rsidR="0070440B" w:rsidRPr="0061649B" w:rsidRDefault="0070440B" w:rsidP="0070440B">
            <w:pPr>
              <w:pStyle w:val="TAL"/>
              <w:rPr>
                <w:rFonts w:cs="Arial"/>
                <w:szCs w:val="18"/>
              </w:rPr>
            </w:pPr>
          </w:p>
          <w:p w14:paraId="550CD61B" w14:textId="77777777" w:rsidR="0070440B" w:rsidRPr="0061649B" w:rsidRDefault="0070440B" w:rsidP="0070440B">
            <w:pPr>
              <w:pStyle w:val="TAL"/>
              <w:rPr>
                <w:rFonts w:cs="Arial"/>
                <w:szCs w:val="18"/>
              </w:rPr>
            </w:pPr>
            <w:r w:rsidRPr="0061649B">
              <w:rPr>
                <w:rFonts w:cs="Arial"/>
                <w:szCs w:val="18"/>
              </w:rPr>
              <w:t>allowedValues: As defined by the data type</w:t>
            </w:r>
          </w:p>
          <w:p w14:paraId="687EA332" w14:textId="77777777" w:rsidR="0070440B" w:rsidRPr="0061649B" w:rsidRDefault="0070440B" w:rsidP="0070440B">
            <w:pPr>
              <w:pStyle w:val="TAL"/>
              <w:rPr>
                <w:szCs w:val="18"/>
              </w:rPr>
            </w:pPr>
          </w:p>
        </w:tc>
        <w:tc>
          <w:tcPr>
            <w:tcW w:w="1984" w:type="dxa"/>
          </w:tcPr>
          <w:p w14:paraId="5D47A9C0" w14:textId="77777777" w:rsidR="0070440B" w:rsidRPr="0061649B" w:rsidRDefault="0070440B" w:rsidP="0070440B">
            <w:pPr>
              <w:pStyle w:val="TAL"/>
            </w:pPr>
            <w:r w:rsidRPr="0061649B">
              <w:t>type: Mnc</w:t>
            </w:r>
          </w:p>
          <w:p w14:paraId="21481CDE" w14:textId="77777777" w:rsidR="0070440B" w:rsidRPr="0061649B" w:rsidRDefault="0070440B" w:rsidP="0070440B">
            <w:pPr>
              <w:pStyle w:val="TAL"/>
            </w:pPr>
            <w:r w:rsidRPr="0061649B">
              <w:t>multiplicity: 1</w:t>
            </w:r>
          </w:p>
          <w:p w14:paraId="66883CA0" w14:textId="77777777" w:rsidR="0070440B" w:rsidRPr="0061649B" w:rsidRDefault="0070440B" w:rsidP="0070440B">
            <w:pPr>
              <w:pStyle w:val="TAL"/>
            </w:pPr>
            <w:r w:rsidRPr="0061649B">
              <w:t>isOrdered: N/A</w:t>
            </w:r>
          </w:p>
          <w:p w14:paraId="138AA703" w14:textId="77777777" w:rsidR="0070440B" w:rsidRPr="0061649B" w:rsidRDefault="0070440B" w:rsidP="0070440B">
            <w:pPr>
              <w:pStyle w:val="TAL"/>
            </w:pPr>
            <w:r w:rsidRPr="0061649B">
              <w:t>isUnique: N/A</w:t>
            </w:r>
          </w:p>
          <w:p w14:paraId="4935CC3F" w14:textId="77777777" w:rsidR="0070440B" w:rsidRPr="0061649B" w:rsidRDefault="0070440B" w:rsidP="0070440B">
            <w:pPr>
              <w:pStyle w:val="TAL"/>
            </w:pPr>
            <w:r w:rsidRPr="0061649B">
              <w:t>defaultValue: None</w:t>
            </w:r>
          </w:p>
          <w:p w14:paraId="2FE96288" w14:textId="77777777" w:rsidR="0070440B" w:rsidRPr="0061649B" w:rsidRDefault="0070440B" w:rsidP="0070440B">
            <w:pPr>
              <w:pStyle w:val="TAL"/>
            </w:pPr>
            <w:r w:rsidRPr="0061649B">
              <w:t>isNullable: False</w:t>
            </w:r>
          </w:p>
        </w:tc>
      </w:tr>
      <w:tr w:rsidR="0070440B" w:rsidRPr="00B26339" w14:paraId="7E4F8EF3" w14:textId="77777777" w:rsidTr="0070440B">
        <w:trPr>
          <w:cantSplit/>
          <w:jc w:val="center"/>
        </w:trPr>
        <w:tc>
          <w:tcPr>
            <w:tcW w:w="2547" w:type="dxa"/>
          </w:tcPr>
          <w:p w14:paraId="6C4C5D09" w14:textId="77777777" w:rsidR="0070440B" w:rsidRPr="00202D71" w:rsidRDefault="0070440B" w:rsidP="0070440B">
            <w:pPr>
              <w:pStyle w:val="TAL"/>
              <w:rPr>
                <w:rFonts w:cs="Arial"/>
                <w:szCs w:val="18"/>
              </w:rPr>
            </w:pPr>
            <w:r w:rsidRPr="0061649B">
              <w:rPr>
                <w:rFonts w:cs="Arial"/>
                <w:szCs w:val="18"/>
              </w:rPr>
              <w:t>traceId</w:t>
            </w:r>
          </w:p>
        </w:tc>
        <w:tc>
          <w:tcPr>
            <w:tcW w:w="5245" w:type="dxa"/>
          </w:tcPr>
          <w:p w14:paraId="489A01E1" w14:textId="77777777" w:rsidR="0070440B" w:rsidRPr="0061649B" w:rsidRDefault="0070440B" w:rsidP="0070440B">
            <w:pPr>
              <w:pStyle w:val="TAL"/>
            </w:pPr>
            <w:r w:rsidRPr="0061649B">
              <w:t>An identifier, which identifies the Trace (together with MCC and MNC)</w:t>
            </w:r>
            <w:r w:rsidRPr="0061649B">
              <w:rPr>
                <w:rFonts w:cs="Arial"/>
                <w:szCs w:val="18"/>
              </w:rPr>
              <w:t>. This is a 3 byte Octet String.</w:t>
            </w:r>
          </w:p>
          <w:p w14:paraId="5746E5E2" w14:textId="77777777" w:rsidR="0070440B" w:rsidRPr="0061649B" w:rsidRDefault="0070440B" w:rsidP="0070440B">
            <w:pPr>
              <w:pStyle w:val="TAL"/>
              <w:rPr>
                <w:rFonts w:cs="Arial"/>
                <w:szCs w:val="18"/>
              </w:rPr>
            </w:pPr>
          </w:p>
          <w:p w14:paraId="55EE0470" w14:textId="77777777" w:rsidR="0070440B" w:rsidRPr="0061649B" w:rsidRDefault="0070440B" w:rsidP="0070440B">
            <w:pPr>
              <w:pStyle w:val="TAL"/>
              <w:rPr>
                <w:szCs w:val="18"/>
              </w:rPr>
            </w:pPr>
            <w:r w:rsidRPr="0061649B">
              <w:t>See the clause 5.6 of 3GPP TS 32.422 [30] for additional details on the allowed values.</w:t>
            </w:r>
          </w:p>
        </w:tc>
        <w:tc>
          <w:tcPr>
            <w:tcW w:w="1984" w:type="dxa"/>
          </w:tcPr>
          <w:p w14:paraId="272D27C3" w14:textId="77777777" w:rsidR="0070440B" w:rsidRPr="0061649B" w:rsidRDefault="0070440B" w:rsidP="0070440B">
            <w:pPr>
              <w:pStyle w:val="TAL"/>
            </w:pPr>
            <w:r w:rsidRPr="0061649B">
              <w:t>type: String</w:t>
            </w:r>
          </w:p>
          <w:p w14:paraId="0A5B2CF9" w14:textId="77777777" w:rsidR="0070440B" w:rsidRPr="0061649B" w:rsidRDefault="0070440B" w:rsidP="0070440B">
            <w:pPr>
              <w:pStyle w:val="TAL"/>
            </w:pPr>
            <w:r w:rsidRPr="0061649B">
              <w:t>multiplicity: 1</w:t>
            </w:r>
          </w:p>
          <w:p w14:paraId="66D90AB8" w14:textId="77777777" w:rsidR="0070440B" w:rsidRPr="0061649B" w:rsidRDefault="0070440B" w:rsidP="0070440B">
            <w:pPr>
              <w:pStyle w:val="TAL"/>
            </w:pPr>
            <w:r w:rsidRPr="0061649B">
              <w:t>isOrdered: N/A</w:t>
            </w:r>
          </w:p>
          <w:p w14:paraId="2F7D32E0" w14:textId="77777777" w:rsidR="0070440B" w:rsidRPr="0061649B" w:rsidRDefault="0070440B" w:rsidP="0070440B">
            <w:pPr>
              <w:pStyle w:val="TAL"/>
            </w:pPr>
            <w:r w:rsidRPr="0061649B">
              <w:t>isUnique: N/A</w:t>
            </w:r>
          </w:p>
          <w:p w14:paraId="711582C7" w14:textId="77777777" w:rsidR="0070440B" w:rsidRPr="0061649B" w:rsidRDefault="0070440B" w:rsidP="0070440B">
            <w:pPr>
              <w:pStyle w:val="TAL"/>
            </w:pPr>
            <w:r w:rsidRPr="0061649B">
              <w:t>defaultValue: None</w:t>
            </w:r>
          </w:p>
          <w:p w14:paraId="61471077" w14:textId="77777777" w:rsidR="0070440B" w:rsidRPr="0061649B" w:rsidRDefault="0070440B" w:rsidP="0070440B">
            <w:pPr>
              <w:pStyle w:val="TAL"/>
            </w:pPr>
            <w:r w:rsidRPr="0061649B">
              <w:t>isNullable: False</w:t>
            </w:r>
          </w:p>
        </w:tc>
      </w:tr>
      <w:tr w:rsidR="0070440B" w:rsidRPr="00B26339" w14:paraId="1BD27ED8" w14:textId="77777777" w:rsidTr="0070440B">
        <w:trPr>
          <w:cantSplit/>
          <w:jc w:val="center"/>
        </w:trPr>
        <w:tc>
          <w:tcPr>
            <w:tcW w:w="2547" w:type="dxa"/>
          </w:tcPr>
          <w:p w14:paraId="4D2C0BCB" w14:textId="77777777" w:rsidR="0070440B" w:rsidRPr="00202D71" w:rsidRDefault="0070440B" w:rsidP="0070440B">
            <w:pPr>
              <w:pStyle w:val="TAL"/>
              <w:rPr>
                <w:rFonts w:cs="Arial"/>
                <w:szCs w:val="18"/>
              </w:rPr>
            </w:pPr>
            <w:r w:rsidRPr="0061649B">
              <w:rPr>
                <w:rFonts w:cs="Arial"/>
                <w:szCs w:val="18"/>
              </w:rPr>
              <w:t>freqInfo</w:t>
            </w:r>
          </w:p>
        </w:tc>
        <w:tc>
          <w:tcPr>
            <w:tcW w:w="5245" w:type="dxa"/>
          </w:tcPr>
          <w:p w14:paraId="2DCD4CFB" w14:textId="77777777" w:rsidR="0070440B" w:rsidRPr="0061649B" w:rsidRDefault="0070440B" w:rsidP="0070440B">
            <w:pPr>
              <w:pStyle w:val="TAL"/>
              <w:rPr>
                <w:szCs w:val="18"/>
              </w:rPr>
            </w:pPr>
            <w:r w:rsidRPr="0061649B">
              <w:rPr>
                <w:rFonts w:cs="Arial"/>
                <w:szCs w:val="18"/>
              </w:rPr>
              <w:t>It specifies the carrier frequency and bands used in a cell.</w:t>
            </w:r>
          </w:p>
        </w:tc>
        <w:tc>
          <w:tcPr>
            <w:tcW w:w="1984" w:type="dxa"/>
          </w:tcPr>
          <w:p w14:paraId="380EF1AE" w14:textId="77777777" w:rsidR="0070440B" w:rsidRPr="0061649B" w:rsidRDefault="0070440B" w:rsidP="0070440B">
            <w:pPr>
              <w:pStyle w:val="TAL"/>
            </w:pPr>
            <w:r w:rsidRPr="0061649B">
              <w:t>type: FreqInfo</w:t>
            </w:r>
          </w:p>
          <w:p w14:paraId="305A7867" w14:textId="77777777" w:rsidR="0070440B" w:rsidRPr="0061649B" w:rsidRDefault="0070440B" w:rsidP="0070440B">
            <w:pPr>
              <w:pStyle w:val="TAL"/>
            </w:pPr>
            <w:r w:rsidRPr="0061649B">
              <w:t>multiplicity: 1</w:t>
            </w:r>
          </w:p>
          <w:p w14:paraId="19C9D93E" w14:textId="77777777" w:rsidR="0070440B" w:rsidRPr="0061649B" w:rsidRDefault="0070440B" w:rsidP="0070440B">
            <w:pPr>
              <w:pStyle w:val="TAL"/>
            </w:pPr>
            <w:r w:rsidRPr="0061649B">
              <w:t>isOrdered: N/A</w:t>
            </w:r>
          </w:p>
          <w:p w14:paraId="6F9FE07C" w14:textId="77777777" w:rsidR="0070440B" w:rsidRPr="0061649B" w:rsidRDefault="0070440B" w:rsidP="0070440B">
            <w:pPr>
              <w:pStyle w:val="TAL"/>
            </w:pPr>
            <w:r w:rsidRPr="0061649B">
              <w:t>isUnique: N/A</w:t>
            </w:r>
          </w:p>
          <w:p w14:paraId="6373E164" w14:textId="77777777" w:rsidR="0070440B" w:rsidRPr="0061649B" w:rsidRDefault="0070440B" w:rsidP="0070440B">
            <w:pPr>
              <w:pStyle w:val="TAL"/>
            </w:pPr>
            <w:r w:rsidRPr="0061649B">
              <w:t>defaultValue: None</w:t>
            </w:r>
          </w:p>
          <w:p w14:paraId="6F9AAC57" w14:textId="77777777" w:rsidR="0070440B" w:rsidRPr="0061649B" w:rsidRDefault="0070440B" w:rsidP="0070440B">
            <w:pPr>
              <w:pStyle w:val="TAL"/>
            </w:pPr>
            <w:r w:rsidRPr="0061649B">
              <w:t>isNullable: False</w:t>
            </w:r>
          </w:p>
        </w:tc>
      </w:tr>
      <w:tr w:rsidR="0070440B" w:rsidRPr="00B26339" w14:paraId="6901EB01" w14:textId="77777777" w:rsidTr="0070440B">
        <w:trPr>
          <w:cantSplit/>
          <w:jc w:val="center"/>
        </w:trPr>
        <w:tc>
          <w:tcPr>
            <w:tcW w:w="2547" w:type="dxa"/>
          </w:tcPr>
          <w:p w14:paraId="7558D40C" w14:textId="77777777" w:rsidR="0070440B" w:rsidRPr="00202D71" w:rsidRDefault="0070440B" w:rsidP="0070440B">
            <w:pPr>
              <w:pStyle w:val="TAL"/>
              <w:rPr>
                <w:rFonts w:cs="Arial"/>
                <w:szCs w:val="18"/>
              </w:rPr>
            </w:pPr>
            <w:r w:rsidRPr="0061649B">
              <w:rPr>
                <w:rFonts w:cs="Arial"/>
                <w:szCs w:val="18"/>
              </w:rPr>
              <w:t>arfcn</w:t>
            </w:r>
          </w:p>
        </w:tc>
        <w:tc>
          <w:tcPr>
            <w:tcW w:w="5245" w:type="dxa"/>
          </w:tcPr>
          <w:p w14:paraId="6BCBB74F" w14:textId="77777777" w:rsidR="0070440B" w:rsidRPr="0061649B" w:rsidRDefault="0070440B" w:rsidP="0070440B">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14441B9" w14:textId="77777777" w:rsidR="0070440B" w:rsidRPr="0061649B" w:rsidRDefault="0070440B" w:rsidP="0070440B">
            <w:pPr>
              <w:pStyle w:val="TAL"/>
              <w:rPr>
                <w:rFonts w:eastAsia="宋体" w:cs="Arial"/>
                <w:szCs w:val="18"/>
              </w:rPr>
            </w:pPr>
          </w:p>
          <w:p w14:paraId="3299F89A" w14:textId="77777777" w:rsidR="0070440B" w:rsidRPr="0061649B" w:rsidRDefault="0070440B" w:rsidP="0070440B">
            <w:pPr>
              <w:pStyle w:val="TAL"/>
              <w:rPr>
                <w:szCs w:val="18"/>
              </w:rPr>
            </w:pPr>
            <w:r w:rsidRPr="0061649B">
              <w:rPr>
                <w:rFonts w:cs="Arial"/>
                <w:szCs w:val="18"/>
              </w:rPr>
              <w:t>allowedValues: 0, 1, …,3279165</w:t>
            </w:r>
          </w:p>
        </w:tc>
        <w:tc>
          <w:tcPr>
            <w:tcW w:w="1984" w:type="dxa"/>
          </w:tcPr>
          <w:p w14:paraId="57E2EDBB" w14:textId="77777777" w:rsidR="0070440B" w:rsidRPr="0061649B" w:rsidRDefault="0070440B" w:rsidP="0070440B">
            <w:pPr>
              <w:pStyle w:val="TAL"/>
            </w:pPr>
            <w:r w:rsidRPr="0061649B">
              <w:t>type: Integer</w:t>
            </w:r>
          </w:p>
          <w:p w14:paraId="37C716B5" w14:textId="77777777" w:rsidR="0070440B" w:rsidRPr="0061649B" w:rsidRDefault="0070440B" w:rsidP="0070440B">
            <w:pPr>
              <w:pStyle w:val="TAL"/>
            </w:pPr>
            <w:r w:rsidRPr="0061649B">
              <w:t>multiplicity: 1</w:t>
            </w:r>
          </w:p>
          <w:p w14:paraId="6BBEF1F9" w14:textId="77777777" w:rsidR="0070440B" w:rsidRPr="0061649B" w:rsidRDefault="0070440B" w:rsidP="0070440B">
            <w:pPr>
              <w:pStyle w:val="TAL"/>
            </w:pPr>
            <w:r w:rsidRPr="0061649B">
              <w:t>isOrdered: N/A</w:t>
            </w:r>
          </w:p>
          <w:p w14:paraId="1755BD98" w14:textId="77777777" w:rsidR="0070440B" w:rsidRPr="0061649B" w:rsidRDefault="0070440B" w:rsidP="0070440B">
            <w:pPr>
              <w:pStyle w:val="TAL"/>
            </w:pPr>
            <w:r w:rsidRPr="0061649B">
              <w:t>isUnique: N/A</w:t>
            </w:r>
          </w:p>
          <w:p w14:paraId="4F57257E" w14:textId="77777777" w:rsidR="0070440B" w:rsidRPr="0061649B" w:rsidRDefault="0070440B" w:rsidP="0070440B">
            <w:pPr>
              <w:pStyle w:val="TAL"/>
            </w:pPr>
            <w:r w:rsidRPr="0061649B">
              <w:t>defaultValue: None</w:t>
            </w:r>
          </w:p>
          <w:p w14:paraId="5D46323B" w14:textId="77777777" w:rsidR="0070440B" w:rsidRPr="0061649B" w:rsidRDefault="0070440B" w:rsidP="0070440B">
            <w:pPr>
              <w:pStyle w:val="TAL"/>
            </w:pPr>
            <w:r w:rsidRPr="0061649B">
              <w:t>isNullable: False</w:t>
            </w:r>
          </w:p>
        </w:tc>
      </w:tr>
      <w:tr w:rsidR="0070440B" w:rsidRPr="00B26339" w14:paraId="3E374668" w14:textId="77777777" w:rsidTr="0070440B">
        <w:trPr>
          <w:cantSplit/>
          <w:jc w:val="center"/>
        </w:trPr>
        <w:tc>
          <w:tcPr>
            <w:tcW w:w="2547" w:type="dxa"/>
          </w:tcPr>
          <w:p w14:paraId="09A182F2" w14:textId="77777777" w:rsidR="0070440B" w:rsidRPr="00202D71" w:rsidRDefault="0070440B" w:rsidP="0070440B">
            <w:pPr>
              <w:pStyle w:val="TAL"/>
              <w:rPr>
                <w:rFonts w:cs="Arial"/>
                <w:szCs w:val="18"/>
              </w:rPr>
            </w:pPr>
            <w:r w:rsidRPr="0061649B">
              <w:rPr>
                <w:rFonts w:cs="Arial"/>
                <w:szCs w:val="18"/>
              </w:rPr>
              <w:t>freqBands</w:t>
            </w:r>
          </w:p>
        </w:tc>
        <w:tc>
          <w:tcPr>
            <w:tcW w:w="5245" w:type="dxa"/>
          </w:tcPr>
          <w:p w14:paraId="142941E1" w14:textId="77777777" w:rsidR="0070440B" w:rsidRPr="0061649B" w:rsidRDefault="0070440B" w:rsidP="0070440B">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DD0FE8D" w14:textId="77777777" w:rsidR="0070440B" w:rsidRPr="0061649B" w:rsidRDefault="0070440B" w:rsidP="0070440B">
            <w:pPr>
              <w:pStyle w:val="TAL"/>
              <w:rPr>
                <w:rFonts w:eastAsia="宋体" w:cs="Arial"/>
                <w:szCs w:val="18"/>
              </w:rPr>
            </w:pPr>
            <w:r w:rsidRPr="0061649B">
              <w:rPr>
                <w:rFonts w:eastAsia="宋体" w:cs="Arial"/>
                <w:szCs w:val="18"/>
              </w:rPr>
              <w:t>The value 1 corresponds to n1, value 2 corresponds to NR operating band n2, etc.</w:t>
            </w:r>
          </w:p>
          <w:p w14:paraId="25C22856" w14:textId="77777777" w:rsidR="0070440B" w:rsidRPr="0061649B" w:rsidRDefault="0070440B" w:rsidP="0070440B">
            <w:pPr>
              <w:pStyle w:val="TAL"/>
              <w:rPr>
                <w:rFonts w:cs="Arial"/>
                <w:szCs w:val="18"/>
              </w:rPr>
            </w:pPr>
          </w:p>
          <w:p w14:paraId="24923F2A" w14:textId="77777777" w:rsidR="0070440B" w:rsidRPr="0061649B" w:rsidRDefault="0070440B" w:rsidP="0070440B">
            <w:pPr>
              <w:pStyle w:val="TAL"/>
              <w:rPr>
                <w:szCs w:val="18"/>
              </w:rPr>
            </w:pPr>
            <w:r w:rsidRPr="0061649B">
              <w:rPr>
                <w:rFonts w:cs="Arial"/>
                <w:szCs w:val="18"/>
              </w:rPr>
              <w:t>allowedValues: 1, 2, …,1024</w:t>
            </w:r>
          </w:p>
        </w:tc>
        <w:tc>
          <w:tcPr>
            <w:tcW w:w="1984" w:type="dxa"/>
          </w:tcPr>
          <w:p w14:paraId="198DF285" w14:textId="77777777" w:rsidR="0070440B" w:rsidRPr="0061649B" w:rsidRDefault="0070440B" w:rsidP="0070440B">
            <w:pPr>
              <w:pStyle w:val="TAL"/>
            </w:pPr>
            <w:r w:rsidRPr="0061649B">
              <w:t>type: Integer</w:t>
            </w:r>
          </w:p>
          <w:p w14:paraId="759D9DFF" w14:textId="77777777" w:rsidR="0070440B" w:rsidRPr="0061649B" w:rsidRDefault="0070440B" w:rsidP="0070440B">
            <w:pPr>
              <w:pStyle w:val="TAL"/>
            </w:pPr>
            <w:proofErr w:type="gramStart"/>
            <w:r w:rsidRPr="0061649B">
              <w:t>multiplicity</w:t>
            </w:r>
            <w:proofErr w:type="gramEnd"/>
            <w:r w:rsidRPr="0061649B">
              <w:t>: 1..*</w:t>
            </w:r>
          </w:p>
          <w:p w14:paraId="3AC33CFE" w14:textId="77777777" w:rsidR="0070440B" w:rsidRPr="0061649B" w:rsidRDefault="0070440B" w:rsidP="0070440B">
            <w:pPr>
              <w:pStyle w:val="TAL"/>
            </w:pPr>
            <w:r w:rsidRPr="0061649B">
              <w:t>isOrdered: False</w:t>
            </w:r>
          </w:p>
          <w:p w14:paraId="6F07B1C4" w14:textId="77777777" w:rsidR="0070440B" w:rsidRPr="0061649B" w:rsidRDefault="0070440B" w:rsidP="0070440B">
            <w:pPr>
              <w:pStyle w:val="TAL"/>
            </w:pPr>
            <w:r w:rsidRPr="0061649B">
              <w:t>isUnique: True</w:t>
            </w:r>
          </w:p>
          <w:p w14:paraId="153B8FB6" w14:textId="77777777" w:rsidR="0070440B" w:rsidRPr="0061649B" w:rsidRDefault="0070440B" w:rsidP="0070440B">
            <w:pPr>
              <w:pStyle w:val="TAL"/>
            </w:pPr>
            <w:r w:rsidRPr="0061649B">
              <w:t>defaultValue: None</w:t>
            </w:r>
          </w:p>
          <w:p w14:paraId="2904F4FD" w14:textId="77777777" w:rsidR="0070440B" w:rsidRPr="0061649B" w:rsidRDefault="0070440B" w:rsidP="0070440B">
            <w:pPr>
              <w:pStyle w:val="TAL"/>
            </w:pPr>
            <w:r w:rsidRPr="0061649B">
              <w:t>isNullable: False</w:t>
            </w:r>
          </w:p>
        </w:tc>
      </w:tr>
      <w:tr w:rsidR="0070440B" w:rsidRPr="00B26339" w14:paraId="5A0E77EA" w14:textId="77777777" w:rsidTr="0070440B">
        <w:trPr>
          <w:cantSplit/>
          <w:jc w:val="center"/>
        </w:trPr>
        <w:tc>
          <w:tcPr>
            <w:tcW w:w="2547" w:type="dxa"/>
          </w:tcPr>
          <w:p w14:paraId="6994DBF8" w14:textId="77777777" w:rsidR="0070440B" w:rsidRPr="00202D71" w:rsidRDefault="0070440B" w:rsidP="0070440B">
            <w:pPr>
              <w:pStyle w:val="TAL"/>
              <w:rPr>
                <w:rFonts w:cs="Arial"/>
                <w:szCs w:val="18"/>
              </w:rPr>
            </w:pPr>
            <w:r w:rsidRPr="0061649B">
              <w:rPr>
                <w:rFonts w:cs="Arial"/>
                <w:szCs w:val="18"/>
              </w:rPr>
              <w:t>pciList</w:t>
            </w:r>
          </w:p>
        </w:tc>
        <w:tc>
          <w:tcPr>
            <w:tcW w:w="5245" w:type="dxa"/>
          </w:tcPr>
          <w:p w14:paraId="0EC7B148" w14:textId="77777777" w:rsidR="0070440B" w:rsidRPr="0061649B" w:rsidRDefault="0070440B" w:rsidP="0070440B">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1DE8D81F" w14:textId="77777777" w:rsidR="0070440B" w:rsidRPr="0061649B" w:rsidRDefault="0070440B" w:rsidP="0070440B">
            <w:pPr>
              <w:pStyle w:val="TAL"/>
              <w:rPr>
                <w:rFonts w:eastAsia="宋体" w:cs="Arial"/>
                <w:szCs w:val="18"/>
                <w:lang w:eastAsia="ja-JP"/>
              </w:rPr>
            </w:pPr>
          </w:p>
          <w:p w14:paraId="08B7E340" w14:textId="77777777" w:rsidR="0070440B" w:rsidRPr="0061649B" w:rsidRDefault="0070440B" w:rsidP="0070440B">
            <w:pPr>
              <w:pStyle w:val="TAL"/>
              <w:rPr>
                <w:szCs w:val="18"/>
              </w:rPr>
            </w:pPr>
            <w:r w:rsidRPr="0061649B">
              <w:rPr>
                <w:rFonts w:cs="Arial"/>
                <w:szCs w:val="18"/>
              </w:rPr>
              <w:t>allowedValues: 0, 1, …,1007</w:t>
            </w:r>
          </w:p>
        </w:tc>
        <w:tc>
          <w:tcPr>
            <w:tcW w:w="1984" w:type="dxa"/>
          </w:tcPr>
          <w:p w14:paraId="1195B464" w14:textId="77777777" w:rsidR="0070440B" w:rsidRPr="0061649B" w:rsidRDefault="0070440B" w:rsidP="0070440B">
            <w:pPr>
              <w:pStyle w:val="TAL"/>
            </w:pPr>
            <w:r w:rsidRPr="0061649B">
              <w:t>type: Integer</w:t>
            </w:r>
          </w:p>
          <w:p w14:paraId="37362543" w14:textId="77777777" w:rsidR="0070440B" w:rsidRPr="0061649B" w:rsidRDefault="0070440B" w:rsidP="0070440B">
            <w:pPr>
              <w:pStyle w:val="TAL"/>
            </w:pPr>
            <w:r w:rsidRPr="0061649B">
              <w:t>multiplicity: 1..32</w:t>
            </w:r>
          </w:p>
          <w:p w14:paraId="33405960" w14:textId="77777777" w:rsidR="0070440B" w:rsidRPr="0061649B" w:rsidRDefault="0070440B" w:rsidP="0070440B">
            <w:pPr>
              <w:pStyle w:val="TAL"/>
            </w:pPr>
            <w:r w:rsidRPr="0061649B">
              <w:t>isOrdered: False</w:t>
            </w:r>
          </w:p>
          <w:p w14:paraId="46B19024" w14:textId="77777777" w:rsidR="0070440B" w:rsidRPr="0061649B" w:rsidRDefault="0070440B" w:rsidP="0070440B">
            <w:pPr>
              <w:pStyle w:val="TAL"/>
            </w:pPr>
            <w:r w:rsidRPr="0061649B">
              <w:t>isUnique: True</w:t>
            </w:r>
          </w:p>
          <w:p w14:paraId="24F38DDF" w14:textId="77777777" w:rsidR="0070440B" w:rsidRPr="0061649B" w:rsidRDefault="0070440B" w:rsidP="0070440B">
            <w:pPr>
              <w:pStyle w:val="TAL"/>
            </w:pPr>
            <w:r w:rsidRPr="0061649B">
              <w:t>defaultValue: None</w:t>
            </w:r>
          </w:p>
          <w:p w14:paraId="2E9660DB" w14:textId="77777777" w:rsidR="0070440B" w:rsidRPr="0061649B" w:rsidRDefault="0070440B" w:rsidP="0070440B">
            <w:pPr>
              <w:pStyle w:val="TAL"/>
            </w:pPr>
            <w:r w:rsidRPr="0061649B">
              <w:t>isNullable: False</w:t>
            </w:r>
          </w:p>
        </w:tc>
      </w:tr>
      <w:tr w:rsidR="0070440B" w:rsidRPr="00B26339" w14:paraId="7E1867AC" w14:textId="77777777" w:rsidTr="0070440B">
        <w:trPr>
          <w:cantSplit/>
          <w:jc w:val="center"/>
        </w:trPr>
        <w:tc>
          <w:tcPr>
            <w:tcW w:w="2547" w:type="dxa"/>
          </w:tcPr>
          <w:p w14:paraId="781B3B59" w14:textId="77777777" w:rsidR="0070440B" w:rsidRPr="00202D71" w:rsidRDefault="0070440B" w:rsidP="0070440B">
            <w:pPr>
              <w:pStyle w:val="TAL"/>
              <w:rPr>
                <w:rFonts w:cs="Arial"/>
                <w:szCs w:val="18"/>
              </w:rPr>
            </w:pPr>
            <w:r w:rsidRPr="0061649B">
              <w:rPr>
                <w:rFonts w:cs="Arial"/>
                <w:szCs w:val="18"/>
              </w:rPr>
              <w:t>tac</w:t>
            </w:r>
          </w:p>
        </w:tc>
        <w:tc>
          <w:tcPr>
            <w:tcW w:w="5245" w:type="dxa"/>
          </w:tcPr>
          <w:p w14:paraId="47C0C263" w14:textId="77777777" w:rsidR="0070440B" w:rsidRPr="0061649B" w:rsidRDefault="0070440B" w:rsidP="0070440B">
            <w:pPr>
              <w:pStyle w:val="TAL"/>
              <w:rPr>
                <w:rFonts w:cs="Arial"/>
                <w:szCs w:val="18"/>
              </w:rPr>
            </w:pPr>
            <w:r w:rsidRPr="0061649B">
              <w:rPr>
                <w:rFonts w:cs="Arial"/>
                <w:szCs w:val="18"/>
              </w:rPr>
              <w:t>Tracking Area Code</w:t>
            </w:r>
          </w:p>
          <w:p w14:paraId="48EE2FF3" w14:textId="77777777" w:rsidR="0070440B" w:rsidRPr="0061649B" w:rsidRDefault="0070440B" w:rsidP="0070440B">
            <w:pPr>
              <w:pStyle w:val="TAL"/>
              <w:rPr>
                <w:rFonts w:cs="Arial"/>
                <w:szCs w:val="18"/>
                <w:lang w:eastAsia="zh-CN"/>
              </w:rPr>
            </w:pPr>
          </w:p>
          <w:p w14:paraId="74B24AE6" w14:textId="77777777" w:rsidR="0070440B" w:rsidRPr="0061649B" w:rsidRDefault="0070440B" w:rsidP="007044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6F060A6" w14:textId="77777777" w:rsidR="0070440B" w:rsidRPr="0061649B" w:rsidRDefault="0070440B" w:rsidP="0070440B">
            <w:pPr>
              <w:pStyle w:val="TAL"/>
              <w:rPr>
                <w:szCs w:val="18"/>
              </w:rPr>
            </w:pPr>
          </w:p>
        </w:tc>
        <w:tc>
          <w:tcPr>
            <w:tcW w:w="1984" w:type="dxa"/>
          </w:tcPr>
          <w:p w14:paraId="7EB8AD52" w14:textId="77777777" w:rsidR="0070440B" w:rsidRPr="0061649B" w:rsidRDefault="0070440B" w:rsidP="0070440B">
            <w:pPr>
              <w:pStyle w:val="TAL"/>
            </w:pPr>
            <w:r w:rsidRPr="0061649B">
              <w:t>type: Tac</w:t>
            </w:r>
          </w:p>
          <w:p w14:paraId="0DDE2E16" w14:textId="77777777" w:rsidR="0070440B" w:rsidRPr="0061649B" w:rsidRDefault="0070440B" w:rsidP="0070440B">
            <w:pPr>
              <w:pStyle w:val="TAL"/>
            </w:pPr>
            <w:r w:rsidRPr="0061649B">
              <w:t>multiplicity: 1</w:t>
            </w:r>
          </w:p>
          <w:p w14:paraId="1F9AA8E2" w14:textId="77777777" w:rsidR="0070440B" w:rsidRPr="0061649B" w:rsidRDefault="0070440B" w:rsidP="0070440B">
            <w:pPr>
              <w:pStyle w:val="TAL"/>
            </w:pPr>
            <w:r w:rsidRPr="0061649B">
              <w:t>isOrdered: N/A</w:t>
            </w:r>
          </w:p>
          <w:p w14:paraId="0B4DA3FF" w14:textId="77777777" w:rsidR="0070440B" w:rsidRPr="0061649B" w:rsidRDefault="0070440B" w:rsidP="0070440B">
            <w:pPr>
              <w:pStyle w:val="TAL"/>
            </w:pPr>
            <w:r w:rsidRPr="0061649B">
              <w:t>isUnique: N/A</w:t>
            </w:r>
          </w:p>
          <w:p w14:paraId="3C992276" w14:textId="77777777" w:rsidR="0070440B" w:rsidRPr="0061649B" w:rsidRDefault="0070440B" w:rsidP="0070440B">
            <w:pPr>
              <w:pStyle w:val="TAL"/>
            </w:pPr>
            <w:r w:rsidRPr="0061649B">
              <w:t>defaultValue: None</w:t>
            </w:r>
          </w:p>
          <w:p w14:paraId="59CBE4E1" w14:textId="77777777" w:rsidR="0070440B" w:rsidRPr="0061649B" w:rsidRDefault="0070440B" w:rsidP="0070440B">
            <w:pPr>
              <w:pStyle w:val="TAL"/>
            </w:pPr>
            <w:r w:rsidRPr="0061649B">
              <w:t>isNullable: False</w:t>
            </w:r>
          </w:p>
        </w:tc>
      </w:tr>
      <w:tr w:rsidR="0070440B" w:rsidRPr="00B26339" w14:paraId="79542577" w14:textId="77777777" w:rsidTr="0070440B">
        <w:trPr>
          <w:cantSplit/>
          <w:jc w:val="center"/>
        </w:trPr>
        <w:tc>
          <w:tcPr>
            <w:tcW w:w="2547" w:type="dxa"/>
          </w:tcPr>
          <w:p w14:paraId="094E2CD2" w14:textId="77777777" w:rsidR="0070440B" w:rsidRPr="00202D71" w:rsidRDefault="0070440B" w:rsidP="0070440B">
            <w:pPr>
              <w:pStyle w:val="TAL"/>
              <w:rPr>
                <w:rFonts w:cs="Arial"/>
                <w:szCs w:val="18"/>
              </w:rPr>
            </w:pPr>
            <w:r w:rsidRPr="0061649B">
              <w:rPr>
                <w:rFonts w:cs="Arial"/>
                <w:szCs w:val="18"/>
              </w:rPr>
              <w:t>eutraCellIdList</w:t>
            </w:r>
          </w:p>
        </w:tc>
        <w:tc>
          <w:tcPr>
            <w:tcW w:w="5245" w:type="dxa"/>
          </w:tcPr>
          <w:p w14:paraId="171A272B" w14:textId="77777777" w:rsidR="0070440B" w:rsidRPr="0061649B" w:rsidRDefault="0070440B" w:rsidP="0070440B">
            <w:pPr>
              <w:pStyle w:val="TAL"/>
              <w:rPr>
                <w:rFonts w:cs="Arial"/>
                <w:szCs w:val="18"/>
              </w:rPr>
            </w:pPr>
            <w:r w:rsidRPr="0061649B">
              <w:rPr>
                <w:rFonts w:cs="Arial"/>
                <w:szCs w:val="18"/>
              </w:rPr>
              <w:t>List of E-UTRAN cells identified by E-UTRAN-CGI</w:t>
            </w:r>
          </w:p>
          <w:p w14:paraId="615D5CE8" w14:textId="77777777" w:rsidR="0070440B" w:rsidRPr="0061649B" w:rsidRDefault="0070440B" w:rsidP="0070440B">
            <w:pPr>
              <w:pStyle w:val="TAL"/>
              <w:rPr>
                <w:rFonts w:cs="Arial"/>
                <w:szCs w:val="18"/>
              </w:rPr>
            </w:pPr>
          </w:p>
          <w:p w14:paraId="55C22AA3" w14:textId="77777777" w:rsidR="0070440B" w:rsidRPr="0061649B" w:rsidRDefault="0070440B" w:rsidP="007044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4EAA0CF" w14:textId="77777777" w:rsidR="0070440B" w:rsidRPr="0061649B" w:rsidRDefault="0070440B" w:rsidP="0070440B">
            <w:pPr>
              <w:pStyle w:val="TAL"/>
            </w:pPr>
            <w:r w:rsidRPr="0061649B">
              <w:t>type: EutraCellId</w:t>
            </w:r>
          </w:p>
          <w:p w14:paraId="0827E6C4" w14:textId="77777777" w:rsidR="0070440B" w:rsidRPr="0061649B" w:rsidRDefault="0070440B" w:rsidP="0070440B">
            <w:pPr>
              <w:pStyle w:val="TAL"/>
            </w:pPr>
            <w:r w:rsidRPr="0061649B">
              <w:t>multiplicity: 1..32</w:t>
            </w:r>
          </w:p>
          <w:p w14:paraId="7DCC9E34" w14:textId="77777777" w:rsidR="0070440B" w:rsidRPr="0061649B" w:rsidRDefault="0070440B" w:rsidP="0070440B">
            <w:pPr>
              <w:pStyle w:val="TAL"/>
            </w:pPr>
            <w:r w:rsidRPr="0061649B">
              <w:t>isOrdered: False</w:t>
            </w:r>
          </w:p>
          <w:p w14:paraId="2DDE2927" w14:textId="77777777" w:rsidR="0070440B" w:rsidRPr="0061649B" w:rsidRDefault="0070440B" w:rsidP="0070440B">
            <w:pPr>
              <w:pStyle w:val="TAL"/>
            </w:pPr>
            <w:r w:rsidRPr="0061649B">
              <w:t>isUnique: True</w:t>
            </w:r>
          </w:p>
          <w:p w14:paraId="3EDD852D" w14:textId="77777777" w:rsidR="0070440B" w:rsidRPr="0061649B" w:rsidRDefault="0070440B" w:rsidP="0070440B">
            <w:pPr>
              <w:pStyle w:val="TAL"/>
            </w:pPr>
            <w:r w:rsidRPr="0061649B">
              <w:t>defaultValue: None</w:t>
            </w:r>
          </w:p>
          <w:p w14:paraId="534AD82D" w14:textId="77777777" w:rsidR="0070440B" w:rsidRPr="0061649B" w:rsidRDefault="0070440B" w:rsidP="0070440B">
            <w:pPr>
              <w:pStyle w:val="TAL"/>
            </w:pPr>
            <w:r w:rsidRPr="0061649B">
              <w:t>isNullable: False</w:t>
            </w:r>
          </w:p>
        </w:tc>
      </w:tr>
      <w:tr w:rsidR="0070440B" w:rsidRPr="00B26339" w14:paraId="5ADAA780" w14:textId="77777777" w:rsidTr="0070440B">
        <w:trPr>
          <w:cantSplit/>
          <w:jc w:val="center"/>
        </w:trPr>
        <w:tc>
          <w:tcPr>
            <w:tcW w:w="2547" w:type="dxa"/>
          </w:tcPr>
          <w:p w14:paraId="2C2E2E62" w14:textId="77777777" w:rsidR="0070440B" w:rsidRPr="00202D71" w:rsidRDefault="0070440B" w:rsidP="0070440B">
            <w:pPr>
              <w:pStyle w:val="TAL"/>
              <w:rPr>
                <w:rFonts w:cs="Arial"/>
                <w:szCs w:val="18"/>
              </w:rPr>
            </w:pPr>
            <w:r w:rsidRPr="0061649B">
              <w:rPr>
                <w:rFonts w:cs="Arial"/>
                <w:szCs w:val="18"/>
              </w:rPr>
              <w:t>nrCellIdList</w:t>
            </w:r>
          </w:p>
        </w:tc>
        <w:tc>
          <w:tcPr>
            <w:tcW w:w="5245" w:type="dxa"/>
          </w:tcPr>
          <w:p w14:paraId="02B62BAA" w14:textId="77777777" w:rsidR="0070440B" w:rsidRPr="0061649B" w:rsidRDefault="0070440B" w:rsidP="0070440B">
            <w:pPr>
              <w:pStyle w:val="TAL"/>
              <w:rPr>
                <w:rFonts w:cs="Arial"/>
                <w:szCs w:val="18"/>
              </w:rPr>
            </w:pPr>
            <w:r w:rsidRPr="0061649B">
              <w:rPr>
                <w:rFonts w:cs="Arial"/>
                <w:szCs w:val="18"/>
              </w:rPr>
              <w:t>List of NR cells identified by NG-RAN CGI</w:t>
            </w:r>
          </w:p>
          <w:p w14:paraId="21B5C5DE" w14:textId="77777777" w:rsidR="0070440B" w:rsidRPr="0061649B" w:rsidRDefault="0070440B" w:rsidP="0070440B">
            <w:pPr>
              <w:pStyle w:val="TAL"/>
              <w:rPr>
                <w:rFonts w:cs="Arial"/>
                <w:szCs w:val="18"/>
              </w:rPr>
            </w:pPr>
          </w:p>
          <w:p w14:paraId="55749676" w14:textId="77777777" w:rsidR="0070440B" w:rsidRPr="0061649B" w:rsidRDefault="0070440B" w:rsidP="0070440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4BD2247" w14:textId="77777777" w:rsidR="0070440B" w:rsidRPr="0061649B" w:rsidRDefault="0070440B" w:rsidP="0070440B">
            <w:pPr>
              <w:pStyle w:val="TAL"/>
            </w:pPr>
            <w:r w:rsidRPr="0061649B">
              <w:t>type: NrCellId</w:t>
            </w:r>
          </w:p>
          <w:p w14:paraId="16D8EFD6" w14:textId="77777777" w:rsidR="0070440B" w:rsidRPr="0061649B" w:rsidRDefault="0070440B" w:rsidP="0070440B">
            <w:pPr>
              <w:pStyle w:val="TAL"/>
            </w:pPr>
            <w:r w:rsidRPr="0061649B">
              <w:t>multiplicity: 1..32</w:t>
            </w:r>
          </w:p>
          <w:p w14:paraId="1B75A9E7" w14:textId="77777777" w:rsidR="0070440B" w:rsidRPr="0061649B" w:rsidRDefault="0070440B" w:rsidP="0070440B">
            <w:pPr>
              <w:pStyle w:val="TAL"/>
            </w:pPr>
            <w:r w:rsidRPr="0061649B">
              <w:t>isOrdered: False</w:t>
            </w:r>
          </w:p>
          <w:p w14:paraId="0C03CF80" w14:textId="77777777" w:rsidR="0070440B" w:rsidRPr="0061649B" w:rsidRDefault="0070440B" w:rsidP="0070440B">
            <w:pPr>
              <w:pStyle w:val="TAL"/>
            </w:pPr>
            <w:r w:rsidRPr="0061649B">
              <w:t>isUnique: True</w:t>
            </w:r>
          </w:p>
          <w:p w14:paraId="093C070B" w14:textId="77777777" w:rsidR="0070440B" w:rsidRPr="0061649B" w:rsidRDefault="0070440B" w:rsidP="0070440B">
            <w:pPr>
              <w:pStyle w:val="TAL"/>
            </w:pPr>
            <w:r w:rsidRPr="0061649B">
              <w:t>defaultValue: None</w:t>
            </w:r>
          </w:p>
          <w:p w14:paraId="5EE6E48C" w14:textId="77777777" w:rsidR="0070440B" w:rsidRPr="0061649B" w:rsidRDefault="0070440B" w:rsidP="0070440B">
            <w:pPr>
              <w:pStyle w:val="TAL"/>
            </w:pPr>
            <w:r w:rsidRPr="0061649B">
              <w:t>isNullable: False</w:t>
            </w:r>
          </w:p>
        </w:tc>
      </w:tr>
      <w:tr w:rsidR="0070440B" w:rsidRPr="00B26339" w14:paraId="47192392" w14:textId="77777777" w:rsidTr="0070440B">
        <w:trPr>
          <w:cantSplit/>
          <w:jc w:val="center"/>
        </w:trPr>
        <w:tc>
          <w:tcPr>
            <w:tcW w:w="2547" w:type="dxa"/>
          </w:tcPr>
          <w:p w14:paraId="1158AEC6" w14:textId="77777777" w:rsidR="0070440B" w:rsidRPr="00202D71" w:rsidRDefault="0070440B" w:rsidP="0070440B">
            <w:pPr>
              <w:pStyle w:val="TAL"/>
              <w:rPr>
                <w:rFonts w:cs="Arial"/>
                <w:szCs w:val="18"/>
              </w:rPr>
            </w:pPr>
            <w:r w:rsidRPr="0061649B">
              <w:rPr>
                <w:rFonts w:cs="Arial"/>
                <w:szCs w:val="18"/>
              </w:rPr>
              <w:lastRenderedPageBreak/>
              <w:t>tacList</w:t>
            </w:r>
          </w:p>
        </w:tc>
        <w:tc>
          <w:tcPr>
            <w:tcW w:w="5245" w:type="dxa"/>
          </w:tcPr>
          <w:p w14:paraId="12358A2B" w14:textId="77777777" w:rsidR="0070440B" w:rsidRPr="0061649B" w:rsidRDefault="0070440B" w:rsidP="0070440B">
            <w:pPr>
              <w:pStyle w:val="TAL"/>
              <w:rPr>
                <w:rFonts w:cs="Arial"/>
                <w:szCs w:val="18"/>
              </w:rPr>
            </w:pPr>
            <w:r w:rsidRPr="0061649B">
              <w:rPr>
                <w:rFonts w:cs="Arial"/>
                <w:szCs w:val="18"/>
              </w:rPr>
              <w:t>Tracking Area Code list</w:t>
            </w:r>
          </w:p>
          <w:p w14:paraId="2B025BDB" w14:textId="77777777" w:rsidR="0070440B" w:rsidRPr="0061649B" w:rsidRDefault="0070440B" w:rsidP="0070440B">
            <w:pPr>
              <w:pStyle w:val="TAL"/>
              <w:rPr>
                <w:rFonts w:cs="Arial"/>
                <w:szCs w:val="18"/>
                <w:lang w:eastAsia="zh-CN"/>
              </w:rPr>
            </w:pPr>
          </w:p>
          <w:p w14:paraId="148A97EF" w14:textId="77777777" w:rsidR="0070440B" w:rsidRPr="0061649B" w:rsidRDefault="0070440B" w:rsidP="007044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3F36838" w14:textId="77777777" w:rsidR="0070440B" w:rsidRPr="0061649B" w:rsidRDefault="0070440B" w:rsidP="0070440B">
            <w:pPr>
              <w:pStyle w:val="TAL"/>
              <w:rPr>
                <w:szCs w:val="18"/>
              </w:rPr>
            </w:pPr>
          </w:p>
        </w:tc>
        <w:tc>
          <w:tcPr>
            <w:tcW w:w="1984" w:type="dxa"/>
          </w:tcPr>
          <w:p w14:paraId="4BF1EF41" w14:textId="77777777" w:rsidR="0070440B" w:rsidRPr="0061649B" w:rsidRDefault="0070440B" w:rsidP="0070440B">
            <w:pPr>
              <w:pStyle w:val="TAL"/>
            </w:pPr>
            <w:r w:rsidRPr="0061649B">
              <w:t>type: Tac</w:t>
            </w:r>
          </w:p>
          <w:p w14:paraId="1B747253" w14:textId="77777777" w:rsidR="0070440B" w:rsidRPr="0061649B" w:rsidRDefault="0070440B" w:rsidP="0070440B">
            <w:pPr>
              <w:pStyle w:val="TAL"/>
            </w:pPr>
            <w:r w:rsidRPr="0061649B">
              <w:t>multiplicity: 1..8</w:t>
            </w:r>
          </w:p>
          <w:p w14:paraId="5D52883B" w14:textId="77777777" w:rsidR="0070440B" w:rsidRPr="0061649B" w:rsidRDefault="0070440B" w:rsidP="0070440B">
            <w:pPr>
              <w:pStyle w:val="TAL"/>
            </w:pPr>
            <w:r w:rsidRPr="0061649B">
              <w:t>isOrdered: False</w:t>
            </w:r>
          </w:p>
          <w:p w14:paraId="42413479" w14:textId="77777777" w:rsidR="0070440B" w:rsidRPr="0061649B" w:rsidRDefault="0070440B" w:rsidP="0070440B">
            <w:pPr>
              <w:pStyle w:val="TAL"/>
            </w:pPr>
            <w:r w:rsidRPr="0061649B">
              <w:t>isUnique: True</w:t>
            </w:r>
          </w:p>
          <w:p w14:paraId="5A86D528" w14:textId="77777777" w:rsidR="0070440B" w:rsidRPr="0061649B" w:rsidRDefault="0070440B" w:rsidP="0070440B">
            <w:pPr>
              <w:pStyle w:val="TAL"/>
            </w:pPr>
            <w:r w:rsidRPr="0061649B">
              <w:t>defaultValue: None</w:t>
            </w:r>
          </w:p>
          <w:p w14:paraId="01AC3926" w14:textId="77777777" w:rsidR="0070440B" w:rsidRPr="0061649B" w:rsidRDefault="0070440B" w:rsidP="0070440B">
            <w:pPr>
              <w:pStyle w:val="TAL"/>
            </w:pPr>
            <w:r w:rsidRPr="0061649B">
              <w:t>isNullable: False</w:t>
            </w:r>
          </w:p>
        </w:tc>
      </w:tr>
      <w:tr w:rsidR="0070440B" w:rsidRPr="00B26339" w14:paraId="20B1440D" w14:textId="77777777" w:rsidTr="0070440B">
        <w:trPr>
          <w:cantSplit/>
          <w:jc w:val="center"/>
        </w:trPr>
        <w:tc>
          <w:tcPr>
            <w:tcW w:w="2547" w:type="dxa"/>
          </w:tcPr>
          <w:p w14:paraId="2A767DCC" w14:textId="77777777" w:rsidR="0070440B" w:rsidRPr="00202D71" w:rsidRDefault="0070440B" w:rsidP="0070440B">
            <w:pPr>
              <w:pStyle w:val="TAL"/>
              <w:rPr>
                <w:rFonts w:cs="Arial"/>
                <w:szCs w:val="18"/>
              </w:rPr>
            </w:pPr>
            <w:r w:rsidRPr="0061649B">
              <w:rPr>
                <w:rFonts w:cs="Arial"/>
                <w:szCs w:val="18"/>
              </w:rPr>
              <w:t>taiList</w:t>
            </w:r>
          </w:p>
        </w:tc>
        <w:tc>
          <w:tcPr>
            <w:tcW w:w="5245" w:type="dxa"/>
          </w:tcPr>
          <w:p w14:paraId="1EC4B8DA" w14:textId="77777777" w:rsidR="0070440B" w:rsidRPr="0061649B" w:rsidRDefault="0070440B" w:rsidP="0070440B">
            <w:pPr>
              <w:pStyle w:val="TAL"/>
              <w:rPr>
                <w:rFonts w:cs="Arial"/>
                <w:szCs w:val="18"/>
              </w:rPr>
            </w:pPr>
            <w:r w:rsidRPr="0061649B">
              <w:rPr>
                <w:rFonts w:cs="Arial"/>
                <w:szCs w:val="18"/>
              </w:rPr>
              <w:t>Tracking Area Identity list</w:t>
            </w:r>
          </w:p>
          <w:p w14:paraId="7BF45071" w14:textId="77777777" w:rsidR="0070440B" w:rsidRPr="0061649B" w:rsidRDefault="0070440B" w:rsidP="0070440B">
            <w:pPr>
              <w:pStyle w:val="TAL"/>
              <w:rPr>
                <w:rFonts w:cs="Arial"/>
                <w:szCs w:val="18"/>
                <w:lang w:eastAsia="zh-CN"/>
              </w:rPr>
            </w:pPr>
          </w:p>
          <w:p w14:paraId="66BF09AB" w14:textId="77777777" w:rsidR="0070440B" w:rsidRPr="0061649B" w:rsidRDefault="0070440B" w:rsidP="0070440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9E2C075" w14:textId="77777777" w:rsidR="0070440B" w:rsidRPr="0061649B" w:rsidRDefault="0070440B" w:rsidP="0070440B">
            <w:pPr>
              <w:pStyle w:val="TAL"/>
              <w:rPr>
                <w:szCs w:val="18"/>
              </w:rPr>
            </w:pPr>
          </w:p>
        </w:tc>
        <w:tc>
          <w:tcPr>
            <w:tcW w:w="1984" w:type="dxa"/>
          </w:tcPr>
          <w:p w14:paraId="1AFE3275" w14:textId="77777777" w:rsidR="0070440B" w:rsidRPr="0061649B" w:rsidRDefault="0070440B" w:rsidP="0070440B">
            <w:pPr>
              <w:pStyle w:val="TAL"/>
            </w:pPr>
            <w:r w:rsidRPr="0061649B">
              <w:t>type: Tai</w:t>
            </w:r>
          </w:p>
          <w:p w14:paraId="24E25FD6" w14:textId="77777777" w:rsidR="0070440B" w:rsidRPr="0061649B" w:rsidRDefault="0070440B" w:rsidP="0070440B">
            <w:pPr>
              <w:pStyle w:val="TAL"/>
            </w:pPr>
            <w:r w:rsidRPr="0061649B">
              <w:t>multiplicity: 1..8</w:t>
            </w:r>
          </w:p>
          <w:p w14:paraId="1B836A76" w14:textId="77777777" w:rsidR="0070440B" w:rsidRPr="0061649B" w:rsidRDefault="0070440B" w:rsidP="0070440B">
            <w:pPr>
              <w:pStyle w:val="TAL"/>
            </w:pPr>
            <w:r w:rsidRPr="0061649B">
              <w:t>isOrdered: False</w:t>
            </w:r>
          </w:p>
          <w:p w14:paraId="1B9802EB" w14:textId="77777777" w:rsidR="0070440B" w:rsidRPr="0061649B" w:rsidRDefault="0070440B" w:rsidP="0070440B">
            <w:pPr>
              <w:pStyle w:val="TAL"/>
            </w:pPr>
            <w:r w:rsidRPr="0061649B">
              <w:t>isUnique: True</w:t>
            </w:r>
          </w:p>
          <w:p w14:paraId="31B4A0E0" w14:textId="77777777" w:rsidR="0070440B" w:rsidRPr="0061649B" w:rsidRDefault="0070440B" w:rsidP="0070440B">
            <w:pPr>
              <w:pStyle w:val="TAL"/>
            </w:pPr>
            <w:r w:rsidRPr="0061649B">
              <w:t>defaultValue: None</w:t>
            </w:r>
          </w:p>
          <w:p w14:paraId="798C915B" w14:textId="77777777" w:rsidR="0070440B" w:rsidRPr="0061649B" w:rsidRDefault="0070440B" w:rsidP="0070440B">
            <w:pPr>
              <w:pStyle w:val="TAL"/>
            </w:pPr>
            <w:r w:rsidRPr="0061649B">
              <w:t>isNullable: False</w:t>
            </w:r>
          </w:p>
        </w:tc>
      </w:tr>
      <w:tr w:rsidR="0070440B" w:rsidRPr="00B26339" w14:paraId="2C8EAF52" w14:textId="77777777" w:rsidTr="0070440B">
        <w:trPr>
          <w:cantSplit/>
          <w:jc w:val="center"/>
        </w:trPr>
        <w:tc>
          <w:tcPr>
            <w:tcW w:w="2547" w:type="dxa"/>
          </w:tcPr>
          <w:p w14:paraId="4B8C6117" w14:textId="77777777" w:rsidR="0070440B" w:rsidRPr="00202D71" w:rsidRDefault="0070440B" w:rsidP="0070440B">
            <w:pPr>
              <w:pStyle w:val="TAL"/>
              <w:rPr>
                <w:rFonts w:cs="Arial"/>
                <w:szCs w:val="18"/>
              </w:rPr>
            </w:pPr>
            <w:r w:rsidRPr="0061649B">
              <w:rPr>
                <w:rFonts w:cs="Arial"/>
                <w:szCs w:val="18"/>
              </w:rPr>
              <w:t>mbsfnAreaId</w:t>
            </w:r>
          </w:p>
        </w:tc>
        <w:tc>
          <w:tcPr>
            <w:tcW w:w="5245" w:type="dxa"/>
          </w:tcPr>
          <w:p w14:paraId="63759C4D" w14:textId="77777777" w:rsidR="0070440B" w:rsidRPr="0061649B" w:rsidRDefault="0070440B" w:rsidP="0070440B">
            <w:pPr>
              <w:pStyle w:val="TAL"/>
              <w:rPr>
                <w:rFonts w:cs="Arial"/>
                <w:szCs w:val="18"/>
              </w:rPr>
            </w:pPr>
            <w:r w:rsidRPr="0061649B">
              <w:rPr>
                <w:rFonts w:cs="Arial"/>
                <w:szCs w:val="18"/>
              </w:rPr>
              <w:t>MBSFN Area Identifier</w:t>
            </w:r>
          </w:p>
          <w:p w14:paraId="31FA13DC" w14:textId="77777777" w:rsidR="0070440B" w:rsidRPr="0061649B" w:rsidRDefault="0070440B" w:rsidP="0070440B">
            <w:pPr>
              <w:pStyle w:val="TAL"/>
              <w:rPr>
                <w:rFonts w:cs="Arial"/>
                <w:szCs w:val="18"/>
              </w:rPr>
            </w:pPr>
          </w:p>
          <w:p w14:paraId="61D8A940" w14:textId="77777777" w:rsidR="0070440B" w:rsidRPr="0061649B" w:rsidRDefault="0070440B" w:rsidP="0070440B">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4FE1DD48" w14:textId="77777777" w:rsidR="0070440B" w:rsidRPr="0061649B" w:rsidRDefault="0070440B" w:rsidP="0070440B">
            <w:pPr>
              <w:pStyle w:val="TAL"/>
            </w:pPr>
            <w:r w:rsidRPr="0061649B">
              <w:t>type: Integer</w:t>
            </w:r>
          </w:p>
          <w:p w14:paraId="26F2F59D" w14:textId="77777777" w:rsidR="0070440B" w:rsidRPr="0061649B" w:rsidRDefault="0070440B" w:rsidP="0070440B">
            <w:pPr>
              <w:pStyle w:val="TAL"/>
            </w:pPr>
            <w:r w:rsidRPr="0061649B">
              <w:t>multiplicity: 1</w:t>
            </w:r>
          </w:p>
          <w:p w14:paraId="51C5556F" w14:textId="77777777" w:rsidR="0070440B" w:rsidRPr="0061649B" w:rsidRDefault="0070440B" w:rsidP="0070440B">
            <w:pPr>
              <w:pStyle w:val="TAL"/>
            </w:pPr>
            <w:r w:rsidRPr="0061649B">
              <w:t>isOrdered: N/A</w:t>
            </w:r>
          </w:p>
          <w:p w14:paraId="1A6B7584" w14:textId="77777777" w:rsidR="0070440B" w:rsidRPr="0061649B" w:rsidRDefault="0070440B" w:rsidP="0070440B">
            <w:pPr>
              <w:pStyle w:val="TAL"/>
            </w:pPr>
            <w:r w:rsidRPr="0061649B">
              <w:t>isUnique: N/A</w:t>
            </w:r>
          </w:p>
          <w:p w14:paraId="27881BE7" w14:textId="77777777" w:rsidR="0070440B" w:rsidRPr="0061649B" w:rsidRDefault="0070440B" w:rsidP="0070440B">
            <w:pPr>
              <w:pStyle w:val="TAL"/>
            </w:pPr>
            <w:r w:rsidRPr="0061649B">
              <w:t>defaultValue: None</w:t>
            </w:r>
          </w:p>
          <w:p w14:paraId="2BA32351" w14:textId="77777777" w:rsidR="0070440B" w:rsidRPr="0061649B" w:rsidRDefault="0070440B" w:rsidP="0070440B">
            <w:pPr>
              <w:pStyle w:val="TAL"/>
            </w:pPr>
            <w:r w:rsidRPr="0061649B">
              <w:t>isNullable: False</w:t>
            </w:r>
          </w:p>
        </w:tc>
      </w:tr>
      <w:tr w:rsidR="0070440B" w:rsidRPr="00B26339" w14:paraId="32BD1C0A" w14:textId="77777777" w:rsidTr="0070440B">
        <w:trPr>
          <w:cantSplit/>
          <w:jc w:val="center"/>
        </w:trPr>
        <w:tc>
          <w:tcPr>
            <w:tcW w:w="2547" w:type="dxa"/>
          </w:tcPr>
          <w:p w14:paraId="78E8AEE8" w14:textId="77777777" w:rsidR="0070440B" w:rsidRPr="00202D71" w:rsidRDefault="0070440B" w:rsidP="0070440B">
            <w:pPr>
              <w:pStyle w:val="TAL"/>
              <w:rPr>
                <w:rFonts w:cs="Arial"/>
                <w:szCs w:val="18"/>
              </w:rPr>
            </w:pPr>
            <w:r w:rsidRPr="0061649B">
              <w:rPr>
                <w:rFonts w:cs="Arial"/>
                <w:szCs w:val="18"/>
              </w:rPr>
              <w:t>earfcn</w:t>
            </w:r>
          </w:p>
        </w:tc>
        <w:tc>
          <w:tcPr>
            <w:tcW w:w="5245" w:type="dxa"/>
          </w:tcPr>
          <w:p w14:paraId="118AFD7C" w14:textId="77777777" w:rsidR="0070440B" w:rsidRPr="0061649B" w:rsidRDefault="0070440B" w:rsidP="0070440B">
            <w:pPr>
              <w:pStyle w:val="TAL"/>
              <w:rPr>
                <w:rFonts w:cs="Arial"/>
                <w:szCs w:val="18"/>
              </w:rPr>
            </w:pPr>
            <w:r w:rsidRPr="0061649B">
              <w:rPr>
                <w:rFonts w:cs="Arial"/>
                <w:szCs w:val="18"/>
              </w:rPr>
              <w:t xml:space="preserve">Carrier Frequency </w:t>
            </w:r>
          </w:p>
          <w:p w14:paraId="1C2B33A0" w14:textId="77777777" w:rsidR="0070440B" w:rsidRPr="0061649B" w:rsidRDefault="0070440B" w:rsidP="0070440B">
            <w:pPr>
              <w:pStyle w:val="TAL"/>
              <w:rPr>
                <w:rFonts w:cs="Arial"/>
                <w:szCs w:val="18"/>
              </w:rPr>
            </w:pPr>
          </w:p>
          <w:p w14:paraId="40682FBB" w14:textId="77777777" w:rsidR="0070440B" w:rsidRPr="0061649B" w:rsidRDefault="0070440B" w:rsidP="0070440B">
            <w:pPr>
              <w:pStyle w:val="TAL"/>
              <w:rPr>
                <w:szCs w:val="18"/>
              </w:rPr>
            </w:pPr>
            <w:r w:rsidRPr="0061649B">
              <w:rPr>
                <w:rFonts w:cs="Arial"/>
                <w:szCs w:val="18"/>
              </w:rPr>
              <w:t xml:space="preserve">AllowedValues: 1, </w:t>
            </w:r>
            <w:proofErr w:type="gramStart"/>
            <w:r w:rsidRPr="0061649B">
              <w:rPr>
                <w:rFonts w:cs="Arial"/>
                <w:szCs w:val="18"/>
              </w:rPr>
              <w:t>2, …</w:t>
            </w:r>
            <w:proofErr w:type="gramEnd"/>
          </w:p>
        </w:tc>
        <w:tc>
          <w:tcPr>
            <w:tcW w:w="1984" w:type="dxa"/>
          </w:tcPr>
          <w:p w14:paraId="77FBF205" w14:textId="77777777" w:rsidR="0070440B" w:rsidRPr="0061649B" w:rsidRDefault="0070440B" w:rsidP="0070440B">
            <w:pPr>
              <w:pStyle w:val="TAL"/>
            </w:pPr>
            <w:r w:rsidRPr="0061649B">
              <w:t>type: Integer</w:t>
            </w:r>
          </w:p>
          <w:p w14:paraId="1780A8E6" w14:textId="77777777" w:rsidR="0070440B" w:rsidRPr="0061649B" w:rsidRDefault="0070440B" w:rsidP="0070440B">
            <w:pPr>
              <w:pStyle w:val="TAL"/>
            </w:pPr>
            <w:r w:rsidRPr="0061649B">
              <w:t>multiplicity: 1</w:t>
            </w:r>
          </w:p>
          <w:p w14:paraId="3DDC356E" w14:textId="77777777" w:rsidR="0070440B" w:rsidRPr="0061649B" w:rsidRDefault="0070440B" w:rsidP="0070440B">
            <w:pPr>
              <w:pStyle w:val="TAL"/>
            </w:pPr>
            <w:r w:rsidRPr="0061649B">
              <w:t>isOrdered: N/A</w:t>
            </w:r>
          </w:p>
          <w:p w14:paraId="43FA8771" w14:textId="77777777" w:rsidR="0070440B" w:rsidRPr="0061649B" w:rsidRDefault="0070440B" w:rsidP="0070440B">
            <w:pPr>
              <w:pStyle w:val="TAL"/>
            </w:pPr>
            <w:r w:rsidRPr="0061649B">
              <w:t>isUnique: N/A</w:t>
            </w:r>
          </w:p>
          <w:p w14:paraId="7D2AC2A7" w14:textId="77777777" w:rsidR="0070440B" w:rsidRPr="0061649B" w:rsidRDefault="0070440B" w:rsidP="0070440B">
            <w:pPr>
              <w:pStyle w:val="TAL"/>
            </w:pPr>
            <w:r w:rsidRPr="0061649B">
              <w:t>defaultValue: None</w:t>
            </w:r>
          </w:p>
          <w:p w14:paraId="6C7A813E" w14:textId="77777777" w:rsidR="0070440B" w:rsidRPr="0061649B" w:rsidRDefault="0070440B" w:rsidP="0070440B">
            <w:pPr>
              <w:pStyle w:val="TAL"/>
            </w:pPr>
            <w:r w:rsidRPr="0061649B">
              <w:t>isNullable: False</w:t>
            </w:r>
          </w:p>
        </w:tc>
      </w:tr>
      <w:tr w:rsidR="0070440B" w:rsidRPr="00B26339" w14:paraId="6CFE5600" w14:textId="77777777" w:rsidTr="0070440B">
        <w:trPr>
          <w:cantSplit/>
          <w:jc w:val="center"/>
        </w:trPr>
        <w:tc>
          <w:tcPr>
            <w:tcW w:w="2547" w:type="dxa"/>
          </w:tcPr>
          <w:p w14:paraId="1BE9707F" w14:textId="77777777" w:rsidR="0070440B" w:rsidRPr="0061649B" w:rsidRDefault="0070440B" w:rsidP="0070440B">
            <w:pPr>
              <w:pStyle w:val="TAL"/>
              <w:rPr>
                <w:rFonts w:cs="Arial"/>
                <w:szCs w:val="18"/>
              </w:rPr>
            </w:pPr>
            <w:r w:rsidRPr="00B940D8">
              <w:rPr>
                <w:rFonts w:cs="Arial"/>
                <w:lang w:eastAsia="zh-CN"/>
              </w:rPr>
              <w:t>mnsLabel</w:t>
            </w:r>
          </w:p>
        </w:tc>
        <w:tc>
          <w:tcPr>
            <w:tcW w:w="5245" w:type="dxa"/>
          </w:tcPr>
          <w:p w14:paraId="658D68D7" w14:textId="77777777" w:rsidR="0070440B" w:rsidRPr="0061649B" w:rsidRDefault="0070440B" w:rsidP="0070440B">
            <w:pPr>
              <w:pStyle w:val="TAL"/>
              <w:rPr>
                <w:rFonts w:cs="Arial"/>
                <w:szCs w:val="18"/>
              </w:rPr>
            </w:pPr>
            <w:r w:rsidRPr="0061649B">
              <w:rPr>
                <w:lang w:eastAsia="de-DE"/>
              </w:rPr>
              <w:t>Human-readable name of management service.</w:t>
            </w:r>
          </w:p>
        </w:tc>
        <w:tc>
          <w:tcPr>
            <w:tcW w:w="1984" w:type="dxa"/>
          </w:tcPr>
          <w:p w14:paraId="7CFBDC7D" w14:textId="77777777" w:rsidR="0070440B" w:rsidRPr="0061649B" w:rsidRDefault="0070440B" w:rsidP="0070440B">
            <w:pPr>
              <w:pStyle w:val="TAL"/>
            </w:pPr>
            <w:r w:rsidRPr="0061649B">
              <w:t>type: String</w:t>
            </w:r>
          </w:p>
          <w:p w14:paraId="6546A630" w14:textId="77777777" w:rsidR="0070440B" w:rsidRPr="0061649B" w:rsidRDefault="0070440B" w:rsidP="0070440B">
            <w:pPr>
              <w:pStyle w:val="TAL"/>
            </w:pPr>
            <w:r w:rsidRPr="0061649B">
              <w:t>multiplicity: 1</w:t>
            </w:r>
          </w:p>
          <w:p w14:paraId="6262662A" w14:textId="77777777" w:rsidR="0070440B" w:rsidRPr="0061649B" w:rsidRDefault="0070440B" w:rsidP="0070440B">
            <w:pPr>
              <w:pStyle w:val="TAL"/>
            </w:pPr>
            <w:r w:rsidRPr="0061649B">
              <w:t>isOrdered: N/A</w:t>
            </w:r>
          </w:p>
          <w:p w14:paraId="73F63438" w14:textId="77777777" w:rsidR="0070440B" w:rsidRPr="0061649B" w:rsidRDefault="0070440B" w:rsidP="0070440B">
            <w:pPr>
              <w:pStyle w:val="TAL"/>
            </w:pPr>
            <w:r w:rsidRPr="0061649B">
              <w:t>isUnique: N/A</w:t>
            </w:r>
          </w:p>
          <w:p w14:paraId="473E35D0" w14:textId="77777777" w:rsidR="0070440B" w:rsidRPr="0061649B" w:rsidRDefault="0070440B" w:rsidP="0070440B">
            <w:pPr>
              <w:pStyle w:val="TAL"/>
            </w:pPr>
            <w:r w:rsidRPr="0061649B">
              <w:t>defaultValue: None</w:t>
            </w:r>
          </w:p>
          <w:p w14:paraId="38A354F0" w14:textId="77777777" w:rsidR="0070440B" w:rsidRPr="0061649B" w:rsidRDefault="0070440B" w:rsidP="0070440B">
            <w:pPr>
              <w:pStyle w:val="TAL"/>
            </w:pPr>
            <w:r w:rsidRPr="0061649B">
              <w:t>isNullable: False</w:t>
            </w:r>
          </w:p>
        </w:tc>
      </w:tr>
      <w:tr w:rsidR="0070440B" w:rsidRPr="00B26339" w14:paraId="34BF46C7" w14:textId="77777777" w:rsidTr="0070440B">
        <w:trPr>
          <w:cantSplit/>
          <w:jc w:val="center"/>
        </w:trPr>
        <w:tc>
          <w:tcPr>
            <w:tcW w:w="2547" w:type="dxa"/>
          </w:tcPr>
          <w:p w14:paraId="74361D88" w14:textId="77777777" w:rsidR="0070440B" w:rsidRPr="0061649B" w:rsidRDefault="0070440B" w:rsidP="0070440B">
            <w:pPr>
              <w:pStyle w:val="TAL"/>
              <w:rPr>
                <w:rFonts w:cs="Arial"/>
                <w:szCs w:val="18"/>
              </w:rPr>
            </w:pPr>
            <w:r w:rsidRPr="00B940D8">
              <w:rPr>
                <w:rFonts w:cs="Arial"/>
                <w:lang w:eastAsia="zh-CN"/>
              </w:rPr>
              <w:t>mnsType</w:t>
            </w:r>
          </w:p>
        </w:tc>
        <w:tc>
          <w:tcPr>
            <w:tcW w:w="5245" w:type="dxa"/>
          </w:tcPr>
          <w:p w14:paraId="5B17DB06" w14:textId="77777777" w:rsidR="0070440B" w:rsidRPr="0061649B" w:rsidRDefault="0070440B" w:rsidP="0070440B">
            <w:pPr>
              <w:pStyle w:val="TAL"/>
              <w:rPr>
                <w:lang w:eastAsia="de-DE"/>
              </w:rPr>
            </w:pPr>
            <w:r w:rsidRPr="0061649B">
              <w:rPr>
                <w:lang w:eastAsia="de-DE"/>
              </w:rPr>
              <w:t>Type of management service.</w:t>
            </w:r>
          </w:p>
          <w:p w14:paraId="3D3A4F52" w14:textId="77777777" w:rsidR="0070440B" w:rsidRPr="0061649B" w:rsidRDefault="0070440B" w:rsidP="0070440B">
            <w:pPr>
              <w:pStyle w:val="TAL"/>
              <w:rPr>
                <w:szCs w:val="18"/>
              </w:rPr>
            </w:pPr>
          </w:p>
          <w:p w14:paraId="0101C3FA" w14:textId="77777777" w:rsidR="0070440B" w:rsidRPr="0061649B" w:rsidRDefault="0070440B" w:rsidP="0070440B">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BC7F05D" w14:textId="77777777" w:rsidR="0070440B" w:rsidRPr="0061649B" w:rsidRDefault="0070440B" w:rsidP="0070440B">
            <w:pPr>
              <w:pStyle w:val="TAL"/>
            </w:pPr>
            <w:r w:rsidRPr="0061649B">
              <w:t>type: ENUM</w:t>
            </w:r>
          </w:p>
          <w:p w14:paraId="005CEF84" w14:textId="77777777" w:rsidR="0070440B" w:rsidRPr="0061649B" w:rsidRDefault="0070440B" w:rsidP="0070440B">
            <w:pPr>
              <w:pStyle w:val="TAL"/>
            </w:pPr>
            <w:r w:rsidRPr="0061649B">
              <w:t>multiplicity: 1</w:t>
            </w:r>
          </w:p>
          <w:p w14:paraId="085D3DB9" w14:textId="77777777" w:rsidR="0070440B" w:rsidRPr="0061649B" w:rsidRDefault="0070440B" w:rsidP="0070440B">
            <w:pPr>
              <w:pStyle w:val="TAL"/>
            </w:pPr>
            <w:r w:rsidRPr="0061649B">
              <w:t>isOrdered: N/A</w:t>
            </w:r>
          </w:p>
          <w:p w14:paraId="7C15A078" w14:textId="77777777" w:rsidR="0070440B" w:rsidRPr="0061649B" w:rsidRDefault="0070440B" w:rsidP="0070440B">
            <w:pPr>
              <w:pStyle w:val="TAL"/>
            </w:pPr>
            <w:r w:rsidRPr="0061649B">
              <w:t>isUnique: N/A</w:t>
            </w:r>
          </w:p>
          <w:p w14:paraId="64BA2800" w14:textId="77777777" w:rsidR="0070440B" w:rsidRPr="0061649B" w:rsidRDefault="0070440B" w:rsidP="0070440B">
            <w:pPr>
              <w:pStyle w:val="TAL"/>
            </w:pPr>
            <w:r w:rsidRPr="0061649B">
              <w:t>defaultValue: None</w:t>
            </w:r>
          </w:p>
          <w:p w14:paraId="549D61D7" w14:textId="77777777" w:rsidR="0070440B" w:rsidRPr="0061649B" w:rsidRDefault="0070440B" w:rsidP="0070440B">
            <w:pPr>
              <w:pStyle w:val="TAL"/>
            </w:pPr>
            <w:r w:rsidRPr="0061649B">
              <w:t>isNullable: False</w:t>
            </w:r>
          </w:p>
        </w:tc>
      </w:tr>
      <w:tr w:rsidR="0070440B" w:rsidRPr="00B26339" w14:paraId="7F880686" w14:textId="77777777" w:rsidTr="0070440B">
        <w:trPr>
          <w:cantSplit/>
          <w:jc w:val="center"/>
        </w:trPr>
        <w:tc>
          <w:tcPr>
            <w:tcW w:w="2547" w:type="dxa"/>
          </w:tcPr>
          <w:p w14:paraId="290B19AF" w14:textId="77777777" w:rsidR="0070440B" w:rsidRPr="0061649B" w:rsidRDefault="0070440B" w:rsidP="0070440B">
            <w:pPr>
              <w:pStyle w:val="TAL"/>
              <w:rPr>
                <w:rFonts w:cs="Arial"/>
                <w:szCs w:val="18"/>
              </w:rPr>
            </w:pPr>
            <w:r w:rsidRPr="00B940D8">
              <w:rPr>
                <w:rFonts w:cs="Arial"/>
                <w:lang w:eastAsia="zh-CN"/>
              </w:rPr>
              <w:t>mnsVersion</w:t>
            </w:r>
          </w:p>
        </w:tc>
        <w:tc>
          <w:tcPr>
            <w:tcW w:w="5245" w:type="dxa"/>
          </w:tcPr>
          <w:p w14:paraId="29E51CCD" w14:textId="77777777" w:rsidR="0070440B" w:rsidRPr="00B940D8" w:rsidRDefault="0070440B" w:rsidP="0070440B">
            <w:pPr>
              <w:pStyle w:val="TAL"/>
              <w:rPr>
                <w:lang w:eastAsia="de-DE"/>
              </w:rPr>
            </w:pPr>
            <w:r w:rsidRPr="00B940D8">
              <w:rPr>
                <w:lang w:eastAsia="de-DE"/>
              </w:rPr>
              <w:t>Version of management service.</w:t>
            </w:r>
          </w:p>
          <w:p w14:paraId="558EB039" w14:textId="77777777" w:rsidR="0070440B" w:rsidRPr="00B940D8" w:rsidRDefault="0070440B" w:rsidP="0070440B">
            <w:pPr>
              <w:pStyle w:val="TAL"/>
              <w:rPr>
                <w:sz w:val="20"/>
              </w:rPr>
            </w:pPr>
          </w:p>
          <w:p w14:paraId="5E0B6D0C" w14:textId="77777777" w:rsidR="0070440B" w:rsidRPr="0061649B" w:rsidRDefault="0070440B" w:rsidP="0070440B">
            <w:pPr>
              <w:pStyle w:val="TAL"/>
              <w:rPr>
                <w:rFonts w:cs="Arial"/>
                <w:szCs w:val="18"/>
              </w:rPr>
            </w:pPr>
          </w:p>
        </w:tc>
        <w:tc>
          <w:tcPr>
            <w:tcW w:w="1984" w:type="dxa"/>
          </w:tcPr>
          <w:p w14:paraId="7763463D" w14:textId="77777777" w:rsidR="0070440B" w:rsidRPr="0061649B" w:rsidRDefault="0070440B" w:rsidP="0070440B">
            <w:pPr>
              <w:pStyle w:val="TAL"/>
            </w:pPr>
            <w:r w:rsidRPr="0061649B">
              <w:t>type: String</w:t>
            </w:r>
          </w:p>
          <w:p w14:paraId="368A8D0B" w14:textId="77777777" w:rsidR="0070440B" w:rsidRPr="0061649B" w:rsidRDefault="0070440B" w:rsidP="0070440B">
            <w:pPr>
              <w:pStyle w:val="TAL"/>
            </w:pPr>
            <w:r w:rsidRPr="0061649B">
              <w:t>multiplicity: 1</w:t>
            </w:r>
          </w:p>
          <w:p w14:paraId="7C51B4A3" w14:textId="77777777" w:rsidR="0070440B" w:rsidRPr="0061649B" w:rsidRDefault="0070440B" w:rsidP="0070440B">
            <w:pPr>
              <w:pStyle w:val="TAL"/>
            </w:pPr>
            <w:r w:rsidRPr="0061649B">
              <w:t>isOrdered: N/A</w:t>
            </w:r>
          </w:p>
          <w:p w14:paraId="658BC2A8" w14:textId="77777777" w:rsidR="0070440B" w:rsidRPr="0061649B" w:rsidRDefault="0070440B" w:rsidP="0070440B">
            <w:pPr>
              <w:pStyle w:val="TAL"/>
            </w:pPr>
            <w:r w:rsidRPr="0061649B">
              <w:t>isUnique: N/A</w:t>
            </w:r>
          </w:p>
          <w:p w14:paraId="3DB7812C" w14:textId="77777777" w:rsidR="0070440B" w:rsidRPr="0061649B" w:rsidRDefault="0070440B" w:rsidP="0070440B">
            <w:pPr>
              <w:pStyle w:val="TAL"/>
            </w:pPr>
            <w:r w:rsidRPr="0061649B">
              <w:t>defaultValue: None</w:t>
            </w:r>
          </w:p>
          <w:p w14:paraId="43E33C2B" w14:textId="77777777" w:rsidR="0070440B" w:rsidRPr="0061649B" w:rsidRDefault="0070440B" w:rsidP="0070440B">
            <w:pPr>
              <w:pStyle w:val="TAL"/>
            </w:pPr>
            <w:r w:rsidRPr="0061649B">
              <w:t>isNullable: False</w:t>
            </w:r>
          </w:p>
        </w:tc>
      </w:tr>
      <w:tr w:rsidR="0070440B" w:rsidRPr="00B26339" w14:paraId="067558DA" w14:textId="77777777" w:rsidTr="0070440B">
        <w:trPr>
          <w:cantSplit/>
          <w:jc w:val="center"/>
        </w:trPr>
        <w:tc>
          <w:tcPr>
            <w:tcW w:w="2547" w:type="dxa"/>
          </w:tcPr>
          <w:p w14:paraId="206F38C5" w14:textId="77777777" w:rsidR="0070440B" w:rsidRPr="0061649B" w:rsidRDefault="0070440B" w:rsidP="0070440B">
            <w:pPr>
              <w:pStyle w:val="TAL"/>
              <w:rPr>
                <w:rFonts w:cs="Arial"/>
                <w:szCs w:val="18"/>
              </w:rPr>
            </w:pPr>
            <w:r w:rsidRPr="00B940D8">
              <w:rPr>
                <w:rFonts w:cs="Arial"/>
              </w:rPr>
              <w:t>mnsAddress</w:t>
            </w:r>
          </w:p>
        </w:tc>
        <w:tc>
          <w:tcPr>
            <w:tcW w:w="5245" w:type="dxa"/>
          </w:tcPr>
          <w:p w14:paraId="65E19B3B" w14:textId="77777777" w:rsidR="0070440B" w:rsidRPr="0061649B" w:rsidRDefault="0070440B" w:rsidP="0070440B">
            <w:pPr>
              <w:pStyle w:val="TAL"/>
            </w:pPr>
            <w:r w:rsidRPr="0061649B">
              <w:t>Addressing information for Management Service operations.</w:t>
            </w:r>
          </w:p>
          <w:p w14:paraId="1B0D1315" w14:textId="77777777" w:rsidR="0070440B" w:rsidRPr="0061649B" w:rsidRDefault="0070440B" w:rsidP="0070440B">
            <w:pPr>
              <w:pStyle w:val="TAL"/>
              <w:rPr>
                <w:rFonts w:cs="Arial"/>
                <w:szCs w:val="18"/>
              </w:rPr>
            </w:pPr>
          </w:p>
        </w:tc>
        <w:tc>
          <w:tcPr>
            <w:tcW w:w="1984" w:type="dxa"/>
          </w:tcPr>
          <w:p w14:paraId="5FA1CEA4" w14:textId="77777777" w:rsidR="0070440B" w:rsidRPr="0061649B" w:rsidRDefault="0070440B" w:rsidP="0070440B">
            <w:pPr>
              <w:pStyle w:val="TAL"/>
            </w:pPr>
            <w:r w:rsidRPr="0061649B">
              <w:t>type: String</w:t>
            </w:r>
          </w:p>
          <w:p w14:paraId="5D814464" w14:textId="77777777" w:rsidR="0070440B" w:rsidRPr="0061649B" w:rsidRDefault="0070440B" w:rsidP="0070440B">
            <w:pPr>
              <w:pStyle w:val="TAL"/>
            </w:pPr>
            <w:r w:rsidRPr="0061649B">
              <w:t>multiplicity: 1</w:t>
            </w:r>
          </w:p>
          <w:p w14:paraId="43298FDD" w14:textId="77777777" w:rsidR="0070440B" w:rsidRPr="0061649B" w:rsidRDefault="0070440B" w:rsidP="0070440B">
            <w:pPr>
              <w:pStyle w:val="TAL"/>
            </w:pPr>
            <w:r w:rsidRPr="0061649B">
              <w:t>isOrdered: N/A</w:t>
            </w:r>
          </w:p>
          <w:p w14:paraId="2C80DB77" w14:textId="77777777" w:rsidR="0070440B" w:rsidRPr="0061649B" w:rsidRDefault="0070440B" w:rsidP="0070440B">
            <w:pPr>
              <w:pStyle w:val="TAL"/>
            </w:pPr>
            <w:r w:rsidRPr="0061649B">
              <w:t>isUnique: N/A</w:t>
            </w:r>
          </w:p>
          <w:p w14:paraId="66703753" w14:textId="77777777" w:rsidR="0070440B" w:rsidRPr="0061649B" w:rsidRDefault="0070440B" w:rsidP="0070440B">
            <w:pPr>
              <w:pStyle w:val="TAL"/>
            </w:pPr>
            <w:r w:rsidRPr="0061649B">
              <w:t>defaultValue: None</w:t>
            </w:r>
          </w:p>
          <w:p w14:paraId="7A0755D9" w14:textId="77777777" w:rsidR="0070440B" w:rsidRPr="0061649B" w:rsidRDefault="0070440B" w:rsidP="0070440B">
            <w:pPr>
              <w:pStyle w:val="TAL"/>
            </w:pPr>
            <w:r w:rsidRPr="0061649B">
              <w:t>isNullable: False</w:t>
            </w:r>
          </w:p>
        </w:tc>
      </w:tr>
      <w:tr w:rsidR="0070440B" w:rsidRPr="00B26339" w14:paraId="41F6A521" w14:textId="77777777" w:rsidTr="0070440B">
        <w:trPr>
          <w:cantSplit/>
          <w:jc w:val="center"/>
        </w:trPr>
        <w:tc>
          <w:tcPr>
            <w:tcW w:w="2547" w:type="dxa"/>
          </w:tcPr>
          <w:p w14:paraId="5EDE4FC7" w14:textId="77777777" w:rsidR="0070440B" w:rsidRPr="00B940D8" w:rsidRDefault="0070440B" w:rsidP="0070440B">
            <w:pPr>
              <w:pStyle w:val="TAL"/>
              <w:rPr>
                <w:rFonts w:cs="Arial"/>
              </w:rPr>
            </w:pPr>
            <w:r w:rsidRPr="00B940D8">
              <w:rPr>
                <w:rFonts w:cs="Arial"/>
                <w:szCs w:val="18"/>
              </w:rPr>
              <w:t>ProcessMonitor.id</w:t>
            </w:r>
          </w:p>
        </w:tc>
        <w:tc>
          <w:tcPr>
            <w:tcW w:w="5245" w:type="dxa"/>
          </w:tcPr>
          <w:p w14:paraId="11A7620F" w14:textId="77777777" w:rsidR="0070440B" w:rsidRPr="0061649B" w:rsidRDefault="0070440B" w:rsidP="0070440B">
            <w:pPr>
              <w:pStyle w:val="TAL"/>
            </w:pPr>
            <w:r w:rsidRPr="00B940D8">
              <w:rPr>
                <w:lang w:eastAsia="zh-CN"/>
              </w:rPr>
              <w:t>Id of the process. It is unique within a single multivalue attribute of type ProcessMonitor.</w:t>
            </w:r>
          </w:p>
        </w:tc>
        <w:tc>
          <w:tcPr>
            <w:tcW w:w="1984" w:type="dxa"/>
          </w:tcPr>
          <w:p w14:paraId="5D6987FA"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String</w:t>
            </w:r>
          </w:p>
          <w:p w14:paraId="34927A4E"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multiplicity: 1</w:t>
            </w:r>
          </w:p>
          <w:p w14:paraId="726ADF2B"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N/A</w:t>
            </w:r>
          </w:p>
          <w:p w14:paraId="090076DA"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True</w:t>
            </w:r>
          </w:p>
          <w:p w14:paraId="71DC30F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274FF855" w14:textId="77777777" w:rsidR="0070440B" w:rsidRPr="0061649B" w:rsidRDefault="0070440B" w:rsidP="0070440B">
            <w:pPr>
              <w:pStyle w:val="TAL"/>
            </w:pPr>
            <w:r w:rsidRPr="00B940D8">
              <w:rPr>
                <w:rFonts w:cs="Arial"/>
                <w:szCs w:val="18"/>
              </w:rPr>
              <w:t>isNullable: False</w:t>
            </w:r>
          </w:p>
        </w:tc>
      </w:tr>
      <w:tr w:rsidR="0070440B" w:rsidRPr="00B26339" w14:paraId="7DB8D0AE" w14:textId="77777777" w:rsidTr="0070440B">
        <w:trPr>
          <w:cantSplit/>
          <w:jc w:val="center"/>
        </w:trPr>
        <w:tc>
          <w:tcPr>
            <w:tcW w:w="2547" w:type="dxa"/>
          </w:tcPr>
          <w:p w14:paraId="2E29AB12" w14:textId="77777777" w:rsidR="0070440B" w:rsidRPr="00B940D8" w:rsidRDefault="0070440B" w:rsidP="0070440B">
            <w:pPr>
              <w:pStyle w:val="TAL"/>
              <w:rPr>
                <w:rFonts w:cs="Arial"/>
              </w:rPr>
            </w:pPr>
            <w:r w:rsidRPr="00B940D8">
              <w:rPr>
                <w:rFonts w:cs="Arial"/>
                <w:szCs w:val="18"/>
                <w:u w:val="single"/>
              </w:rPr>
              <w:t>ProcessMonitor.status</w:t>
            </w:r>
          </w:p>
        </w:tc>
        <w:tc>
          <w:tcPr>
            <w:tcW w:w="5245" w:type="dxa"/>
          </w:tcPr>
          <w:p w14:paraId="0F94A157" w14:textId="77777777" w:rsidR="0070440B" w:rsidRPr="00B940D8" w:rsidRDefault="0070440B" w:rsidP="0070440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3FE4B3D" w14:textId="77777777" w:rsidR="0070440B" w:rsidRPr="0061649B" w:rsidRDefault="0070440B" w:rsidP="0070440B">
            <w:pPr>
              <w:pStyle w:val="TAL"/>
              <w:rPr>
                <w:rFonts w:cs="Arial"/>
                <w:szCs w:val="18"/>
              </w:rPr>
            </w:pPr>
          </w:p>
          <w:p w14:paraId="5D994BAF" w14:textId="77777777" w:rsidR="0070440B" w:rsidRPr="0061649B" w:rsidRDefault="0070440B" w:rsidP="0070440B">
            <w:pPr>
              <w:pStyle w:val="TAL"/>
              <w:rPr>
                <w:szCs w:val="18"/>
              </w:rPr>
            </w:pPr>
            <w:r w:rsidRPr="0061649B">
              <w:rPr>
                <w:szCs w:val="18"/>
              </w:rPr>
              <w:t>allowedValues:</w:t>
            </w:r>
          </w:p>
          <w:p w14:paraId="5CF96153" w14:textId="77777777" w:rsidR="0070440B" w:rsidRPr="0061649B" w:rsidRDefault="0070440B" w:rsidP="0070440B">
            <w:pPr>
              <w:pStyle w:val="TAL"/>
              <w:rPr>
                <w:lang w:eastAsia="zh-CN"/>
              </w:rPr>
            </w:pPr>
            <w:r w:rsidRPr="0061649B">
              <w:rPr>
                <w:lang w:eastAsia="zh-CN"/>
              </w:rPr>
              <w:t>- NOT_STARTED</w:t>
            </w:r>
          </w:p>
          <w:p w14:paraId="66178471" w14:textId="77777777" w:rsidR="0070440B" w:rsidRPr="0061649B" w:rsidRDefault="0070440B" w:rsidP="0070440B">
            <w:pPr>
              <w:pStyle w:val="TAL"/>
              <w:rPr>
                <w:lang w:eastAsia="zh-CN"/>
              </w:rPr>
            </w:pPr>
            <w:r w:rsidRPr="0061649B">
              <w:rPr>
                <w:lang w:eastAsia="zh-CN"/>
              </w:rPr>
              <w:t>- RUNNING</w:t>
            </w:r>
          </w:p>
          <w:p w14:paraId="2F40D458" w14:textId="77777777" w:rsidR="0070440B" w:rsidRPr="0061649B" w:rsidRDefault="0070440B" w:rsidP="0070440B">
            <w:pPr>
              <w:pStyle w:val="TAL"/>
              <w:rPr>
                <w:lang w:eastAsia="zh-CN"/>
              </w:rPr>
            </w:pPr>
            <w:r w:rsidRPr="0061649B">
              <w:rPr>
                <w:lang w:eastAsia="zh-CN"/>
              </w:rPr>
              <w:t>- CANCELLING</w:t>
            </w:r>
          </w:p>
          <w:p w14:paraId="651F0005" w14:textId="77777777" w:rsidR="0070440B" w:rsidRPr="0061649B" w:rsidRDefault="0070440B" w:rsidP="0070440B">
            <w:pPr>
              <w:pStyle w:val="TAL"/>
              <w:rPr>
                <w:lang w:eastAsia="zh-CN"/>
              </w:rPr>
            </w:pPr>
            <w:r w:rsidRPr="0061649B">
              <w:rPr>
                <w:lang w:eastAsia="zh-CN"/>
              </w:rPr>
              <w:t>- FINISHED</w:t>
            </w:r>
          </w:p>
          <w:p w14:paraId="7150A7AA" w14:textId="77777777" w:rsidR="0070440B" w:rsidRPr="00B940D8" w:rsidRDefault="0070440B" w:rsidP="0070440B">
            <w:pPr>
              <w:pStyle w:val="TAL"/>
              <w:rPr>
                <w:lang w:eastAsia="zh-CN"/>
              </w:rPr>
            </w:pPr>
            <w:r w:rsidRPr="00B940D8">
              <w:rPr>
                <w:lang w:eastAsia="zh-CN"/>
              </w:rPr>
              <w:t>- FAILED</w:t>
            </w:r>
          </w:p>
          <w:p w14:paraId="3E3D1B85" w14:textId="77777777" w:rsidR="0070440B" w:rsidRPr="00B940D8" w:rsidRDefault="0070440B" w:rsidP="0070440B">
            <w:pPr>
              <w:pStyle w:val="TAL"/>
              <w:rPr>
                <w:lang w:eastAsia="zh-CN"/>
              </w:rPr>
            </w:pPr>
            <w:r w:rsidRPr="00B940D8">
              <w:rPr>
                <w:lang w:eastAsia="zh-CN"/>
              </w:rPr>
              <w:t>- PARTIALLY_FAILED</w:t>
            </w:r>
          </w:p>
          <w:p w14:paraId="49559369" w14:textId="77777777" w:rsidR="0070440B" w:rsidRPr="0061649B" w:rsidRDefault="0070440B" w:rsidP="0070440B">
            <w:pPr>
              <w:pStyle w:val="TAL"/>
            </w:pPr>
            <w:r w:rsidRPr="00B940D8">
              <w:rPr>
                <w:lang w:eastAsia="zh-CN"/>
              </w:rPr>
              <w:t>- CANCELLED</w:t>
            </w:r>
          </w:p>
        </w:tc>
        <w:tc>
          <w:tcPr>
            <w:tcW w:w="1984" w:type="dxa"/>
          </w:tcPr>
          <w:p w14:paraId="7304F1AB"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ENUM</w:t>
            </w:r>
          </w:p>
          <w:p w14:paraId="1FB814C0"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multiplicity: 1</w:t>
            </w:r>
          </w:p>
          <w:p w14:paraId="7400C551"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N/A</w:t>
            </w:r>
          </w:p>
          <w:p w14:paraId="5C9E9DC6"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4C179DC1"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410BD360" w14:textId="77777777" w:rsidR="0070440B" w:rsidRPr="0061649B" w:rsidRDefault="0070440B" w:rsidP="0070440B">
            <w:pPr>
              <w:pStyle w:val="TAL"/>
            </w:pPr>
            <w:r w:rsidRPr="00B940D8">
              <w:rPr>
                <w:rFonts w:cs="Arial"/>
                <w:szCs w:val="18"/>
              </w:rPr>
              <w:t>isNullable: False</w:t>
            </w:r>
          </w:p>
        </w:tc>
      </w:tr>
      <w:tr w:rsidR="0070440B" w:rsidRPr="00B26339" w14:paraId="3C5A4326" w14:textId="77777777" w:rsidTr="0070440B">
        <w:trPr>
          <w:cantSplit/>
          <w:jc w:val="center"/>
        </w:trPr>
        <w:tc>
          <w:tcPr>
            <w:tcW w:w="2547" w:type="dxa"/>
          </w:tcPr>
          <w:p w14:paraId="362A9601" w14:textId="77777777" w:rsidR="0070440B" w:rsidRPr="00B940D8" w:rsidRDefault="0070440B" w:rsidP="0070440B">
            <w:pPr>
              <w:pStyle w:val="TAL"/>
              <w:rPr>
                <w:rFonts w:cs="Arial"/>
              </w:rPr>
            </w:pPr>
            <w:r w:rsidRPr="00B940D8">
              <w:rPr>
                <w:rFonts w:cs="Arial"/>
                <w:szCs w:val="18"/>
                <w:u w:val="single"/>
              </w:rPr>
              <w:lastRenderedPageBreak/>
              <w:t>ProcessMonitor.progressPercentage</w:t>
            </w:r>
          </w:p>
        </w:tc>
        <w:tc>
          <w:tcPr>
            <w:tcW w:w="5245" w:type="dxa"/>
          </w:tcPr>
          <w:p w14:paraId="1AC96255" w14:textId="77777777" w:rsidR="0070440B" w:rsidRPr="00B940D8" w:rsidRDefault="0070440B" w:rsidP="0070440B">
            <w:pPr>
              <w:pStyle w:val="TAL"/>
              <w:spacing w:before="20" w:after="20"/>
              <w:rPr>
                <w:lang w:eastAsia="zh-CN"/>
              </w:rPr>
            </w:pPr>
            <w:r w:rsidRPr="00B940D8">
              <w:rPr>
                <w:lang w:eastAsia="zh-CN"/>
              </w:rPr>
              <w:t>Progress of the process as percentage.</w:t>
            </w:r>
          </w:p>
          <w:p w14:paraId="3ACE12AC" w14:textId="77777777" w:rsidR="0070440B" w:rsidRPr="00B940D8" w:rsidRDefault="0070440B" w:rsidP="0070440B">
            <w:pPr>
              <w:pStyle w:val="TAL"/>
              <w:spacing w:before="20" w:after="20"/>
              <w:rPr>
                <w:lang w:eastAsia="zh-CN"/>
              </w:rPr>
            </w:pPr>
          </w:p>
          <w:p w14:paraId="0EAF2861" w14:textId="77777777" w:rsidR="0070440B" w:rsidRPr="00202D71" w:rsidRDefault="0070440B" w:rsidP="0070440B">
            <w:pPr>
              <w:pStyle w:val="TAL"/>
              <w:spacing w:before="20" w:after="20"/>
              <w:rPr>
                <w:lang w:eastAsia="zh-CN"/>
              </w:rPr>
            </w:pPr>
            <w:r w:rsidRPr="0061649B">
              <w:rPr>
                <w:lang w:eastAsia="zh-CN"/>
              </w:rPr>
              <w:t>Allowed values: integer between 0 and 100</w:t>
            </w:r>
          </w:p>
          <w:p w14:paraId="70ACC72F" w14:textId="77777777" w:rsidR="0070440B" w:rsidRPr="00B940D8" w:rsidRDefault="0070440B" w:rsidP="0070440B">
            <w:pPr>
              <w:pStyle w:val="TAL"/>
              <w:spacing w:before="20" w:after="20"/>
              <w:rPr>
                <w:lang w:eastAsia="zh-CN"/>
              </w:rPr>
            </w:pPr>
          </w:p>
          <w:p w14:paraId="2F624DE3" w14:textId="77777777" w:rsidR="0070440B" w:rsidRPr="0061649B" w:rsidRDefault="0070440B" w:rsidP="0070440B">
            <w:pPr>
              <w:pStyle w:val="TAL"/>
            </w:pPr>
          </w:p>
        </w:tc>
        <w:tc>
          <w:tcPr>
            <w:tcW w:w="1984" w:type="dxa"/>
          </w:tcPr>
          <w:p w14:paraId="6952C206"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Integer</w:t>
            </w:r>
          </w:p>
          <w:p w14:paraId="26EA41BD"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multiplicity: 0..1</w:t>
            </w:r>
          </w:p>
          <w:p w14:paraId="03E8B62C"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N/A</w:t>
            </w:r>
          </w:p>
          <w:p w14:paraId="11A1668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77E78A94"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 xml:space="preserve">defaultValue: None </w:t>
            </w:r>
          </w:p>
          <w:p w14:paraId="08BC56CA" w14:textId="77777777" w:rsidR="0070440B" w:rsidRPr="0061649B" w:rsidRDefault="0070440B" w:rsidP="0070440B">
            <w:pPr>
              <w:pStyle w:val="TAL"/>
            </w:pPr>
            <w:r w:rsidRPr="00B940D8">
              <w:rPr>
                <w:rFonts w:cs="Arial"/>
                <w:szCs w:val="18"/>
              </w:rPr>
              <w:t>isNullable: False</w:t>
            </w:r>
          </w:p>
        </w:tc>
      </w:tr>
      <w:tr w:rsidR="0070440B" w:rsidRPr="00B26339" w14:paraId="27E31805" w14:textId="77777777" w:rsidTr="0070440B">
        <w:trPr>
          <w:cantSplit/>
          <w:jc w:val="center"/>
        </w:trPr>
        <w:tc>
          <w:tcPr>
            <w:tcW w:w="2547" w:type="dxa"/>
          </w:tcPr>
          <w:p w14:paraId="6DCED262" w14:textId="77777777" w:rsidR="0070440B" w:rsidRPr="00B940D8" w:rsidRDefault="0070440B" w:rsidP="0070440B">
            <w:pPr>
              <w:pStyle w:val="TAL"/>
              <w:rPr>
                <w:rFonts w:cs="Arial"/>
              </w:rPr>
            </w:pPr>
            <w:r w:rsidRPr="00B940D8">
              <w:rPr>
                <w:rFonts w:cs="Arial"/>
                <w:szCs w:val="18"/>
                <w:u w:val="single"/>
              </w:rPr>
              <w:t>ProcessMonitor.progressStateInfo</w:t>
            </w:r>
          </w:p>
        </w:tc>
        <w:tc>
          <w:tcPr>
            <w:tcW w:w="5245" w:type="dxa"/>
          </w:tcPr>
          <w:p w14:paraId="3269E1AE" w14:textId="77777777" w:rsidR="0070440B" w:rsidRPr="00B940D8" w:rsidRDefault="0070440B" w:rsidP="0070440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3038F3A" w14:textId="77777777" w:rsidR="0070440B" w:rsidRPr="00B940D8" w:rsidRDefault="0070440B" w:rsidP="0070440B">
            <w:pPr>
              <w:pStyle w:val="TAL"/>
              <w:spacing w:before="20" w:after="20"/>
              <w:rPr>
                <w:lang w:eastAsia="zh-CN"/>
              </w:rPr>
            </w:pPr>
          </w:p>
          <w:p w14:paraId="5A9A74B1" w14:textId="77777777" w:rsidR="0070440B" w:rsidRPr="00B940D8" w:rsidRDefault="0070440B" w:rsidP="0070440B">
            <w:pPr>
              <w:pStyle w:val="TAL"/>
              <w:spacing w:before="20" w:after="20"/>
              <w:rPr>
                <w:lang w:eastAsia="zh-CN"/>
              </w:rPr>
            </w:pPr>
            <w:r w:rsidRPr="00B940D8">
              <w:rPr>
                <w:lang w:eastAsia="zh-CN"/>
              </w:rPr>
              <w:t>For specific processes, specific well-defined strings (e.g. string patterns or enums) may be defined as a specialisation.</w:t>
            </w:r>
          </w:p>
          <w:p w14:paraId="727B9538" w14:textId="77777777" w:rsidR="0070440B" w:rsidRPr="00B940D8" w:rsidRDefault="0070440B" w:rsidP="0070440B">
            <w:pPr>
              <w:pStyle w:val="TAL"/>
              <w:spacing w:before="20" w:after="20"/>
              <w:rPr>
                <w:lang w:eastAsia="zh-CN"/>
              </w:rPr>
            </w:pPr>
          </w:p>
          <w:p w14:paraId="0A188D44" w14:textId="77777777" w:rsidR="0070440B" w:rsidRPr="0061649B" w:rsidRDefault="0070440B" w:rsidP="0070440B">
            <w:pPr>
              <w:pStyle w:val="TAL"/>
            </w:pPr>
            <w:r w:rsidRPr="00B940D8">
              <w:rPr>
                <w:szCs w:val="18"/>
              </w:rPr>
              <w:t>allowedValues: N/A</w:t>
            </w:r>
          </w:p>
        </w:tc>
        <w:tc>
          <w:tcPr>
            <w:tcW w:w="1984" w:type="dxa"/>
          </w:tcPr>
          <w:p w14:paraId="6AF0305C"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String</w:t>
            </w:r>
          </w:p>
          <w:p w14:paraId="1B7C1E47" w14:textId="77777777" w:rsidR="0070440B" w:rsidRPr="0061649B" w:rsidRDefault="0070440B" w:rsidP="0070440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0..*</w:t>
            </w:r>
          </w:p>
          <w:p w14:paraId="03A25028"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True</w:t>
            </w:r>
          </w:p>
          <w:p w14:paraId="04E9B127"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isUnique: False</w:t>
            </w:r>
          </w:p>
          <w:p w14:paraId="143DD580"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2334490C" w14:textId="77777777" w:rsidR="0070440B" w:rsidRPr="0061649B" w:rsidRDefault="0070440B" w:rsidP="0070440B">
            <w:pPr>
              <w:pStyle w:val="TAL"/>
            </w:pPr>
            <w:r w:rsidRPr="00B940D8">
              <w:rPr>
                <w:rFonts w:cs="Arial"/>
                <w:szCs w:val="18"/>
              </w:rPr>
              <w:t>isNullable: False</w:t>
            </w:r>
          </w:p>
        </w:tc>
      </w:tr>
      <w:tr w:rsidR="0070440B" w:rsidRPr="00B26339" w14:paraId="3D8782B6" w14:textId="77777777" w:rsidTr="0070440B">
        <w:trPr>
          <w:cantSplit/>
          <w:jc w:val="center"/>
        </w:trPr>
        <w:tc>
          <w:tcPr>
            <w:tcW w:w="2547" w:type="dxa"/>
          </w:tcPr>
          <w:p w14:paraId="4E1D364E" w14:textId="77777777" w:rsidR="0070440B" w:rsidRPr="00B940D8" w:rsidRDefault="0070440B" w:rsidP="0070440B">
            <w:pPr>
              <w:pStyle w:val="TAL"/>
              <w:rPr>
                <w:rFonts w:cs="Arial"/>
              </w:rPr>
            </w:pPr>
            <w:r w:rsidRPr="00B940D8">
              <w:rPr>
                <w:rFonts w:cs="Arial"/>
                <w:szCs w:val="18"/>
                <w:u w:val="single"/>
              </w:rPr>
              <w:t>ProcessMonitor.resultStateInfo</w:t>
            </w:r>
          </w:p>
        </w:tc>
        <w:tc>
          <w:tcPr>
            <w:tcW w:w="5245" w:type="dxa"/>
          </w:tcPr>
          <w:p w14:paraId="51B93AE8" w14:textId="77777777" w:rsidR="0070440B" w:rsidRPr="00B940D8" w:rsidRDefault="0070440B" w:rsidP="0070440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4A15B7B0" w14:textId="77777777" w:rsidR="0070440B" w:rsidRPr="00B940D8" w:rsidRDefault="0070440B" w:rsidP="0070440B">
            <w:pPr>
              <w:pStyle w:val="TAL"/>
              <w:spacing w:before="20" w:after="20"/>
              <w:rPr>
                <w:lang w:eastAsia="zh-CN"/>
              </w:rPr>
            </w:pPr>
          </w:p>
          <w:p w14:paraId="3E34B9DF" w14:textId="77777777" w:rsidR="0070440B" w:rsidRPr="00B940D8" w:rsidRDefault="0070440B" w:rsidP="0070440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7CB7F2D" w14:textId="77777777" w:rsidR="0070440B" w:rsidRPr="00B940D8" w:rsidRDefault="0070440B" w:rsidP="0070440B">
            <w:pPr>
              <w:pStyle w:val="TAL"/>
              <w:spacing w:before="20" w:after="20"/>
              <w:rPr>
                <w:lang w:eastAsia="zh-CN"/>
              </w:rPr>
            </w:pPr>
          </w:p>
          <w:p w14:paraId="24DA88B0" w14:textId="77777777" w:rsidR="0070440B" w:rsidRPr="00B940D8" w:rsidRDefault="0070440B" w:rsidP="0070440B">
            <w:pPr>
              <w:pStyle w:val="TAL"/>
              <w:spacing w:before="20" w:after="20"/>
              <w:rPr>
                <w:lang w:eastAsia="zh-CN"/>
              </w:rPr>
            </w:pPr>
            <w:r w:rsidRPr="00B940D8">
              <w:rPr>
                <w:lang w:eastAsia="zh-CN"/>
              </w:rPr>
              <w:t>For specific processes, specific well-defined strings (e.g. string patterns or enums) may be defined as a specialisation.</w:t>
            </w:r>
          </w:p>
          <w:p w14:paraId="6EBA8946" w14:textId="77777777" w:rsidR="0070440B" w:rsidRPr="00B940D8" w:rsidRDefault="0070440B" w:rsidP="0070440B">
            <w:pPr>
              <w:pStyle w:val="TAL"/>
              <w:spacing w:before="20" w:after="20"/>
              <w:rPr>
                <w:lang w:eastAsia="zh-CN"/>
              </w:rPr>
            </w:pPr>
          </w:p>
          <w:p w14:paraId="05312B42" w14:textId="77777777" w:rsidR="0070440B" w:rsidRPr="0061649B" w:rsidRDefault="0070440B" w:rsidP="0070440B">
            <w:pPr>
              <w:pStyle w:val="TAL"/>
            </w:pPr>
            <w:r w:rsidRPr="00B940D8">
              <w:rPr>
                <w:szCs w:val="18"/>
              </w:rPr>
              <w:t>allowedValues: N/A</w:t>
            </w:r>
          </w:p>
        </w:tc>
        <w:tc>
          <w:tcPr>
            <w:tcW w:w="1984" w:type="dxa"/>
          </w:tcPr>
          <w:p w14:paraId="4A553AF3"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String</w:t>
            </w:r>
          </w:p>
          <w:p w14:paraId="42C34A0E"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multiplicity: 0..1</w:t>
            </w:r>
          </w:p>
          <w:p w14:paraId="58FCC364"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N/A</w:t>
            </w:r>
          </w:p>
          <w:p w14:paraId="73E0B807"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0F00E98B"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310C3CDC" w14:textId="77777777" w:rsidR="0070440B" w:rsidRPr="0061649B" w:rsidRDefault="0070440B" w:rsidP="0070440B">
            <w:pPr>
              <w:pStyle w:val="TAL"/>
            </w:pPr>
            <w:r w:rsidRPr="00B940D8">
              <w:rPr>
                <w:rFonts w:cs="Arial"/>
                <w:szCs w:val="18"/>
              </w:rPr>
              <w:t>isNullable: False</w:t>
            </w:r>
          </w:p>
        </w:tc>
      </w:tr>
      <w:tr w:rsidR="0070440B" w:rsidRPr="00B26339" w14:paraId="3CB43A47" w14:textId="77777777" w:rsidTr="0070440B">
        <w:trPr>
          <w:cantSplit/>
          <w:jc w:val="center"/>
        </w:trPr>
        <w:tc>
          <w:tcPr>
            <w:tcW w:w="2547" w:type="dxa"/>
          </w:tcPr>
          <w:p w14:paraId="12AE6234" w14:textId="77777777" w:rsidR="0070440B" w:rsidRPr="00B940D8" w:rsidRDefault="0070440B" w:rsidP="0070440B">
            <w:pPr>
              <w:pStyle w:val="TAL"/>
              <w:rPr>
                <w:rFonts w:cs="Arial"/>
              </w:rPr>
            </w:pPr>
            <w:r w:rsidRPr="00B940D8">
              <w:rPr>
                <w:rFonts w:cs="Arial"/>
                <w:szCs w:val="18"/>
                <w:u w:val="single"/>
              </w:rPr>
              <w:t>ProcessMonitor.startTime</w:t>
            </w:r>
          </w:p>
        </w:tc>
        <w:tc>
          <w:tcPr>
            <w:tcW w:w="5245" w:type="dxa"/>
          </w:tcPr>
          <w:p w14:paraId="46FA0F73" w14:textId="77777777" w:rsidR="0070440B" w:rsidRPr="0061649B" w:rsidRDefault="0070440B" w:rsidP="0070440B">
            <w:pPr>
              <w:pStyle w:val="TAL"/>
              <w:spacing w:before="20" w:after="20"/>
              <w:rPr>
                <w:lang w:eastAsia="zh-CN"/>
              </w:rPr>
            </w:pPr>
            <w:r w:rsidRPr="0061649B">
              <w:rPr>
                <w:lang w:eastAsia="zh-CN"/>
              </w:rPr>
              <w:t>Start time of the associated process, i.e. the time when the status changed from "NOT_STARTED" to "RUNNING".</w:t>
            </w:r>
          </w:p>
          <w:p w14:paraId="022F8F37" w14:textId="77777777" w:rsidR="0070440B" w:rsidRPr="0061649B" w:rsidRDefault="0070440B" w:rsidP="0070440B">
            <w:pPr>
              <w:pStyle w:val="TAL"/>
              <w:spacing w:before="20" w:after="20"/>
              <w:rPr>
                <w:lang w:eastAsia="zh-CN"/>
              </w:rPr>
            </w:pPr>
          </w:p>
          <w:p w14:paraId="7595DBB0" w14:textId="77777777" w:rsidR="0070440B" w:rsidRPr="0061649B" w:rsidRDefault="0070440B" w:rsidP="0070440B">
            <w:pPr>
              <w:pStyle w:val="TAL"/>
            </w:pPr>
            <w:r w:rsidRPr="00B940D8">
              <w:rPr>
                <w:szCs w:val="18"/>
              </w:rPr>
              <w:t>allowedValues: N/A</w:t>
            </w:r>
          </w:p>
        </w:tc>
        <w:tc>
          <w:tcPr>
            <w:tcW w:w="1984" w:type="dxa"/>
          </w:tcPr>
          <w:p w14:paraId="1119DD50"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DateTime</w:t>
            </w:r>
          </w:p>
          <w:p w14:paraId="284BFF89" w14:textId="77777777" w:rsidR="0070440B" w:rsidRPr="0061649B" w:rsidRDefault="0070440B" w:rsidP="0070440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0.. 1</w:t>
            </w:r>
          </w:p>
          <w:p w14:paraId="0696EA76"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N/A</w:t>
            </w:r>
          </w:p>
          <w:p w14:paraId="66AD737A"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2733FB85"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1044DBE3" w14:textId="77777777" w:rsidR="0070440B" w:rsidRPr="0061649B" w:rsidRDefault="0070440B" w:rsidP="0070440B">
            <w:pPr>
              <w:pStyle w:val="TAL"/>
            </w:pPr>
            <w:r w:rsidRPr="00B940D8">
              <w:rPr>
                <w:rFonts w:cs="Arial"/>
                <w:szCs w:val="18"/>
              </w:rPr>
              <w:t>isNullable: False</w:t>
            </w:r>
          </w:p>
        </w:tc>
      </w:tr>
      <w:tr w:rsidR="0070440B" w:rsidRPr="00B26339" w14:paraId="33CF65A5" w14:textId="77777777" w:rsidTr="0070440B">
        <w:trPr>
          <w:cantSplit/>
          <w:jc w:val="center"/>
        </w:trPr>
        <w:tc>
          <w:tcPr>
            <w:tcW w:w="2547" w:type="dxa"/>
          </w:tcPr>
          <w:p w14:paraId="692C9314" w14:textId="77777777" w:rsidR="0070440B" w:rsidRPr="00B940D8" w:rsidRDefault="0070440B" w:rsidP="0070440B">
            <w:pPr>
              <w:pStyle w:val="TAL"/>
              <w:rPr>
                <w:rFonts w:cs="Arial"/>
              </w:rPr>
            </w:pPr>
            <w:r w:rsidRPr="00B940D8">
              <w:rPr>
                <w:rFonts w:cs="Arial"/>
                <w:szCs w:val="18"/>
                <w:u w:val="single"/>
              </w:rPr>
              <w:t>ProcessMonitor.endTime</w:t>
            </w:r>
          </w:p>
        </w:tc>
        <w:tc>
          <w:tcPr>
            <w:tcW w:w="5245" w:type="dxa"/>
          </w:tcPr>
          <w:p w14:paraId="6E134592" w14:textId="77777777" w:rsidR="0070440B" w:rsidRPr="00B940D8" w:rsidRDefault="0070440B" w:rsidP="0070440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460F409" w14:textId="77777777" w:rsidR="0070440B" w:rsidRPr="00B940D8" w:rsidRDefault="0070440B" w:rsidP="0070440B">
            <w:pPr>
              <w:pStyle w:val="TAL"/>
              <w:spacing w:before="20" w:after="20"/>
              <w:rPr>
                <w:lang w:eastAsia="zh-CN"/>
              </w:rPr>
            </w:pPr>
          </w:p>
          <w:p w14:paraId="467F032B" w14:textId="77777777" w:rsidR="0070440B" w:rsidRPr="0061649B" w:rsidRDefault="0070440B" w:rsidP="0070440B">
            <w:pPr>
              <w:pStyle w:val="TAL"/>
            </w:pPr>
            <w:r w:rsidRPr="00B940D8">
              <w:rPr>
                <w:szCs w:val="18"/>
              </w:rPr>
              <w:t>allowedValues: N/A</w:t>
            </w:r>
          </w:p>
        </w:tc>
        <w:tc>
          <w:tcPr>
            <w:tcW w:w="1984" w:type="dxa"/>
          </w:tcPr>
          <w:p w14:paraId="11A952E1"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DateTime</w:t>
            </w:r>
          </w:p>
          <w:p w14:paraId="27DD3571" w14:textId="77777777" w:rsidR="0070440B" w:rsidRPr="0061649B" w:rsidRDefault="0070440B" w:rsidP="0070440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0.. 1</w:t>
            </w:r>
          </w:p>
          <w:p w14:paraId="6C57F043"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N/A</w:t>
            </w:r>
          </w:p>
          <w:p w14:paraId="04A92DBC"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694C2E48"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2A9867B5" w14:textId="77777777" w:rsidR="0070440B" w:rsidRPr="0061649B" w:rsidRDefault="0070440B" w:rsidP="0070440B">
            <w:pPr>
              <w:pStyle w:val="TAL"/>
            </w:pPr>
            <w:r w:rsidRPr="00B940D8">
              <w:rPr>
                <w:rFonts w:cs="Arial"/>
                <w:szCs w:val="18"/>
              </w:rPr>
              <w:t>isNullable: False</w:t>
            </w:r>
          </w:p>
        </w:tc>
      </w:tr>
      <w:tr w:rsidR="0070440B" w:rsidRPr="00B26339" w14:paraId="1B94C75D" w14:textId="77777777" w:rsidTr="0070440B">
        <w:trPr>
          <w:cantSplit/>
          <w:jc w:val="center"/>
        </w:trPr>
        <w:tc>
          <w:tcPr>
            <w:tcW w:w="2547" w:type="dxa"/>
          </w:tcPr>
          <w:p w14:paraId="367B2B15" w14:textId="77777777" w:rsidR="0070440B" w:rsidRPr="00B940D8" w:rsidRDefault="0070440B" w:rsidP="0070440B">
            <w:pPr>
              <w:pStyle w:val="TAL"/>
              <w:rPr>
                <w:rFonts w:cs="Arial"/>
              </w:rPr>
            </w:pPr>
            <w:r w:rsidRPr="00B940D8">
              <w:rPr>
                <w:rFonts w:cs="Arial"/>
                <w:szCs w:val="18"/>
                <w:u w:val="single"/>
              </w:rPr>
              <w:t>ProcessMonitor.timer</w:t>
            </w:r>
          </w:p>
        </w:tc>
        <w:tc>
          <w:tcPr>
            <w:tcW w:w="5245" w:type="dxa"/>
          </w:tcPr>
          <w:p w14:paraId="2E308AB0" w14:textId="77777777" w:rsidR="0070440B" w:rsidRPr="00B940D8" w:rsidRDefault="0070440B" w:rsidP="0070440B">
            <w:pPr>
              <w:pStyle w:val="TAL"/>
              <w:spacing w:before="20" w:after="20"/>
              <w:rPr>
                <w:lang w:eastAsia="zh-CN"/>
              </w:rPr>
            </w:pPr>
            <w:r w:rsidRPr="00B940D8">
              <w:rPr>
                <w:lang w:eastAsia="zh-CN"/>
              </w:rPr>
              <w:t xml:space="preserve">Time until the associated process is automatically cancelled.  </w:t>
            </w:r>
          </w:p>
          <w:p w14:paraId="17455569" w14:textId="77777777" w:rsidR="0070440B" w:rsidRPr="00B940D8" w:rsidRDefault="0070440B" w:rsidP="0070440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9EA5DF5" w14:textId="77777777" w:rsidR="0070440B" w:rsidRPr="00B940D8" w:rsidRDefault="0070440B" w:rsidP="0070440B">
            <w:pPr>
              <w:pStyle w:val="TAL"/>
              <w:spacing w:before="20" w:after="20"/>
              <w:rPr>
                <w:lang w:eastAsia="zh-CN"/>
              </w:rPr>
            </w:pPr>
            <w:r w:rsidRPr="00B940D8">
              <w:rPr>
                <w:lang w:eastAsia="zh-CN"/>
              </w:rPr>
              <w:t>If not set, there is no time limit for the process.</w:t>
            </w:r>
          </w:p>
          <w:p w14:paraId="0F235E6B" w14:textId="77777777" w:rsidR="0070440B" w:rsidRPr="00B940D8" w:rsidRDefault="0070440B" w:rsidP="0070440B">
            <w:pPr>
              <w:pStyle w:val="TAL"/>
              <w:spacing w:before="20" w:after="20"/>
              <w:rPr>
                <w:lang w:eastAsia="zh-CN"/>
              </w:rPr>
            </w:pPr>
            <w:r w:rsidRPr="00B940D8">
              <w:rPr>
                <w:lang w:eastAsia="zh-CN"/>
              </w:rPr>
              <w:t xml:space="preserve">Once the timer is set, the consumer can not change it anymore. </w:t>
            </w:r>
          </w:p>
          <w:p w14:paraId="5AE9DD40" w14:textId="77777777" w:rsidR="0070440B" w:rsidRPr="0061649B" w:rsidRDefault="0070440B" w:rsidP="0070440B">
            <w:pPr>
              <w:pStyle w:val="TAL"/>
              <w:spacing w:before="20" w:after="20"/>
              <w:rPr>
                <w:lang w:eastAsia="zh-CN"/>
              </w:rPr>
            </w:pPr>
            <w:r w:rsidRPr="0061649B">
              <w:rPr>
                <w:lang w:eastAsia="zh-CN"/>
              </w:rPr>
              <w:t>If the consumer has not set the timer the MnS Producer may set it.</w:t>
            </w:r>
          </w:p>
          <w:p w14:paraId="58D9CACC" w14:textId="77777777" w:rsidR="0070440B" w:rsidRPr="0061649B" w:rsidRDefault="0070440B" w:rsidP="0070440B">
            <w:pPr>
              <w:pStyle w:val="TAL"/>
              <w:spacing w:before="20" w:after="20"/>
              <w:rPr>
                <w:lang w:eastAsia="zh-CN"/>
              </w:rPr>
            </w:pPr>
            <w:r w:rsidRPr="0061649B">
              <w:rPr>
                <w:lang w:eastAsia="zh-CN"/>
              </w:rPr>
              <w:t>Unit is minutes.</w:t>
            </w:r>
          </w:p>
          <w:p w14:paraId="3645D930" w14:textId="77777777" w:rsidR="0070440B" w:rsidRPr="0061649B" w:rsidRDefault="0070440B" w:rsidP="0070440B">
            <w:pPr>
              <w:pStyle w:val="TAL"/>
              <w:spacing w:before="20" w:after="20"/>
              <w:rPr>
                <w:lang w:eastAsia="zh-CN"/>
              </w:rPr>
            </w:pPr>
          </w:p>
          <w:p w14:paraId="30A9E18D" w14:textId="77777777" w:rsidR="0070440B" w:rsidRPr="0061649B" w:rsidRDefault="0070440B" w:rsidP="0070440B">
            <w:pPr>
              <w:pStyle w:val="TAL"/>
            </w:pPr>
            <w:r w:rsidRPr="0061649B">
              <w:rPr>
                <w:szCs w:val="18"/>
              </w:rPr>
              <w:t>allowedValues: Positive integers</w:t>
            </w:r>
          </w:p>
        </w:tc>
        <w:tc>
          <w:tcPr>
            <w:tcW w:w="1984" w:type="dxa"/>
          </w:tcPr>
          <w:p w14:paraId="003EB345"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Type: Integer</w:t>
            </w:r>
          </w:p>
          <w:p w14:paraId="007017C4" w14:textId="77777777" w:rsidR="0070440B" w:rsidRPr="0061649B" w:rsidRDefault="0070440B" w:rsidP="0070440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0.. 1</w:t>
            </w:r>
          </w:p>
          <w:p w14:paraId="674C686F"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N/A</w:t>
            </w:r>
          </w:p>
          <w:p w14:paraId="794F554E"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isUnique: N/A</w:t>
            </w:r>
          </w:p>
          <w:p w14:paraId="738894D5"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59C2A730" w14:textId="77777777" w:rsidR="0070440B" w:rsidRPr="0061649B" w:rsidRDefault="0070440B" w:rsidP="0070440B">
            <w:pPr>
              <w:pStyle w:val="TAL"/>
            </w:pPr>
            <w:r w:rsidRPr="00B940D8">
              <w:rPr>
                <w:rFonts w:cs="Arial"/>
                <w:szCs w:val="18"/>
              </w:rPr>
              <w:t>isNullable: False</w:t>
            </w:r>
          </w:p>
        </w:tc>
      </w:tr>
      <w:tr w:rsidR="0070440B" w:rsidRPr="00B26339" w14:paraId="450FB271" w14:textId="77777777" w:rsidTr="0070440B">
        <w:trPr>
          <w:cantSplit/>
          <w:jc w:val="center"/>
        </w:trPr>
        <w:tc>
          <w:tcPr>
            <w:tcW w:w="2547" w:type="dxa"/>
          </w:tcPr>
          <w:p w14:paraId="35B0F5FB" w14:textId="77777777" w:rsidR="0070440B" w:rsidRPr="00B940D8" w:rsidRDefault="0070440B" w:rsidP="0070440B">
            <w:pPr>
              <w:pStyle w:val="TAL"/>
              <w:rPr>
                <w:rFonts w:cs="Arial"/>
                <w:szCs w:val="18"/>
                <w:u w:val="single"/>
              </w:rPr>
            </w:pPr>
            <w:r w:rsidRPr="00B940D8">
              <w:rPr>
                <w:rFonts w:cs="Arial"/>
              </w:rPr>
              <w:t>mnsScope</w:t>
            </w:r>
          </w:p>
        </w:tc>
        <w:tc>
          <w:tcPr>
            <w:tcW w:w="5245" w:type="dxa"/>
          </w:tcPr>
          <w:p w14:paraId="60D964B0" w14:textId="77777777" w:rsidR="0070440B" w:rsidRPr="00B940D8" w:rsidRDefault="0070440B" w:rsidP="0070440B">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0EF8B139" w14:textId="77777777" w:rsidR="0070440B" w:rsidRPr="00202D71" w:rsidRDefault="0070440B" w:rsidP="0070440B">
            <w:pPr>
              <w:spacing w:after="0"/>
              <w:rPr>
                <w:rFonts w:ascii="Arial" w:hAnsi="Arial" w:cs="Arial"/>
                <w:sz w:val="18"/>
                <w:szCs w:val="18"/>
              </w:rPr>
            </w:pPr>
            <w:r w:rsidRPr="0061649B">
              <w:rPr>
                <w:rFonts w:ascii="Arial" w:hAnsi="Arial" w:cs="Arial"/>
                <w:sz w:val="18"/>
                <w:szCs w:val="18"/>
              </w:rPr>
              <w:t>type: DN</w:t>
            </w:r>
          </w:p>
          <w:p w14:paraId="75B37FCA" w14:textId="77777777" w:rsidR="0070440B" w:rsidRPr="0061649B" w:rsidRDefault="0070440B" w:rsidP="0070440B">
            <w:pPr>
              <w:spacing w:after="0"/>
              <w:rPr>
                <w:rFonts w:ascii="Arial" w:hAnsi="Arial" w:cs="Arial"/>
                <w:sz w:val="18"/>
                <w:szCs w:val="18"/>
              </w:rPr>
            </w:pPr>
            <w:proofErr w:type="gramStart"/>
            <w:r w:rsidRPr="0061649B">
              <w:rPr>
                <w:rFonts w:ascii="Arial" w:hAnsi="Arial" w:cs="Arial"/>
                <w:sz w:val="18"/>
                <w:szCs w:val="18"/>
              </w:rPr>
              <w:t>multiplicity</w:t>
            </w:r>
            <w:proofErr w:type="gramEnd"/>
            <w:r w:rsidRPr="0061649B">
              <w:rPr>
                <w:rFonts w:ascii="Arial" w:hAnsi="Arial" w:cs="Arial"/>
                <w:sz w:val="18"/>
                <w:szCs w:val="18"/>
              </w:rPr>
              <w:t>: 1..*</w:t>
            </w:r>
          </w:p>
          <w:p w14:paraId="023A6F68"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isOrdered: False</w:t>
            </w:r>
          </w:p>
          <w:p w14:paraId="16D0A88C" w14:textId="77777777" w:rsidR="0070440B" w:rsidRPr="0061649B" w:rsidRDefault="0070440B" w:rsidP="0070440B">
            <w:pPr>
              <w:spacing w:after="0"/>
              <w:rPr>
                <w:rFonts w:ascii="Arial" w:hAnsi="Arial" w:cs="Arial"/>
                <w:sz w:val="18"/>
                <w:szCs w:val="18"/>
              </w:rPr>
            </w:pPr>
            <w:r w:rsidRPr="0061649B">
              <w:rPr>
                <w:rFonts w:ascii="Arial" w:hAnsi="Arial" w:cs="Arial"/>
                <w:sz w:val="18"/>
                <w:szCs w:val="18"/>
              </w:rPr>
              <w:t>isUnique: True</w:t>
            </w:r>
          </w:p>
          <w:p w14:paraId="5DDECC71" w14:textId="77777777" w:rsidR="0070440B" w:rsidRPr="00B940D8" w:rsidRDefault="0070440B" w:rsidP="0070440B">
            <w:pPr>
              <w:spacing w:after="0"/>
              <w:rPr>
                <w:rFonts w:ascii="Arial" w:hAnsi="Arial" w:cs="Arial"/>
                <w:sz w:val="18"/>
                <w:szCs w:val="18"/>
              </w:rPr>
            </w:pPr>
            <w:r w:rsidRPr="00B940D8">
              <w:rPr>
                <w:rFonts w:ascii="Arial" w:hAnsi="Arial" w:cs="Arial"/>
                <w:sz w:val="18"/>
                <w:szCs w:val="18"/>
              </w:rPr>
              <w:t>defaultValue: None</w:t>
            </w:r>
          </w:p>
          <w:p w14:paraId="4755E3C4" w14:textId="77777777" w:rsidR="0070440B" w:rsidRPr="0061649B" w:rsidRDefault="0070440B" w:rsidP="0070440B">
            <w:pPr>
              <w:spacing w:after="0"/>
              <w:rPr>
                <w:rFonts w:ascii="Arial" w:hAnsi="Arial" w:cs="Arial"/>
                <w:sz w:val="18"/>
                <w:szCs w:val="18"/>
              </w:rPr>
            </w:pPr>
            <w:r w:rsidRPr="00B940D8">
              <w:rPr>
                <w:rFonts w:ascii="Arial" w:hAnsi="Arial" w:cs="Arial"/>
                <w:sz w:val="18"/>
                <w:szCs w:val="18"/>
              </w:rPr>
              <w:t>isNullable: False</w:t>
            </w:r>
          </w:p>
        </w:tc>
      </w:tr>
      <w:tr w:rsidR="0070440B" w:rsidRPr="00B26339" w14:paraId="03D32A49" w14:textId="77777777" w:rsidTr="0070440B">
        <w:trPr>
          <w:cantSplit/>
          <w:jc w:val="center"/>
        </w:trPr>
        <w:tc>
          <w:tcPr>
            <w:tcW w:w="2547" w:type="dxa"/>
          </w:tcPr>
          <w:p w14:paraId="063D6389" w14:textId="77777777" w:rsidR="0070440B" w:rsidRPr="00202D71" w:rsidRDefault="0070440B" w:rsidP="0070440B">
            <w:pPr>
              <w:pStyle w:val="TAL"/>
              <w:rPr>
                <w:rFonts w:cs="Arial"/>
              </w:rPr>
            </w:pPr>
            <w:r>
              <w:rPr>
                <w:szCs w:val="18"/>
              </w:rPr>
              <w:lastRenderedPageBreak/>
              <w:t>managementData</w:t>
            </w:r>
            <w:r w:rsidRPr="0045307C">
              <w:rPr>
                <w:szCs w:val="18"/>
              </w:rPr>
              <w:t>Type</w:t>
            </w:r>
          </w:p>
        </w:tc>
        <w:tc>
          <w:tcPr>
            <w:tcW w:w="5245" w:type="dxa"/>
          </w:tcPr>
          <w:p w14:paraId="7C202102" w14:textId="77777777" w:rsidR="0070440B" w:rsidRDefault="0070440B" w:rsidP="0070440B">
            <w:pPr>
              <w:pStyle w:val="TAL"/>
              <w:spacing w:before="20" w:after="20"/>
            </w:pPr>
            <w:r w:rsidRPr="00FF7A40">
              <w:t xml:space="preserve">This attributes defines the type of management data that are requested. </w:t>
            </w:r>
          </w:p>
          <w:p w14:paraId="779F4A4D" w14:textId="77777777" w:rsidR="0070440B" w:rsidRPr="00FF7A40" w:rsidRDefault="0070440B" w:rsidP="0070440B">
            <w:pPr>
              <w:pStyle w:val="TAL"/>
              <w:spacing w:before="20" w:after="20"/>
            </w:pPr>
          </w:p>
          <w:p w14:paraId="34F2607D" w14:textId="77777777" w:rsidR="0070440B" w:rsidRDefault="0070440B" w:rsidP="0070440B">
            <w:pPr>
              <w:pStyle w:val="TAL"/>
              <w:spacing w:before="20" w:after="20"/>
            </w:pPr>
            <w:r w:rsidRPr="00FF7A40">
              <w:t xml:space="preserve">Allowed values: COVERAGE, CAPACITY, SERVICE EXPERIENCE, TRACE, </w:t>
            </w:r>
            <w:r w:rsidRPr="008A041A">
              <w:t xml:space="preserve">ENERGY EFFICIENCY, MOBILITY, ACCESSIBILITY </w:t>
            </w:r>
          </w:p>
          <w:p w14:paraId="516C6045" w14:textId="77777777" w:rsidR="0070440B" w:rsidRPr="00FF7A40" w:rsidRDefault="0070440B" w:rsidP="0070440B">
            <w:pPr>
              <w:pStyle w:val="TAL"/>
              <w:spacing w:before="20" w:after="20"/>
            </w:pPr>
          </w:p>
          <w:p w14:paraId="45B60E22" w14:textId="77777777" w:rsidR="0070440B" w:rsidRPr="0061649B" w:rsidRDefault="0070440B" w:rsidP="0070440B">
            <w:pPr>
              <w:pStyle w:val="TAL"/>
              <w:spacing w:before="20" w:after="20"/>
            </w:pPr>
            <w:r w:rsidRPr="008A041A">
              <w:t>Note: The above values can be further extended by the implementations, as appropriate</w:t>
            </w:r>
          </w:p>
        </w:tc>
        <w:tc>
          <w:tcPr>
            <w:tcW w:w="1984" w:type="dxa"/>
          </w:tcPr>
          <w:p w14:paraId="74490ABC" w14:textId="77777777" w:rsidR="0070440B" w:rsidRPr="0045307C" w:rsidRDefault="0070440B" w:rsidP="0070440B">
            <w:pPr>
              <w:spacing w:after="0"/>
              <w:rPr>
                <w:rFonts w:ascii="Arial" w:hAnsi="Arial"/>
                <w:sz w:val="18"/>
                <w:szCs w:val="18"/>
              </w:rPr>
            </w:pPr>
            <w:r w:rsidRPr="0045307C">
              <w:rPr>
                <w:rFonts w:ascii="Arial" w:hAnsi="Arial"/>
                <w:sz w:val="18"/>
                <w:szCs w:val="18"/>
              </w:rPr>
              <w:t>type: ENUM</w:t>
            </w:r>
          </w:p>
          <w:p w14:paraId="312DCD14" w14:textId="77777777" w:rsidR="0070440B" w:rsidRPr="0045307C" w:rsidRDefault="0070440B" w:rsidP="0070440B">
            <w:pPr>
              <w:spacing w:after="0"/>
              <w:rPr>
                <w:rFonts w:ascii="Arial" w:hAnsi="Arial"/>
                <w:sz w:val="18"/>
                <w:szCs w:val="18"/>
              </w:rPr>
            </w:pPr>
            <w:proofErr w:type="gramStart"/>
            <w:r w:rsidRPr="0045307C">
              <w:rPr>
                <w:rFonts w:ascii="Arial" w:hAnsi="Arial"/>
                <w:sz w:val="18"/>
                <w:szCs w:val="18"/>
              </w:rPr>
              <w:t>multiplicity</w:t>
            </w:r>
            <w:proofErr w:type="gramEnd"/>
            <w:r w:rsidRPr="0045307C">
              <w:rPr>
                <w:rFonts w:ascii="Arial" w:hAnsi="Arial"/>
                <w:sz w:val="18"/>
                <w:szCs w:val="18"/>
              </w:rPr>
              <w:t>: 1..*</w:t>
            </w:r>
          </w:p>
          <w:p w14:paraId="452138A1"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26865374"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0A3C5040"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No</w:t>
            </w:r>
          </w:p>
          <w:p w14:paraId="46DF6930"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5D7150E2" w14:textId="77777777" w:rsidTr="0070440B">
        <w:trPr>
          <w:cantSplit/>
          <w:jc w:val="center"/>
        </w:trPr>
        <w:tc>
          <w:tcPr>
            <w:tcW w:w="2547" w:type="dxa"/>
          </w:tcPr>
          <w:p w14:paraId="5709EFCF" w14:textId="77777777" w:rsidR="0070440B" w:rsidRPr="00202D71" w:rsidRDefault="0070440B" w:rsidP="0070440B">
            <w:pPr>
              <w:pStyle w:val="TAL"/>
              <w:rPr>
                <w:rFonts w:cs="Arial"/>
              </w:rPr>
            </w:pPr>
            <w:r w:rsidRPr="0045307C">
              <w:rPr>
                <w:szCs w:val="18"/>
              </w:rPr>
              <w:t>targetNodeFilter</w:t>
            </w:r>
          </w:p>
        </w:tc>
        <w:tc>
          <w:tcPr>
            <w:tcW w:w="5245" w:type="dxa"/>
          </w:tcPr>
          <w:p w14:paraId="3341C85E" w14:textId="77777777" w:rsidR="0070440B" w:rsidRPr="0061649B" w:rsidRDefault="0070440B" w:rsidP="0070440B">
            <w:pPr>
              <w:pStyle w:val="TAL"/>
              <w:spacing w:before="20" w:after="20"/>
            </w:pPr>
            <w:r w:rsidRPr="00FF7A40">
              <w:t>Set of information to target the Object Instance to collect the measurements from.</w:t>
            </w:r>
          </w:p>
        </w:tc>
        <w:tc>
          <w:tcPr>
            <w:tcW w:w="1984" w:type="dxa"/>
          </w:tcPr>
          <w:p w14:paraId="7DB094C3" w14:textId="77777777" w:rsidR="0070440B" w:rsidRPr="0045307C" w:rsidRDefault="0070440B" w:rsidP="0070440B">
            <w:pPr>
              <w:spacing w:after="0"/>
              <w:rPr>
                <w:rFonts w:ascii="Arial" w:hAnsi="Arial"/>
                <w:sz w:val="18"/>
                <w:szCs w:val="18"/>
              </w:rPr>
            </w:pPr>
            <w:r w:rsidRPr="0045307C">
              <w:rPr>
                <w:rFonts w:ascii="Arial" w:hAnsi="Arial"/>
                <w:sz w:val="18"/>
                <w:szCs w:val="18"/>
              </w:rPr>
              <w:t>type: NodeFilter</w:t>
            </w:r>
          </w:p>
          <w:p w14:paraId="7A47FC24" w14:textId="77777777" w:rsidR="0070440B" w:rsidRPr="0045307C" w:rsidRDefault="0070440B" w:rsidP="0070440B">
            <w:pPr>
              <w:spacing w:after="0"/>
              <w:rPr>
                <w:rFonts w:ascii="Arial" w:hAnsi="Arial"/>
                <w:sz w:val="18"/>
                <w:szCs w:val="18"/>
              </w:rPr>
            </w:pPr>
            <w:proofErr w:type="gramStart"/>
            <w:r w:rsidRPr="0045307C">
              <w:rPr>
                <w:rFonts w:ascii="Arial" w:hAnsi="Arial"/>
                <w:sz w:val="18"/>
                <w:szCs w:val="18"/>
              </w:rPr>
              <w:t>multiplicity</w:t>
            </w:r>
            <w:proofErr w:type="gramEnd"/>
            <w:r w:rsidRPr="0045307C">
              <w:rPr>
                <w:rFonts w:ascii="Arial" w:hAnsi="Arial"/>
                <w:sz w:val="18"/>
                <w:szCs w:val="18"/>
              </w:rPr>
              <w:t>: 1..*</w:t>
            </w:r>
          </w:p>
          <w:p w14:paraId="36A0E24C"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551642C4"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520C4C24"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No</w:t>
            </w:r>
          </w:p>
          <w:p w14:paraId="3CD1F358" w14:textId="77777777" w:rsidR="0070440B" w:rsidRPr="0061649B" w:rsidRDefault="0070440B" w:rsidP="0070440B">
            <w:pPr>
              <w:spacing w:after="0"/>
              <w:rPr>
                <w:rFonts w:ascii="Arial" w:hAnsi="Arial" w:cs="Arial"/>
                <w:sz w:val="18"/>
                <w:szCs w:val="18"/>
              </w:rPr>
            </w:pPr>
            <w:r w:rsidRPr="00135319">
              <w:rPr>
                <w:rFonts w:ascii="Arial" w:hAnsi="Arial"/>
                <w:sz w:val="18"/>
                <w:szCs w:val="18"/>
              </w:rPr>
              <w:t>isNullable: True</w:t>
            </w:r>
          </w:p>
        </w:tc>
      </w:tr>
      <w:tr w:rsidR="0070440B" w:rsidRPr="00B26339" w14:paraId="59F2AC79" w14:textId="77777777" w:rsidTr="0070440B">
        <w:trPr>
          <w:cantSplit/>
          <w:jc w:val="center"/>
        </w:trPr>
        <w:tc>
          <w:tcPr>
            <w:tcW w:w="2547" w:type="dxa"/>
          </w:tcPr>
          <w:p w14:paraId="5F38C6BD" w14:textId="77777777" w:rsidR="0070440B" w:rsidRPr="00202D71" w:rsidRDefault="0070440B" w:rsidP="0070440B">
            <w:pPr>
              <w:pStyle w:val="TAL"/>
              <w:rPr>
                <w:rFonts w:cs="Arial"/>
              </w:rPr>
            </w:pPr>
            <w:r>
              <w:rPr>
                <w:szCs w:val="18"/>
              </w:rPr>
              <w:t>areaOfInterest</w:t>
            </w:r>
          </w:p>
        </w:tc>
        <w:tc>
          <w:tcPr>
            <w:tcW w:w="5245" w:type="dxa"/>
          </w:tcPr>
          <w:p w14:paraId="202D3C4B" w14:textId="77777777" w:rsidR="0070440B" w:rsidRPr="0061649B" w:rsidRDefault="0070440B" w:rsidP="0070440B">
            <w:pPr>
              <w:pStyle w:val="TAL"/>
              <w:spacing w:before="20" w:after="20"/>
            </w:pPr>
            <w:r w:rsidRPr="00FF7A40">
              <w:t>It specifies a location(s) from where the management data shall be collected. It is defined in terms of TAI(s).</w:t>
            </w:r>
          </w:p>
        </w:tc>
        <w:tc>
          <w:tcPr>
            <w:tcW w:w="1984" w:type="dxa"/>
          </w:tcPr>
          <w:p w14:paraId="026ED7DA" w14:textId="77777777" w:rsidR="0070440B" w:rsidRPr="0045307C" w:rsidRDefault="0070440B" w:rsidP="0070440B">
            <w:pPr>
              <w:spacing w:after="0"/>
              <w:rPr>
                <w:rFonts w:ascii="Arial" w:hAnsi="Arial"/>
                <w:sz w:val="18"/>
                <w:szCs w:val="18"/>
              </w:rPr>
            </w:pPr>
            <w:r>
              <w:rPr>
                <w:rFonts w:ascii="Arial" w:hAnsi="Arial"/>
                <w:sz w:val="18"/>
                <w:szCs w:val="18"/>
              </w:rPr>
              <w:t>type: Tai</w:t>
            </w:r>
          </w:p>
          <w:p w14:paraId="715B680F" w14:textId="77777777" w:rsidR="0070440B" w:rsidRPr="0045307C" w:rsidRDefault="0070440B" w:rsidP="0070440B">
            <w:pPr>
              <w:spacing w:after="0"/>
              <w:rPr>
                <w:rFonts w:ascii="Arial" w:hAnsi="Arial"/>
                <w:sz w:val="18"/>
                <w:szCs w:val="18"/>
              </w:rPr>
            </w:pPr>
            <w:proofErr w:type="gramStart"/>
            <w:r w:rsidRPr="0045307C">
              <w:rPr>
                <w:rFonts w:ascii="Arial" w:hAnsi="Arial"/>
                <w:sz w:val="18"/>
                <w:szCs w:val="18"/>
              </w:rPr>
              <w:t>multiplicity</w:t>
            </w:r>
            <w:proofErr w:type="gramEnd"/>
            <w:r w:rsidRPr="0045307C">
              <w:rPr>
                <w:rFonts w:ascii="Arial" w:hAnsi="Arial"/>
                <w:sz w:val="18"/>
                <w:szCs w:val="18"/>
              </w:rPr>
              <w:t>: 1..*</w:t>
            </w:r>
          </w:p>
          <w:p w14:paraId="5AB40B8D"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482BF39E"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592DD49B"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No</w:t>
            </w:r>
          </w:p>
          <w:p w14:paraId="4E4220D7" w14:textId="77777777" w:rsidR="0070440B" w:rsidRPr="0061649B" w:rsidRDefault="0070440B" w:rsidP="0070440B">
            <w:pPr>
              <w:spacing w:after="0"/>
              <w:rPr>
                <w:rFonts w:ascii="Arial" w:hAnsi="Arial" w:cs="Arial"/>
                <w:sz w:val="18"/>
                <w:szCs w:val="18"/>
              </w:rPr>
            </w:pPr>
            <w:r w:rsidRPr="00135319">
              <w:rPr>
                <w:rFonts w:ascii="Arial" w:hAnsi="Arial"/>
                <w:sz w:val="18"/>
                <w:szCs w:val="18"/>
              </w:rPr>
              <w:t>isNullable: True</w:t>
            </w:r>
          </w:p>
        </w:tc>
      </w:tr>
      <w:tr w:rsidR="0070440B" w:rsidRPr="00B26339" w14:paraId="5F49A4E4" w14:textId="77777777" w:rsidTr="0070440B">
        <w:trPr>
          <w:cantSplit/>
          <w:jc w:val="center"/>
        </w:trPr>
        <w:tc>
          <w:tcPr>
            <w:tcW w:w="2547" w:type="dxa"/>
          </w:tcPr>
          <w:p w14:paraId="4DCF8C07" w14:textId="77777777" w:rsidR="0070440B" w:rsidRPr="00202D71" w:rsidRDefault="0070440B" w:rsidP="0070440B">
            <w:pPr>
              <w:pStyle w:val="TAL"/>
              <w:rPr>
                <w:rFonts w:cs="Arial"/>
              </w:rPr>
            </w:pPr>
            <w:r w:rsidRPr="0045307C">
              <w:rPr>
                <w:szCs w:val="18"/>
              </w:rPr>
              <w:t>networkDomain</w:t>
            </w:r>
          </w:p>
        </w:tc>
        <w:tc>
          <w:tcPr>
            <w:tcW w:w="5245" w:type="dxa"/>
          </w:tcPr>
          <w:p w14:paraId="2E3BBBDD" w14:textId="77777777" w:rsidR="0070440B" w:rsidRDefault="0070440B" w:rsidP="0070440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44A2E686" w14:textId="77777777" w:rsidR="0070440B" w:rsidRPr="0045307C" w:rsidRDefault="0070440B" w:rsidP="0070440B">
            <w:pPr>
              <w:pStyle w:val="TAL"/>
              <w:rPr>
                <w:szCs w:val="18"/>
              </w:rPr>
            </w:pPr>
          </w:p>
          <w:p w14:paraId="38728955" w14:textId="77777777" w:rsidR="0070440B" w:rsidRPr="0061649B" w:rsidRDefault="0070440B" w:rsidP="0070440B">
            <w:pPr>
              <w:pStyle w:val="TAL"/>
              <w:spacing w:before="20" w:after="20"/>
            </w:pPr>
            <w:r w:rsidRPr="00135319">
              <w:rPr>
                <w:szCs w:val="18"/>
              </w:rPr>
              <w:t>Allowed Values: CN, RAN</w:t>
            </w:r>
          </w:p>
        </w:tc>
        <w:tc>
          <w:tcPr>
            <w:tcW w:w="1984" w:type="dxa"/>
          </w:tcPr>
          <w:p w14:paraId="1D0B55E0" w14:textId="77777777" w:rsidR="0070440B" w:rsidRPr="0045307C" w:rsidRDefault="0070440B" w:rsidP="0070440B">
            <w:pPr>
              <w:spacing w:after="0"/>
              <w:rPr>
                <w:rFonts w:ascii="Arial" w:hAnsi="Arial"/>
                <w:sz w:val="18"/>
                <w:szCs w:val="18"/>
              </w:rPr>
            </w:pPr>
            <w:r w:rsidRPr="0045307C">
              <w:rPr>
                <w:rFonts w:ascii="Arial" w:hAnsi="Arial"/>
                <w:sz w:val="18"/>
                <w:szCs w:val="18"/>
              </w:rPr>
              <w:t>type: ENUM</w:t>
            </w:r>
          </w:p>
          <w:p w14:paraId="56EA3D9A" w14:textId="77777777" w:rsidR="0070440B" w:rsidRPr="0045307C" w:rsidRDefault="0070440B" w:rsidP="0070440B">
            <w:pPr>
              <w:spacing w:after="0"/>
              <w:rPr>
                <w:rFonts w:ascii="Arial" w:hAnsi="Arial"/>
                <w:sz w:val="18"/>
                <w:szCs w:val="18"/>
              </w:rPr>
            </w:pPr>
            <w:r w:rsidRPr="0045307C">
              <w:rPr>
                <w:rFonts w:ascii="Arial" w:hAnsi="Arial"/>
                <w:sz w:val="18"/>
                <w:szCs w:val="18"/>
              </w:rPr>
              <w:t>multiplicity: 1</w:t>
            </w:r>
          </w:p>
          <w:p w14:paraId="734A24DE"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7E755660"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767F9948"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N/A</w:t>
            </w:r>
          </w:p>
          <w:p w14:paraId="18285B77"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1FB58673" w14:textId="77777777" w:rsidTr="0070440B">
        <w:trPr>
          <w:cantSplit/>
          <w:jc w:val="center"/>
        </w:trPr>
        <w:tc>
          <w:tcPr>
            <w:tcW w:w="2547" w:type="dxa"/>
          </w:tcPr>
          <w:p w14:paraId="2747B5AB" w14:textId="77777777" w:rsidR="0070440B" w:rsidRPr="00202D71" w:rsidRDefault="0070440B" w:rsidP="0070440B">
            <w:pPr>
              <w:pStyle w:val="TAL"/>
              <w:rPr>
                <w:rFonts w:cs="Arial"/>
              </w:rPr>
            </w:pPr>
            <w:r>
              <w:rPr>
                <w:szCs w:val="18"/>
              </w:rPr>
              <w:t>cpUpType</w:t>
            </w:r>
          </w:p>
        </w:tc>
        <w:tc>
          <w:tcPr>
            <w:tcW w:w="5245" w:type="dxa"/>
          </w:tcPr>
          <w:p w14:paraId="051117BF" w14:textId="77777777" w:rsidR="0070440B" w:rsidRDefault="0070440B" w:rsidP="0070440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7BC8BDD2" w14:textId="77777777" w:rsidR="0070440B" w:rsidRPr="0045307C" w:rsidRDefault="0070440B" w:rsidP="0070440B">
            <w:pPr>
              <w:pStyle w:val="TAL"/>
              <w:rPr>
                <w:szCs w:val="18"/>
              </w:rPr>
            </w:pPr>
          </w:p>
          <w:p w14:paraId="5F270D69" w14:textId="77777777" w:rsidR="0070440B" w:rsidRPr="0061649B" w:rsidRDefault="0070440B" w:rsidP="0070440B">
            <w:pPr>
              <w:pStyle w:val="TAL"/>
              <w:spacing w:before="20" w:after="20"/>
            </w:pPr>
            <w:r w:rsidRPr="00135319">
              <w:rPr>
                <w:szCs w:val="18"/>
              </w:rPr>
              <w:t>Allowed Values: CP, UP</w:t>
            </w:r>
          </w:p>
        </w:tc>
        <w:tc>
          <w:tcPr>
            <w:tcW w:w="1984" w:type="dxa"/>
          </w:tcPr>
          <w:p w14:paraId="783A532D" w14:textId="77777777" w:rsidR="0070440B" w:rsidRPr="0045307C" w:rsidRDefault="0070440B" w:rsidP="0070440B">
            <w:pPr>
              <w:spacing w:after="0"/>
              <w:rPr>
                <w:rFonts w:ascii="Arial" w:hAnsi="Arial"/>
                <w:sz w:val="18"/>
                <w:szCs w:val="18"/>
              </w:rPr>
            </w:pPr>
            <w:r w:rsidRPr="0045307C">
              <w:rPr>
                <w:rFonts w:ascii="Arial" w:hAnsi="Arial"/>
                <w:sz w:val="18"/>
                <w:szCs w:val="18"/>
              </w:rPr>
              <w:t>type: ENUM</w:t>
            </w:r>
          </w:p>
          <w:p w14:paraId="7095E3F9" w14:textId="77777777" w:rsidR="0070440B" w:rsidRPr="0045307C" w:rsidRDefault="0070440B" w:rsidP="0070440B">
            <w:pPr>
              <w:spacing w:after="0"/>
              <w:rPr>
                <w:rFonts w:ascii="Arial" w:hAnsi="Arial"/>
                <w:sz w:val="18"/>
                <w:szCs w:val="18"/>
              </w:rPr>
            </w:pPr>
            <w:r w:rsidRPr="0045307C">
              <w:rPr>
                <w:rFonts w:ascii="Arial" w:hAnsi="Arial"/>
                <w:sz w:val="18"/>
                <w:szCs w:val="18"/>
              </w:rPr>
              <w:t>multiplicity: 1</w:t>
            </w:r>
          </w:p>
          <w:p w14:paraId="4157C6C3"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5F70F1B1"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0AF4FEC0"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N/A</w:t>
            </w:r>
          </w:p>
          <w:p w14:paraId="73DDD15B"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6E14EB1C" w14:textId="77777777" w:rsidTr="0070440B">
        <w:trPr>
          <w:cantSplit/>
          <w:jc w:val="center"/>
        </w:trPr>
        <w:tc>
          <w:tcPr>
            <w:tcW w:w="2547" w:type="dxa"/>
          </w:tcPr>
          <w:p w14:paraId="11F39CF5" w14:textId="77777777" w:rsidR="0070440B" w:rsidRPr="00202D71" w:rsidRDefault="0070440B" w:rsidP="0070440B">
            <w:pPr>
              <w:pStyle w:val="TAL"/>
              <w:rPr>
                <w:rFonts w:cs="Arial"/>
              </w:rPr>
            </w:pPr>
            <w:r>
              <w:rPr>
                <w:szCs w:val="18"/>
              </w:rPr>
              <w:t>sst</w:t>
            </w:r>
          </w:p>
        </w:tc>
        <w:tc>
          <w:tcPr>
            <w:tcW w:w="5245" w:type="dxa"/>
          </w:tcPr>
          <w:p w14:paraId="49D918CD" w14:textId="77777777" w:rsidR="0070440B" w:rsidRPr="0061649B" w:rsidRDefault="0070440B" w:rsidP="0070440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Please refer to [22].</w:t>
            </w:r>
          </w:p>
        </w:tc>
        <w:tc>
          <w:tcPr>
            <w:tcW w:w="1984" w:type="dxa"/>
          </w:tcPr>
          <w:p w14:paraId="28995A59" w14:textId="77777777" w:rsidR="0070440B" w:rsidRPr="0045307C" w:rsidRDefault="0070440B" w:rsidP="007044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E2BD510" w14:textId="77777777" w:rsidR="0070440B" w:rsidRPr="0045307C" w:rsidRDefault="0070440B" w:rsidP="0070440B">
            <w:pPr>
              <w:spacing w:after="0"/>
              <w:rPr>
                <w:rFonts w:ascii="Arial" w:hAnsi="Arial"/>
                <w:sz w:val="18"/>
                <w:szCs w:val="18"/>
              </w:rPr>
            </w:pPr>
            <w:r w:rsidRPr="0045307C">
              <w:rPr>
                <w:rFonts w:ascii="Arial" w:hAnsi="Arial"/>
                <w:sz w:val="18"/>
                <w:szCs w:val="18"/>
              </w:rPr>
              <w:t>multiplicity: 1</w:t>
            </w:r>
          </w:p>
          <w:p w14:paraId="12997A4B"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24F53A8E"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6ED432F9"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N/A</w:t>
            </w:r>
          </w:p>
          <w:p w14:paraId="5DB46F0B"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19787B0D" w14:textId="77777777" w:rsidTr="0070440B">
        <w:trPr>
          <w:cantSplit/>
          <w:jc w:val="center"/>
        </w:trPr>
        <w:tc>
          <w:tcPr>
            <w:tcW w:w="2547" w:type="dxa"/>
          </w:tcPr>
          <w:p w14:paraId="338C8383" w14:textId="77777777" w:rsidR="0070440B" w:rsidRPr="00202D71" w:rsidRDefault="0070440B" w:rsidP="0070440B">
            <w:pPr>
              <w:pStyle w:val="TAL"/>
              <w:rPr>
                <w:rFonts w:cs="Arial"/>
              </w:rPr>
            </w:pPr>
            <w:r w:rsidRPr="00B4263A">
              <w:rPr>
                <w:szCs w:val="18"/>
              </w:rPr>
              <w:t>collectionTimePeriod</w:t>
            </w:r>
          </w:p>
        </w:tc>
        <w:tc>
          <w:tcPr>
            <w:tcW w:w="5245" w:type="dxa"/>
          </w:tcPr>
          <w:p w14:paraId="309E19A0" w14:textId="77777777" w:rsidR="0070440B" w:rsidRPr="0061649B" w:rsidRDefault="0070440B" w:rsidP="0070440B">
            <w:pPr>
              <w:pStyle w:val="TAL"/>
              <w:spacing w:before="20" w:after="20"/>
            </w:pPr>
            <w:r w:rsidRPr="00135319">
              <w:rPr>
                <w:szCs w:val="18"/>
              </w:rPr>
              <w:t>Collection time duration for which the management data should be reported.</w:t>
            </w:r>
          </w:p>
        </w:tc>
        <w:tc>
          <w:tcPr>
            <w:tcW w:w="1984" w:type="dxa"/>
          </w:tcPr>
          <w:p w14:paraId="3C49CB38" w14:textId="77777777" w:rsidR="0070440B" w:rsidRPr="0045307C" w:rsidRDefault="0070440B" w:rsidP="007044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CollectionDuration</w:t>
            </w:r>
          </w:p>
          <w:p w14:paraId="7605F0BE" w14:textId="77777777" w:rsidR="0070440B" w:rsidRPr="0045307C" w:rsidRDefault="0070440B" w:rsidP="0070440B">
            <w:pPr>
              <w:spacing w:after="0"/>
              <w:rPr>
                <w:rFonts w:ascii="Arial" w:hAnsi="Arial"/>
                <w:sz w:val="18"/>
                <w:szCs w:val="18"/>
              </w:rPr>
            </w:pPr>
            <w:r w:rsidRPr="0045307C">
              <w:rPr>
                <w:rFonts w:ascii="Arial" w:hAnsi="Arial"/>
                <w:sz w:val="18"/>
                <w:szCs w:val="18"/>
              </w:rPr>
              <w:t>multiplicity: 1</w:t>
            </w:r>
          </w:p>
          <w:p w14:paraId="5CF19B36"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3BDC5FED"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1058E3DD"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N/A</w:t>
            </w:r>
          </w:p>
          <w:p w14:paraId="3D2A43D1"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70241D31" w14:textId="77777777" w:rsidTr="0070440B">
        <w:trPr>
          <w:cantSplit/>
          <w:jc w:val="center"/>
        </w:trPr>
        <w:tc>
          <w:tcPr>
            <w:tcW w:w="2547" w:type="dxa"/>
          </w:tcPr>
          <w:p w14:paraId="3E155832" w14:textId="77777777" w:rsidR="0070440B" w:rsidRPr="00202D71" w:rsidRDefault="0070440B" w:rsidP="0070440B">
            <w:pPr>
              <w:pStyle w:val="TAL"/>
              <w:rPr>
                <w:rFonts w:cs="Arial"/>
              </w:rPr>
            </w:pPr>
            <w:r>
              <w:rPr>
                <w:szCs w:val="18"/>
              </w:rPr>
              <w:t>startTime</w:t>
            </w:r>
          </w:p>
        </w:tc>
        <w:tc>
          <w:tcPr>
            <w:tcW w:w="5245" w:type="dxa"/>
          </w:tcPr>
          <w:p w14:paraId="53E55206" w14:textId="77777777" w:rsidR="0070440B" w:rsidRPr="0061649B" w:rsidRDefault="0070440B" w:rsidP="0070440B">
            <w:pPr>
              <w:pStyle w:val="TAL"/>
              <w:spacing w:before="20" w:after="20"/>
            </w:pPr>
            <w:r w:rsidRPr="00135319">
              <w:rPr>
                <w:szCs w:val="18"/>
              </w:rPr>
              <w:t>It specifies the start of collection period</w:t>
            </w:r>
          </w:p>
        </w:tc>
        <w:tc>
          <w:tcPr>
            <w:tcW w:w="1984" w:type="dxa"/>
          </w:tcPr>
          <w:p w14:paraId="1F88A48C" w14:textId="77777777" w:rsidR="0070440B" w:rsidRPr="0045307C" w:rsidRDefault="0070440B" w:rsidP="0070440B">
            <w:pPr>
              <w:spacing w:after="0"/>
              <w:rPr>
                <w:rFonts w:ascii="Arial" w:hAnsi="Arial"/>
                <w:sz w:val="18"/>
                <w:szCs w:val="18"/>
              </w:rPr>
            </w:pPr>
            <w:r>
              <w:rPr>
                <w:rFonts w:ascii="Arial" w:hAnsi="Arial"/>
                <w:sz w:val="18"/>
                <w:szCs w:val="18"/>
              </w:rPr>
              <w:t>type: DateTime</w:t>
            </w:r>
          </w:p>
          <w:p w14:paraId="581D45B5" w14:textId="77777777" w:rsidR="0070440B" w:rsidRPr="0045307C" w:rsidRDefault="0070440B" w:rsidP="0070440B">
            <w:pPr>
              <w:spacing w:after="0"/>
              <w:rPr>
                <w:rFonts w:ascii="Arial" w:hAnsi="Arial"/>
                <w:sz w:val="18"/>
                <w:szCs w:val="18"/>
              </w:rPr>
            </w:pPr>
            <w:r w:rsidRPr="0045307C">
              <w:rPr>
                <w:rFonts w:ascii="Arial" w:hAnsi="Arial"/>
                <w:sz w:val="18"/>
                <w:szCs w:val="18"/>
              </w:rPr>
              <w:t>multiplicity: 1</w:t>
            </w:r>
          </w:p>
          <w:p w14:paraId="76080917"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2D51BD7B"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33DED08E"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N/A</w:t>
            </w:r>
          </w:p>
          <w:p w14:paraId="05F3AC42"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51E849DC" w14:textId="77777777" w:rsidTr="0070440B">
        <w:trPr>
          <w:cantSplit/>
          <w:jc w:val="center"/>
        </w:trPr>
        <w:tc>
          <w:tcPr>
            <w:tcW w:w="2547" w:type="dxa"/>
          </w:tcPr>
          <w:p w14:paraId="3480CA00" w14:textId="77777777" w:rsidR="0070440B" w:rsidRPr="00202D71" w:rsidRDefault="0070440B" w:rsidP="0070440B">
            <w:pPr>
              <w:pStyle w:val="TAL"/>
              <w:rPr>
                <w:rFonts w:cs="Arial"/>
              </w:rPr>
            </w:pPr>
            <w:r>
              <w:rPr>
                <w:szCs w:val="18"/>
              </w:rPr>
              <w:t>endTime</w:t>
            </w:r>
          </w:p>
        </w:tc>
        <w:tc>
          <w:tcPr>
            <w:tcW w:w="5245" w:type="dxa"/>
          </w:tcPr>
          <w:p w14:paraId="4BD23CBD" w14:textId="77777777" w:rsidR="0070440B" w:rsidRPr="0061649B" w:rsidRDefault="0070440B" w:rsidP="0070440B">
            <w:pPr>
              <w:pStyle w:val="TAL"/>
              <w:spacing w:before="20" w:after="20"/>
            </w:pPr>
            <w:r w:rsidRPr="00135319">
              <w:rPr>
                <w:szCs w:val="18"/>
              </w:rPr>
              <w:t>It specifies the end of collection period</w:t>
            </w:r>
          </w:p>
        </w:tc>
        <w:tc>
          <w:tcPr>
            <w:tcW w:w="1984" w:type="dxa"/>
          </w:tcPr>
          <w:p w14:paraId="5B70F739" w14:textId="77777777" w:rsidR="0070440B" w:rsidRPr="0045307C" w:rsidRDefault="0070440B" w:rsidP="007044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17C93A60" w14:textId="77777777" w:rsidR="0070440B" w:rsidRPr="0045307C" w:rsidRDefault="0070440B" w:rsidP="0070440B">
            <w:pPr>
              <w:spacing w:after="0"/>
              <w:rPr>
                <w:rFonts w:ascii="Arial" w:hAnsi="Arial"/>
                <w:sz w:val="18"/>
                <w:szCs w:val="18"/>
              </w:rPr>
            </w:pPr>
            <w:r w:rsidRPr="0045307C">
              <w:rPr>
                <w:rFonts w:ascii="Arial" w:hAnsi="Arial"/>
                <w:sz w:val="18"/>
                <w:szCs w:val="18"/>
              </w:rPr>
              <w:t>multiplicity: 1</w:t>
            </w:r>
          </w:p>
          <w:p w14:paraId="1DD1213C"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7AF4C2A6"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1ADC61ED"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N/A</w:t>
            </w:r>
          </w:p>
          <w:p w14:paraId="13A5923F"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7E2E416E" w14:textId="77777777" w:rsidTr="0070440B">
        <w:trPr>
          <w:cantSplit/>
          <w:jc w:val="center"/>
        </w:trPr>
        <w:tc>
          <w:tcPr>
            <w:tcW w:w="2547" w:type="dxa"/>
          </w:tcPr>
          <w:p w14:paraId="576667FE" w14:textId="77777777" w:rsidR="0070440B" w:rsidRPr="00202D71" w:rsidRDefault="0070440B" w:rsidP="0070440B">
            <w:pPr>
              <w:pStyle w:val="TAL"/>
              <w:rPr>
                <w:rFonts w:cs="Arial"/>
              </w:rPr>
            </w:pPr>
            <w:r w:rsidRPr="0045307C">
              <w:rPr>
                <w:szCs w:val="18"/>
              </w:rPr>
              <w:t>dataScope</w:t>
            </w:r>
          </w:p>
        </w:tc>
        <w:tc>
          <w:tcPr>
            <w:tcW w:w="5245" w:type="dxa"/>
          </w:tcPr>
          <w:p w14:paraId="0EB06AC5" w14:textId="77777777" w:rsidR="0070440B" w:rsidRDefault="0070440B" w:rsidP="0070440B">
            <w:pPr>
              <w:pStyle w:val="TAL"/>
              <w:rPr>
                <w:szCs w:val="18"/>
              </w:rPr>
            </w:pPr>
            <w:r w:rsidRPr="00B940D8">
              <w:rPr>
                <w:szCs w:val="18"/>
              </w:rPr>
              <w:t>It specifies whether the required data is reported per S-NSSAI or per 5QI</w:t>
            </w:r>
            <w:r w:rsidRPr="00135319">
              <w:rPr>
                <w:szCs w:val="18"/>
              </w:rPr>
              <w:t>.</w:t>
            </w:r>
          </w:p>
          <w:p w14:paraId="20FCC5D6" w14:textId="77777777" w:rsidR="0070440B" w:rsidRDefault="0070440B" w:rsidP="0070440B">
            <w:pPr>
              <w:pStyle w:val="TAL"/>
              <w:rPr>
                <w:szCs w:val="18"/>
              </w:rPr>
            </w:pPr>
          </w:p>
          <w:p w14:paraId="1C3E540C" w14:textId="77777777" w:rsidR="0070440B" w:rsidRPr="0061649B" w:rsidRDefault="0070440B" w:rsidP="0070440B">
            <w:pPr>
              <w:pStyle w:val="TAL"/>
              <w:spacing w:before="20" w:after="20"/>
            </w:pPr>
            <w:r>
              <w:rPr>
                <w:szCs w:val="18"/>
              </w:rPr>
              <w:t>Allowed Value: SNSSAI, 5QI</w:t>
            </w:r>
          </w:p>
        </w:tc>
        <w:tc>
          <w:tcPr>
            <w:tcW w:w="1984" w:type="dxa"/>
          </w:tcPr>
          <w:p w14:paraId="1E2B17C5" w14:textId="77777777" w:rsidR="0070440B" w:rsidRPr="0045307C" w:rsidRDefault="0070440B" w:rsidP="0070440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763B9803" w14:textId="77777777" w:rsidR="0070440B" w:rsidRPr="0045307C" w:rsidRDefault="0070440B" w:rsidP="0070440B">
            <w:pPr>
              <w:spacing w:after="0"/>
              <w:rPr>
                <w:rFonts w:ascii="Arial" w:hAnsi="Arial"/>
                <w:sz w:val="18"/>
                <w:szCs w:val="18"/>
              </w:rPr>
            </w:pPr>
            <w:r w:rsidRPr="0045307C">
              <w:rPr>
                <w:rFonts w:ascii="Arial" w:hAnsi="Arial"/>
                <w:sz w:val="18"/>
                <w:szCs w:val="18"/>
              </w:rPr>
              <w:t>multiplicity: 1</w:t>
            </w:r>
          </w:p>
          <w:p w14:paraId="674394D0" w14:textId="77777777" w:rsidR="0070440B" w:rsidRPr="0045307C" w:rsidRDefault="0070440B" w:rsidP="0070440B">
            <w:pPr>
              <w:spacing w:after="0"/>
              <w:rPr>
                <w:rFonts w:ascii="Arial" w:hAnsi="Arial"/>
                <w:sz w:val="18"/>
                <w:szCs w:val="18"/>
              </w:rPr>
            </w:pPr>
            <w:r w:rsidRPr="0045307C">
              <w:rPr>
                <w:rFonts w:ascii="Arial" w:hAnsi="Arial"/>
                <w:sz w:val="18"/>
                <w:szCs w:val="18"/>
              </w:rPr>
              <w:t>isOrdered: N/A</w:t>
            </w:r>
          </w:p>
          <w:p w14:paraId="26B0D4CB" w14:textId="77777777" w:rsidR="0070440B" w:rsidRPr="0045307C" w:rsidRDefault="0070440B" w:rsidP="0070440B">
            <w:pPr>
              <w:spacing w:after="0"/>
              <w:rPr>
                <w:rFonts w:ascii="Arial" w:hAnsi="Arial"/>
                <w:sz w:val="18"/>
                <w:szCs w:val="18"/>
              </w:rPr>
            </w:pPr>
            <w:r w:rsidRPr="0045307C">
              <w:rPr>
                <w:rFonts w:ascii="Arial" w:hAnsi="Arial"/>
                <w:sz w:val="18"/>
                <w:szCs w:val="18"/>
              </w:rPr>
              <w:t>isUnique: N/A</w:t>
            </w:r>
          </w:p>
          <w:p w14:paraId="68E0326E" w14:textId="77777777" w:rsidR="0070440B" w:rsidRPr="0045307C" w:rsidRDefault="0070440B" w:rsidP="0070440B">
            <w:pPr>
              <w:spacing w:after="0"/>
              <w:rPr>
                <w:rFonts w:ascii="Arial" w:hAnsi="Arial"/>
                <w:sz w:val="18"/>
                <w:szCs w:val="18"/>
              </w:rPr>
            </w:pPr>
            <w:r w:rsidRPr="0045307C">
              <w:rPr>
                <w:rFonts w:ascii="Arial" w:hAnsi="Arial"/>
                <w:sz w:val="18"/>
                <w:szCs w:val="18"/>
              </w:rPr>
              <w:t>defaultValue: N/A</w:t>
            </w:r>
          </w:p>
          <w:p w14:paraId="7BFB991F" w14:textId="77777777" w:rsidR="0070440B" w:rsidRPr="0061649B" w:rsidRDefault="0070440B" w:rsidP="0070440B">
            <w:pPr>
              <w:spacing w:after="0"/>
              <w:rPr>
                <w:rFonts w:ascii="Arial" w:hAnsi="Arial" w:cs="Arial"/>
                <w:sz w:val="18"/>
                <w:szCs w:val="18"/>
              </w:rPr>
            </w:pPr>
            <w:r w:rsidRPr="0045307C">
              <w:rPr>
                <w:rFonts w:ascii="Arial" w:hAnsi="Arial"/>
                <w:sz w:val="18"/>
                <w:szCs w:val="18"/>
              </w:rPr>
              <w:t>isNullable: True</w:t>
            </w:r>
          </w:p>
        </w:tc>
      </w:tr>
      <w:tr w:rsidR="0070440B" w:rsidRPr="00B26339" w14:paraId="4F5DC6EC" w14:textId="77777777" w:rsidTr="0070440B">
        <w:trPr>
          <w:cantSplit/>
          <w:jc w:val="center"/>
        </w:trPr>
        <w:tc>
          <w:tcPr>
            <w:tcW w:w="9776" w:type="dxa"/>
            <w:gridSpan w:val="3"/>
          </w:tcPr>
          <w:p w14:paraId="4F910CE0" w14:textId="77777777" w:rsidR="0070440B" w:rsidRPr="0061649B" w:rsidRDefault="0070440B" w:rsidP="0070440B">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AA7C738" w14:textId="77777777" w:rsidR="0070440B" w:rsidRPr="0061649B" w:rsidRDefault="0070440B" w:rsidP="0070440B">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1925AA7" w14:textId="77777777" w:rsidR="0070440B" w:rsidRPr="0061649B" w:rsidRDefault="0070440B" w:rsidP="0070440B">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6AC920F" w14:textId="77777777" w:rsidR="0070440B" w:rsidRPr="0061649B" w:rsidRDefault="0070440B" w:rsidP="0070440B">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656C17AC" w14:textId="77777777" w:rsidR="0070440B" w:rsidRPr="0061649B" w:rsidRDefault="0070440B" w:rsidP="0070440B">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ED51399" w14:textId="77777777" w:rsidR="0070440B" w:rsidRPr="0061649B" w:rsidRDefault="0070440B" w:rsidP="0070440B">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6F2984D0" w14:textId="77777777" w:rsidR="0070440B" w:rsidRPr="0070440B" w:rsidRDefault="0070440B" w:rsidP="00C11B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C11B53" w:rsidRPr="00945D88" w14:paraId="03047299" w14:textId="77777777" w:rsidTr="0070440B">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48196E" w14:textId="77777777" w:rsidR="00C11B53" w:rsidRPr="00945D88" w:rsidRDefault="00C11B53" w:rsidP="0070440B">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8C9CD36" w14:textId="73B3C576"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9E6FE" w14:textId="77777777" w:rsidR="00E12D6B" w:rsidRDefault="00E12D6B">
      <w:r>
        <w:separator/>
      </w:r>
    </w:p>
  </w:endnote>
  <w:endnote w:type="continuationSeparator" w:id="0">
    <w:p w14:paraId="05CBE995" w14:textId="77777777" w:rsidR="00E12D6B" w:rsidRDefault="00E1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3B5A8" w14:textId="77777777" w:rsidR="00E12D6B" w:rsidRDefault="00E12D6B">
      <w:r>
        <w:separator/>
      </w:r>
    </w:p>
  </w:footnote>
  <w:footnote w:type="continuationSeparator" w:id="0">
    <w:p w14:paraId="07036772" w14:textId="77777777" w:rsidR="00E12D6B" w:rsidRDefault="00E1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0440B" w:rsidRDefault="00704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0440B" w:rsidRDefault="0070440B">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0440B" w:rsidRDefault="0070440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0440B" w:rsidRDefault="007044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8A9D2"/>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a0"/>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a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AJ"/>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a2"/>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H1"/>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Figure"/>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a2"/>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I2"/>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a3"/>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1"/>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Buffer"/>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3"/>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cdp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30"/>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TAJ"/>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TAJ"/>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19"/>
  </w:num>
  <w:num w:numId="6">
    <w:abstractNumId w:val="29"/>
  </w:num>
  <w:num w:numId="7">
    <w:abstractNumId w:val="34"/>
  </w:num>
  <w:num w:numId="8">
    <w:abstractNumId w:val="31"/>
  </w:num>
  <w:num w:numId="9">
    <w:abstractNumId w:val="18"/>
  </w:num>
  <w:num w:numId="10">
    <w:abstractNumId w:val="30"/>
  </w:num>
  <w:num w:numId="11">
    <w:abstractNumId w:val="5"/>
  </w:num>
  <w:num w:numId="12">
    <w:abstractNumId w:val="13"/>
  </w:num>
  <w:num w:numId="13">
    <w:abstractNumId w:val="33"/>
  </w:num>
  <w:num w:numId="14">
    <w:abstractNumId w:val="9"/>
  </w:num>
  <w:num w:numId="15">
    <w:abstractNumId w:val="15"/>
  </w:num>
  <w:num w:numId="16">
    <w:abstractNumId w:val="23"/>
  </w:num>
  <w:num w:numId="17">
    <w:abstractNumId w:val="28"/>
  </w:num>
  <w:num w:numId="18">
    <w:abstractNumId w:val="14"/>
  </w:num>
  <w:num w:numId="19">
    <w:abstractNumId w:val="21"/>
  </w:num>
  <w:num w:numId="20">
    <w:abstractNumId w:val="25"/>
  </w:num>
  <w:num w:numId="21">
    <w:abstractNumId w:val="12"/>
  </w:num>
  <w:num w:numId="22">
    <w:abstractNumId w:val="22"/>
  </w:num>
  <w:num w:numId="23">
    <w:abstractNumId w:val="10"/>
  </w:num>
  <w:num w:numId="24">
    <w:abstractNumId w:val="16"/>
  </w:num>
  <w:num w:numId="25">
    <w:abstractNumId w:val="20"/>
  </w:num>
  <w:num w:numId="26">
    <w:abstractNumId w:val="17"/>
  </w:num>
  <w:num w:numId="27">
    <w:abstractNumId w:val="7"/>
  </w:num>
  <w:num w:numId="28">
    <w:abstractNumId w:val="32"/>
  </w:num>
  <w:num w:numId="29">
    <w:abstractNumId w:val="11"/>
  </w:num>
  <w:num w:numId="30">
    <w:abstractNumId w:val="4"/>
  </w:num>
  <w:num w:numId="31">
    <w:abstractNumId w:val="27"/>
  </w:num>
  <w:num w:numId="32">
    <w:abstractNumId w:val="24"/>
  </w:num>
  <w:num w:numId="33">
    <w:abstractNumId w:val="26"/>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BC5"/>
    <w:rsid w:val="00284FEB"/>
    <w:rsid w:val="002860C4"/>
    <w:rsid w:val="002B5741"/>
    <w:rsid w:val="002E269C"/>
    <w:rsid w:val="002E472E"/>
    <w:rsid w:val="00305409"/>
    <w:rsid w:val="003609EF"/>
    <w:rsid w:val="0036231A"/>
    <w:rsid w:val="00374DD4"/>
    <w:rsid w:val="003E1A36"/>
    <w:rsid w:val="004039C4"/>
    <w:rsid w:val="00410371"/>
    <w:rsid w:val="004242F1"/>
    <w:rsid w:val="004B75B7"/>
    <w:rsid w:val="0051580D"/>
    <w:rsid w:val="00547111"/>
    <w:rsid w:val="00592D74"/>
    <w:rsid w:val="005E2C44"/>
    <w:rsid w:val="00621188"/>
    <w:rsid w:val="006257ED"/>
    <w:rsid w:val="00665C47"/>
    <w:rsid w:val="00695808"/>
    <w:rsid w:val="006B46FB"/>
    <w:rsid w:val="006E21FB"/>
    <w:rsid w:val="0070440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6D5C"/>
    <w:rsid w:val="009F734F"/>
    <w:rsid w:val="00A045F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B53"/>
    <w:rsid w:val="00C51D80"/>
    <w:rsid w:val="00C62DAE"/>
    <w:rsid w:val="00C66BA2"/>
    <w:rsid w:val="00C95985"/>
    <w:rsid w:val="00CC5026"/>
    <w:rsid w:val="00CC68D0"/>
    <w:rsid w:val="00D03F9A"/>
    <w:rsid w:val="00D06D51"/>
    <w:rsid w:val="00D24991"/>
    <w:rsid w:val="00D50255"/>
    <w:rsid w:val="00D66520"/>
    <w:rsid w:val="00DE34CF"/>
    <w:rsid w:val="00E12D6B"/>
    <w:rsid w:val="00E13F3D"/>
    <w:rsid w:val="00E257B9"/>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B7FED"/>
    <w:pPr>
      <w:spacing w:after="180"/>
    </w:pPr>
    <w:rPr>
      <w:rFonts w:ascii="Times New Roman" w:hAnsi="Times New Roman"/>
      <w:lang w:val="en-GB" w:eastAsia="en-US"/>
    </w:rPr>
  </w:style>
  <w:style w:type="paragraph" w:styleId="1">
    <w:name w:val="heading 1"/>
    <w:next w:val="a4"/>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4"/>
    <w:link w:val="20"/>
    <w:qFormat/>
    <w:rsid w:val="000B7FED"/>
    <w:pPr>
      <w:pBdr>
        <w:top w:val="none" w:sz="0" w:space="0" w:color="auto"/>
      </w:pBdr>
      <w:spacing w:before="180"/>
      <w:outlineLvl w:val="1"/>
    </w:pPr>
    <w:rPr>
      <w:sz w:val="32"/>
    </w:rPr>
  </w:style>
  <w:style w:type="paragraph" w:styleId="31">
    <w:name w:val="heading 3"/>
    <w:aliases w:val="h3"/>
    <w:basedOn w:val="2"/>
    <w:next w:val="a4"/>
    <w:link w:val="32"/>
    <w:qFormat/>
    <w:rsid w:val="000B7FED"/>
    <w:pPr>
      <w:spacing w:before="120"/>
      <w:outlineLvl w:val="2"/>
    </w:pPr>
    <w:rPr>
      <w:sz w:val="28"/>
    </w:rPr>
  </w:style>
  <w:style w:type="paragraph" w:styleId="4">
    <w:name w:val="heading 4"/>
    <w:basedOn w:val="31"/>
    <w:next w:val="a4"/>
    <w:link w:val="40"/>
    <w:qFormat/>
    <w:rsid w:val="000B7FED"/>
    <w:pPr>
      <w:ind w:left="1418" w:hanging="1418"/>
      <w:outlineLvl w:val="3"/>
    </w:pPr>
    <w:rPr>
      <w:sz w:val="24"/>
    </w:rPr>
  </w:style>
  <w:style w:type="paragraph" w:styleId="5">
    <w:name w:val="heading 5"/>
    <w:basedOn w:val="4"/>
    <w:next w:val="a4"/>
    <w:qFormat/>
    <w:rsid w:val="000B7FED"/>
    <w:pPr>
      <w:ind w:left="1701" w:hanging="1701"/>
      <w:outlineLvl w:val="4"/>
    </w:pPr>
    <w:rPr>
      <w:sz w:val="22"/>
    </w:rPr>
  </w:style>
  <w:style w:type="paragraph" w:styleId="6">
    <w:name w:val="heading 6"/>
    <w:basedOn w:val="H6"/>
    <w:next w:val="a4"/>
    <w:qFormat/>
    <w:rsid w:val="000B7FED"/>
    <w:pPr>
      <w:outlineLvl w:val="5"/>
    </w:pPr>
  </w:style>
  <w:style w:type="paragraph" w:styleId="7">
    <w:name w:val="heading 7"/>
    <w:basedOn w:val="H6"/>
    <w:next w:val="a4"/>
    <w:qFormat/>
    <w:rsid w:val="000B7FED"/>
    <w:pPr>
      <w:outlineLvl w:val="6"/>
    </w:pPr>
  </w:style>
  <w:style w:type="paragraph" w:styleId="8">
    <w:name w:val="heading 8"/>
    <w:basedOn w:val="1"/>
    <w:next w:val="a4"/>
    <w:link w:val="80"/>
    <w:qFormat/>
    <w:rsid w:val="000B7FED"/>
    <w:pPr>
      <w:ind w:left="0" w:firstLine="0"/>
      <w:outlineLvl w:val="7"/>
    </w:pPr>
  </w:style>
  <w:style w:type="paragraph" w:styleId="9">
    <w:name w:val="heading 9"/>
    <w:basedOn w:val="8"/>
    <w:next w:val="a4"/>
    <w:qFormat/>
    <w:rsid w:val="000B7FED"/>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标题 1 字符"/>
    <w:link w:val="1"/>
    <w:rsid w:val="0070440B"/>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70440B"/>
    <w:rPr>
      <w:rFonts w:ascii="Arial" w:hAnsi="Arial"/>
      <w:sz w:val="32"/>
      <w:lang w:val="en-GB" w:eastAsia="en-US"/>
    </w:rPr>
  </w:style>
  <w:style w:type="character" w:customStyle="1" w:styleId="32">
    <w:name w:val="标题 3 字符"/>
    <w:aliases w:val="h3 字符"/>
    <w:link w:val="31"/>
    <w:rsid w:val="0070440B"/>
    <w:rPr>
      <w:rFonts w:ascii="Arial" w:hAnsi="Arial"/>
      <w:sz w:val="28"/>
      <w:lang w:val="en-GB" w:eastAsia="en-US"/>
    </w:rPr>
  </w:style>
  <w:style w:type="character" w:customStyle="1" w:styleId="40">
    <w:name w:val="标题 4 字符"/>
    <w:link w:val="4"/>
    <w:rsid w:val="0070440B"/>
    <w:rPr>
      <w:rFonts w:ascii="Arial" w:hAnsi="Arial"/>
      <w:sz w:val="24"/>
      <w:lang w:val="en-GB" w:eastAsia="en-US"/>
    </w:rPr>
  </w:style>
  <w:style w:type="paragraph" w:customStyle="1" w:styleId="H6">
    <w:name w:val="H6"/>
    <w:basedOn w:val="5"/>
    <w:next w:val="a4"/>
    <w:rsid w:val="000B7FED"/>
    <w:pPr>
      <w:ind w:left="1985" w:hanging="1985"/>
      <w:outlineLvl w:val="9"/>
    </w:pPr>
    <w:rPr>
      <w:sz w:val="20"/>
    </w:rPr>
  </w:style>
  <w:style w:type="character" w:customStyle="1" w:styleId="80">
    <w:name w:val="标题 8 字符"/>
    <w:link w:val="8"/>
    <w:rsid w:val="0070440B"/>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4"/>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4"/>
    <w:rsid w:val="000B7FED"/>
    <w:pPr>
      <w:outlineLvl w:val="9"/>
    </w:pPr>
  </w:style>
  <w:style w:type="paragraph" w:styleId="23">
    <w:name w:val="List Number 2"/>
    <w:basedOn w:val="a8"/>
    <w:rsid w:val="000B7FED"/>
    <w:pPr>
      <w:ind w:left="851"/>
    </w:pPr>
  </w:style>
  <w:style w:type="paragraph" w:styleId="a8">
    <w:name w:val="List Number"/>
    <w:basedOn w:val="a9"/>
    <w:rsid w:val="000B7FED"/>
  </w:style>
  <w:style w:type="paragraph" w:styleId="a9">
    <w:name w:val="List"/>
    <w:basedOn w:val="a4"/>
    <w:rsid w:val="000B7FED"/>
    <w:pPr>
      <w:ind w:left="568" w:hanging="284"/>
    </w:pPr>
  </w:style>
  <w:style w:type="paragraph" w:styleId="aa">
    <w:name w:val="header"/>
    <w:rsid w:val="000B7FED"/>
    <w:pPr>
      <w:widowControl w:val="0"/>
    </w:pPr>
    <w:rPr>
      <w:rFonts w:ascii="Arial" w:hAnsi="Arial"/>
      <w:b/>
      <w:noProof/>
      <w:sz w:val="18"/>
      <w:lang w:val="en-GB" w:eastAsia="en-US"/>
    </w:rPr>
  </w:style>
  <w:style w:type="character" w:styleId="ab">
    <w:name w:val="footnote reference"/>
    <w:semiHidden/>
    <w:rsid w:val="000B7FED"/>
    <w:rPr>
      <w:b/>
      <w:position w:val="6"/>
      <w:sz w:val="16"/>
    </w:rPr>
  </w:style>
  <w:style w:type="paragraph" w:styleId="ac">
    <w:name w:val="footnote text"/>
    <w:basedOn w:val="a4"/>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4"/>
    <w:link w:val="TALChar"/>
    <w:qFormat/>
    <w:rsid w:val="000B7FED"/>
    <w:pPr>
      <w:keepNext/>
      <w:keepLines/>
      <w:spacing w:after="0"/>
    </w:pPr>
    <w:rPr>
      <w:rFonts w:ascii="Arial" w:hAnsi="Arial"/>
      <w:sz w:val="18"/>
    </w:rPr>
  </w:style>
  <w:style w:type="character" w:customStyle="1" w:styleId="TALChar">
    <w:name w:val="TAL Char"/>
    <w:link w:val="TAL"/>
    <w:qFormat/>
    <w:rsid w:val="0070440B"/>
    <w:rPr>
      <w:rFonts w:ascii="Arial" w:hAnsi="Arial"/>
      <w:sz w:val="18"/>
      <w:lang w:val="en-GB" w:eastAsia="en-US"/>
    </w:rPr>
  </w:style>
  <w:style w:type="character" w:customStyle="1" w:styleId="TAHCar">
    <w:name w:val="TAH Car"/>
    <w:link w:val="TAH"/>
    <w:rsid w:val="0070440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4"/>
    <w:link w:val="THChar"/>
    <w:rsid w:val="000B7FED"/>
    <w:pPr>
      <w:keepNext/>
      <w:keepLines/>
      <w:spacing w:before="60"/>
      <w:jc w:val="center"/>
    </w:pPr>
    <w:rPr>
      <w:rFonts w:ascii="Arial" w:hAnsi="Arial"/>
      <w:b/>
    </w:rPr>
  </w:style>
  <w:style w:type="character" w:customStyle="1" w:styleId="THChar">
    <w:name w:val="TH Char"/>
    <w:link w:val="TH"/>
    <w:locked/>
    <w:rsid w:val="0070440B"/>
    <w:rPr>
      <w:rFonts w:ascii="Arial" w:hAnsi="Arial"/>
      <w:b/>
      <w:lang w:val="en-GB" w:eastAsia="en-US"/>
    </w:rPr>
  </w:style>
  <w:style w:type="character" w:customStyle="1" w:styleId="TFChar">
    <w:name w:val="TF Char"/>
    <w:link w:val="TF"/>
    <w:locked/>
    <w:rsid w:val="0070440B"/>
    <w:rPr>
      <w:rFonts w:ascii="Arial" w:hAnsi="Arial"/>
      <w:b/>
      <w:lang w:val="en-GB" w:eastAsia="en-US"/>
    </w:rPr>
  </w:style>
  <w:style w:type="paragraph" w:customStyle="1" w:styleId="NO">
    <w:name w:val="NO"/>
    <w:basedOn w:val="a4"/>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4"/>
    <w:link w:val="EXChar"/>
    <w:rsid w:val="000B7FED"/>
    <w:pPr>
      <w:keepLines/>
      <w:ind w:left="1702" w:hanging="1418"/>
    </w:pPr>
  </w:style>
  <w:style w:type="character" w:customStyle="1" w:styleId="EXChar">
    <w:name w:val="EX Char"/>
    <w:link w:val="EX"/>
    <w:rsid w:val="0070440B"/>
    <w:rPr>
      <w:rFonts w:ascii="Times New Roman" w:hAnsi="Times New Roman"/>
      <w:lang w:val="en-GB" w:eastAsia="en-US"/>
    </w:rPr>
  </w:style>
  <w:style w:type="paragraph" w:customStyle="1" w:styleId="FP">
    <w:name w:val="FP"/>
    <w:basedOn w:val="a4"/>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4"/>
    <w:uiPriority w:val="39"/>
    <w:rsid w:val="000B7FED"/>
    <w:pPr>
      <w:ind w:left="1985" w:hanging="1985"/>
    </w:pPr>
  </w:style>
  <w:style w:type="paragraph" w:styleId="70">
    <w:name w:val="toc 7"/>
    <w:basedOn w:val="60"/>
    <w:next w:val="a4"/>
    <w:uiPriority w:val="39"/>
    <w:rsid w:val="000B7FED"/>
    <w:pPr>
      <w:ind w:left="2268" w:hanging="2268"/>
    </w:pPr>
  </w:style>
  <w:style w:type="paragraph" w:styleId="24">
    <w:name w:val="List Bullet 2"/>
    <w:basedOn w:val="ad"/>
    <w:rsid w:val="000B7FED"/>
    <w:pPr>
      <w:ind w:left="851"/>
    </w:pPr>
  </w:style>
  <w:style w:type="paragraph" w:styleId="ad">
    <w:name w:val="List Bullet"/>
    <w:basedOn w:val="a9"/>
    <w:rsid w:val="000B7FED"/>
  </w:style>
  <w:style w:type="paragraph" w:styleId="34">
    <w:name w:val="List Bullet 3"/>
    <w:basedOn w:val="24"/>
    <w:rsid w:val="000B7FED"/>
    <w:pPr>
      <w:ind w:left="1135"/>
    </w:pPr>
  </w:style>
  <w:style w:type="paragraph" w:customStyle="1" w:styleId="EQ">
    <w:name w:val="EQ"/>
    <w:basedOn w:val="a4"/>
    <w:next w:val="a4"/>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rsid w:val="000B7FED"/>
    <w:pPr>
      <w:ind w:left="1135"/>
    </w:pPr>
  </w:style>
  <w:style w:type="paragraph" w:styleId="42">
    <w:name w:val="List 4"/>
    <w:basedOn w:val="35"/>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4"/>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character" w:customStyle="1" w:styleId="B1Char">
    <w:name w:val="B1 Char"/>
    <w:link w:val="B1"/>
    <w:qFormat/>
    <w:rsid w:val="00C11B53"/>
    <w:rPr>
      <w:rFonts w:ascii="Times New Roman" w:hAnsi="Times New Roman"/>
      <w:lang w:val="en-GB" w:eastAsia="en-US"/>
    </w:rPr>
  </w:style>
  <w:style w:type="paragraph" w:customStyle="1" w:styleId="B2">
    <w:name w:val="B2"/>
    <w:basedOn w:val="25"/>
    <w:rsid w:val="000B7FED"/>
  </w:style>
  <w:style w:type="paragraph" w:customStyle="1" w:styleId="B3">
    <w:name w:val="B3"/>
    <w:basedOn w:val="35"/>
    <w:rsid w:val="000B7FED"/>
  </w:style>
  <w:style w:type="paragraph" w:customStyle="1" w:styleId="B4">
    <w:name w:val="B4"/>
    <w:basedOn w:val="42"/>
    <w:rsid w:val="000B7FED"/>
  </w:style>
  <w:style w:type="paragraph" w:customStyle="1" w:styleId="B5">
    <w:name w:val="B5"/>
    <w:basedOn w:val="51"/>
    <w:rsid w:val="000B7FED"/>
  </w:style>
  <w:style w:type="paragraph" w:styleId="ae">
    <w:name w:val="footer"/>
    <w:basedOn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semiHidden/>
    <w:rsid w:val="000B7FED"/>
    <w:rPr>
      <w:sz w:val="16"/>
    </w:rPr>
  </w:style>
  <w:style w:type="paragraph" w:styleId="af1">
    <w:name w:val="annotation text"/>
    <w:basedOn w:val="a4"/>
    <w:link w:val="af2"/>
    <w:semiHidden/>
    <w:rsid w:val="000B7FED"/>
  </w:style>
  <w:style w:type="character" w:customStyle="1" w:styleId="af2">
    <w:name w:val="批注文字 字符"/>
    <w:basedOn w:val="a5"/>
    <w:link w:val="af1"/>
    <w:semiHidden/>
    <w:rsid w:val="0070440B"/>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4"/>
    <w:semiHidden/>
    <w:rsid w:val="000B7FED"/>
    <w:rPr>
      <w:rFonts w:ascii="Tahoma" w:hAnsi="Tahoma" w:cs="Tahoma"/>
      <w:sz w:val="16"/>
      <w:szCs w:val="16"/>
    </w:rPr>
  </w:style>
  <w:style w:type="paragraph" w:styleId="af5">
    <w:name w:val="annotation subject"/>
    <w:basedOn w:val="af1"/>
    <w:next w:val="af1"/>
    <w:link w:val="af6"/>
    <w:rsid w:val="000B7FED"/>
    <w:rPr>
      <w:b/>
      <w:bCs/>
    </w:rPr>
  </w:style>
  <w:style w:type="character" w:customStyle="1" w:styleId="af6">
    <w:name w:val="批注主题 字符"/>
    <w:basedOn w:val="af2"/>
    <w:link w:val="af5"/>
    <w:rsid w:val="0070440B"/>
    <w:rPr>
      <w:rFonts w:ascii="Times New Roman" w:hAnsi="Times New Roman"/>
      <w:b/>
      <w:bCs/>
      <w:lang w:val="en-GB" w:eastAsia="en-US"/>
    </w:rPr>
  </w:style>
  <w:style w:type="paragraph" w:styleId="af7">
    <w:name w:val="Document Map"/>
    <w:basedOn w:val="a4"/>
    <w:semiHidden/>
    <w:rsid w:val="005E2C44"/>
    <w:pPr>
      <w:shd w:val="clear" w:color="auto" w:fill="000080"/>
    </w:pPr>
    <w:rPr>
      <w:rFonts w:ascii="Tahoma" w:hAnsi="Tahoma" w:cs="Tahoma"/>
    </w:rPr>
  </w:style>
  <w:style w:type="paragraph" w:customStyle="1" w:styleId="INDENT1">
    <w:name w:val="INDENT1"/>
    <w:basedOn w:val="a4"/>
    <w:rsid w:val="0070440B"/>
    <w:pPr>
      <w:ind w:left="851"/>
    </w:pPr>
  </w:style>
  <w:style w:type="paragraph" w:customStyle="1" w:styleId="INDENT2">
    <w:name w:val="INDENT2"/>
    <w:basedOn w:val="a4"/>
    <w:rsid w:val="0070440B"/>
    <w:pPr>
      <w:ind w:left="1135" w:hanging="284"/>
    </w:pPr>
  </w:style>
  <w:style w:type="paragraph" w:customStyle="1" w:styleId="INDENT3">
    <w:name w:val="INDENT3"/>
    <w:basedOn w:val="a4"/>
    <w:rsid w:val="0070440B"/>
    <w:pPr>
      <w:ind w:left="1701" w:hanging="567"/>
    </w:pPr>
  </w:style>
  <w:style w:type="paragraph" w:customStyle="1" w:styleId="FigureTitle">
    <w:name w:val="Figure_Title"/>
    <w:basedOn w:val="a4"/>
    <w:next w:val="a4"/>
    <w:rsid w:val="0070440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4"/>
    <w:rsid w:val="0070440B"/>
    <w:pPr>
      <w:keepNext/>
      <w:keepLines/>
    </w:pPr>
    <w:rPr>
      <w:b/>
    </w:rPr>
  </w:style>
  <w:style w:type="paragraph" w:customStyle="1" w:styleId="enumlev2">
    <w:name w:val="enumlev2"/>
    <w:basedOn w:val="a4"/>
    <w:rsid w:val="0070440B"/>
    <w:pPr>
      <w:tabs>
        <w:tab w:val="left" w:pos="794"/>
        <w:tab w:val="left" w:pos="1191"/>
        <w:tab w:val="left" w:pos="1588"/>
        <w:tab w:val="left" w:pos="1985"/>
      </w:tabs>
      <w:spacing w:before="86"/>
      <w:ind w:left="1588" w:hanging="397"/>
      <w:jc w:val="both"/>
    </w:pPr>
  </w:style>
  <w:style w:type="paragraph" w:customStyle="1" w:styleId="CouvRecTitle">
    <w:name w:val="Couv Rec Title"/>
    <w:basedOn w:val="a4"/>
    <w:rsid w:val="0070440B"/>
    <w:pPr>
      <w:keepNext/>
      <w:keepLines/>
      <w:spacing w:before="240"/>
      <w:ind w:left="1418"/>
    </w:pPr>
    <w:rPr>
      <w:rFonts w:ascii="Arial" w:hAnsi="Arial"/>
      <w:b/>
      <w:sz w:val="36"/>
    </w:rPr>
  </w:style>
  <w:style w:type="paragraph" w:styleId="af8">
    <w:name w:val="caption"/>
    <w:basedOn w:val="a4"/>
    <w:next w:val="a4"/>
    <w:qFormat/>
    <w:rsid w:val="0070440B"/>
    <w:pPr>
      <w:spacing w:before="120" w:after="120"/>
    </w:pPr>
    <w:rPr>
      <w:b/>
    </w:rPr>
  </w:style>
  <w:style w:type="paragraph" w:styleId="af9">
    <w:name w:val="Plain Text"/>
    <w:basedOn w:val="a4"/>
    <w:link w:val="afa"/>
    <w:rsid w:val="0070440B"/>
    <w:rPr>
      <w:rFonts w:ascii="Courier New" w:hAnsi="Courier New"/>
    </w:rPr>
  </w:style>
  <w:style w:type="character" w:customStyle="1" w:styleId="afa">
    <w:name w:val="纯文本 字符"/>
    <w:basedOn w:val="a5"/>
    <w:link w:val="af9"/>
    <w:rsid w:val="0070440B"/>
    <w:rPr>
      <w:rFonts w:ascii="Courier New" w:hAnsi="Courier New"/>
      <w:lang w:val="en-GB" w:eastAsia="en-US"/>
    </w:rPr>
  </w:style>
  <w:style w:type="paragraph" w:customStyle="1" w:styleId="TAJ">
    <w:name w:val="TAJ"/>
    <w:basedOn w:val="TH"/>
    <w:rsid w:val="0070440B"/>
  </w:style>
  <w:style w:type="paragraph" w:styleId="afb">
    <w:name w:val="Body Text"/>
    <w:basedOn w:val="a4"/>
    <w:link w:val="afc"/>
    <w:rsid w:val="0070440B"/>
  </w:style>
  <w:style w:type="character" w:customStyle="1" w:styleId="afc">
    <w:name w:val="正文文本 字符"/>
    <w:basedOn w:val="a5"/>
    <w:link w:val="afb"/>
    <w:rsid w:val="0070440B"/>
    <w:rPr>
      <w:rFonts w:ascii="Times New Roman" w:hAnsi="Times New Roman"/>
      <w:lang w:val="en-GB" w:eastAsia="en-US"/>
    </w:rPr>
  </w:style>
  <w:style w:type="paragraph" w:customStyle="1" w:styleId="Guidance">
    <w:name w:val="Guidance"/>
    <w:basedOn w:val="a4"/>
    <w:rsid w:val="0070440B"/>
    <w:rPr>
      <w:i/>
      <w:color w:val="0000FF"/>
    </w:rPr>
  </w:style>
  <w:style w:type="paragraph" w:customStyle="1" w:styleId="Frontcover">
    <w:name w:val="Front_cover"/>
    <w:rsid w:val="0070440B"/>
    <w:rPr>
      <w:rFonts w:ascii="Arial" w:hAnsi="Arial"/>
      <w:lang w:val="en-GB" w:eastAsia="en-US"/>
    </w:rPr>
  </w:style>
  <w:style w:type="paragraph" w:styleId="afd">
    <w:name w:val="Body Text Indent"/>
    <w:basedOn w:val="a4"/>
    <w:link w:val="afe"/>
    <w:rsid w:val="0070440B"/>
    <w:pPr>
      <w:widowControl w:val="0"/>
      <w:spacing w:after="0"/>
      <w:ind w:left="-142"/>
    </w:pPr>
    <w:rPr>
      <w:sz w:val="22"/>
    </w:rPr>
  </w:style>
  <w:style w:type="character" w:customStyle="1" w:styleId="afe">
    <w:name w:val="正文文本缩进 字符"/>
    <w:basedOn w:val="a5"/>
    <w:link w:val="afd"/>
    <w:rsid w:val="0070440B"/>
    <w:rPr>
      <w:rFonts w:ascii="Times New Roman" w:hAnsi="Times New Roman"/>
      <w:sz w:val="22"/>
      <w:lang w:val="en-GB" w:eastAsia="en-US"/>
    </w:rPr>
  </w:style>
  <w:style w:type="paragraph" w:customStyle="1" w:styleId="Lista2">
    <w:name w:val="Lista 2"/>
    <w:basedOn w:val="a4"/>
    <w:rsid w:val="0070440B"/>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4"/>
    <w:rsid w:val="0070440B"/>
    <w:pPr>
      <w:overflowPunct w:val="0"/>
      <w:autoSpaceDE w:val="0"/>
      <w:autoSpaceDN w:val="0"/>
      <w:adjustRightInd w:val="0"/>
      <w:spacing w:after="120"/>
      <w:ind w:left="2410" w:hanging="1559"/>
      <w:textAlignment w:val="baseline"/>
    </w:pPr>
    <w:rPr>
      <w:sz w:val="24"/>
    </w:rPr>
  </w:style>
  <w:style w:type="paragraph" w:customStyle="1" w:styleId="List11">
    <w:name w:val="List 1.1"/>
    <w:basedOn w:val="a4"/>
    <w:rsid w:val="0070440B"/>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0440B"/>
    <w:pPr>
      <w:numPr>
        <w:ilvl w:val="1"/>
      </w:numPr>
      <w:tabs>
        <w:tab w:val="clear" w:pos="2041"/>
        <w:tab w:val="num" w:pos="360"/>
        <w:tab w:val="num" w:pos="1140"/>
        <w:tab w:val="num" w:pos="2608"/>
      </w:tabs>
      <w:ind w:left="2608" w:hanging="567"/>
    </w:pPr>
  </w:style>
  <w:style w:type="paragraph" w:customStyle="1" w:styleId="List31">
    <w:name w:val="List 3.1"/>
    <w:basedOn w:val="List21"/>
    <w:rsid w:val="0070440B"/>
    <w:pPr>
      <w:numPr>
        <w:ilvl w:val="2"/>
      </w:numPr>
      <w:tabs>
        <w:tab w:val="num" w:pos="360"/>
        <w:tab w:val="left" w:pos="3175"/>
      </w:tabs>
      <w:ind w:left="360" w:hanging="794"/>
    </w:pPr>
  </w:style>
  <w:style w:type="paragraph" w:customStyle="1" w:styleId="List41">
    <w:name w:val="List 4.1"/>
    <w:basedOn w:val="List31"/>
    <w:rsid w:val="0070440B"/>
    <w:pPr>
      <w:numPr>
        <w:ilvl w:val="3"/>
      </w:numPr>
      <w:tabs>
        <w:tab w:val="num" w:pos="360"/>
        <w:tab w:val="left" w:pos="3742"/>
      </w:tabs>
      <w:ind w:left="3743" w:hanging="1021"/>
    </w:pPr>
  </w:style>
  <w:style w:type="paragraph" w:customStyle="1" w:styleId="List51">
    <w:name w:val="List 5.1"/>
    <w:basedOn w:val="List41"/>
    <w:rsid w:val="0070440B"/>
    <w:pPr>
      <w:numPr>
        <w:ilvl w:val="4"/>
      </w:numPr>
      <w:tabs>
        <w:tab w:val="clear" w:pos="3175"/>
        <w:tab w:val="clear" w:pos="3742"/>
        <w:tab w:val="num" w:pos="360"/>
        <w:tab w:val="left" w:pos="4253"/>
      </w:tabs>
      <w:ind w:left="4253" w:hanging="1191"/>
    </w:pPr>
  </w:style>
  <w:style w:type="paragraph" w:customStyle="1" w:styleId="cpde">
    <w:name w:val="cpde"/>
    <w:basedOn w:val="a4"/>
    <w:rsid w:val="0070440B"/>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4"/>
    <w:rsid w:val="0070440B"/>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70440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0440B"/>
    <w:pPr>
      <w:tabs>
        <w:tab w:val="clear" w:pos="794"/>
        <w:tab w:val="clear" w:pos="1191"/>
        <w:tab w:val="clear" w:pos="1588"/>
        <w:tab w:val="clear" w:pos="1985"/>
      </w:tabs>
      <w:spacing w:before="0"/>
      <w:jc w:val="left"/>
    </w:pPr>
  </w:style>
  <w:style w:type="paragraph" w:customStyle="1" w:styleId="ASN1">
    <w:name w:val="ASN.1"/>
    <w:basedOn w:val="a4"/>
    <w:next w:val="ASN1Cont0"/>
    <w:rsid w:val="0070440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0440B"/>
    <w:pPr>
      <w:spacing w:before="0"/>
      <w:jc w:val="left"/>
    </w:pPr>
  </w:style>
  <w:style w:type="paragraph" w:styleId="36">
    <w:name w:val="Body Text Indent 3"/>
    <w:basedOn w:val="a4"/>
    <w:link w:val="30"/>
    <w:rsid w:val="0070440B"/>
    <w:pPr>
      <w:overflowPunct w:val="0"/>
      <w:autoSpaceDE w:val="0"/>
      <w:autoSpaceDN w:val="0"/>
      <w:adjustRightInd w:val="0"/>
      <w:spacing w:before="120" w:after="0"/>
      <w:ind w:left="360"/>
      <w:textAlignment w:val="baseline"/>
    </w:pPr>
    <w:rPr>
      <w:rFonts w:ascii="Helvetica" w:hAnsi="Helvetica"/>
    </w:rPr>
  </w:style>
  <w:style w:type="character" w:customStyle="1" w:styleId="30">
    <w:name w:val="正文文本缩进 3 字符"/>
    <w:basedOn w:val="a5"/>
    <w:link w:val="36"/>
    <w:rsid w:val="0070440B"/>
    <w:rPr>
      <w:rFonts w:ascii="Helvetica" w:hAnsi="Helvetica"/>
      <w:lang w:val="en-GB" w:eastAsia="en-US"/>
    </w:rPr>
  </w:style>
  <w:style w:type="paragraph" w:styleId="3">
    <w:name w:val="Body Text 3"/>
    <w:basedOn w:val="a4"/>
    <w:link w:val="37"/>
    <w:rsid w:val="0070440B"/>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5"/>
    <w:link w:val="3"/>
    <w:rsid w:val="0070440B"/>
    <w:rPr>
      <w:rFonts w:ascii="Helvetica" w:hAnsi="Helvetica"/>
      <w:i/>
      <w:lang w:val="en-GB" w:eastAsia="en-US"/>
    </w:rPr>
  </w:style>
  <w:style w:type="paragraph" w:styleId="26">
    <w:name w:val="Body Text Indent 2"/>
    <w:basedOn w:val="a4"/>
    <w:link w:val="27"/>
    <w:rsid w:val="0070440B"/>
    <w:pPr>
      <w:overflowPunct w:val="0"/>
      <w:autoSpaceDE w:val="0"/>
      <w:autoSpaceDN w:val="0"/>
      <w:adjustRightInd w:val="0"/>
      <w:spacing w:before="120" w:after="0"/>
      <w:ind w:left="720" w:hanging="720"/>
      <w:textAlignment w:val="baseline"/>
    </w:pPr>
    <w:rPr>
      <w:rFonts w:ascii="Arial" w:hAnsi="Arial"/>
    </w:rPr>
  </w:style>
  <w:style w:type="character" w:customStyle="1" w:styleId="27">
    <w:name w:val="正文文本缩进 2 字符"/>
    <w:basedOn w:val="a5"/>
    <w:link w:val="26"/>
    <w:rsid w:val="0070440B"/>
    <w:rPr>
      <w:rFonts w:ascii="Arial" w:hAnsi="Arial"/>
      <w:lang w:val="en-GB" w:eastAsia="en-US"/>
    </w:rPr>
  </w:style>
  <w:style w:type="paragraph" w:customStyle="1" w:styleId="GDMO">
    <w:name w:val="GDMO"/>
    <w:basedOn w:val="ASN1Cont"/>
    <w:rsid w:val="0070440B"/>
    <w:pPr>
      <w:tabs>
        <w:tab w:val="left" w:pos="1588"/>
        <w:tab w:val="left" w:pos="2268"/>
        <w:tab w:val="left" w:pos="2892"/>
        <w:tab w:val="left" w:pos="3572"/>
      </w:tabs>
    </w:pPr>
    <w:rPr>
      <w:b w:val="0"/>
    </w:rPr>
  </w:style>
  <w:style w:type="paragraph" w:styleId="aff">
    <w:name w:val="Normal Indent"/>
    <w:basedOn w:val="a4"/>
    <w:rsid w:val="0070440B"/>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70440B"/>
    <w:pPr>
      <w:numPr>
        <w:numId w:val="7"/>
      </w:numPr>
      <w:overflowPunct/>
      <w:autoSpaceDE/>
      <w:autoSpaceDN/>
      <w:adjustRightInd/>
      <w:textAlignment w:val="auto"/>
    </w:pPr>
  </w:style>
  <w:style w:type="paragraph" w:customStyle="1" w:styleId="nornal">
    <w:name w:val="nornal"/>
    <w:basedOn w:val="cpde"/>
    <w:rsid w:val="0070440B"/>
    <w:pPr>
      <w:numPr>
        <w:numId w:val="8"/>
      </w:numPr>
      <w:overflowPunct/>
      <w:autoSpaceDE/>
      <w:autoSpaceDN/>
      <w:adjustRightInd/>
      <w:textAlignment w:val="auto"/>
    </w:pPr>
  </w:style>
  <w:style w:type="paragraph" w:customStyle="1" w:styleId="enumlev1">
    <w:name w:val="enumlev1"/>
    <w:basedOn w:val="a4"/>
    <w:rsid w:val="0070440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0">
    <w:name w:val="Figure_#"/>
    <w:basedOn w:val="a4"/>
    <w:next w:val="a4"/>
    <w:rsid w:val="0070440B"/>
    <w:pPr>
      <w:keepNext/>
      <w:overflowPunct w:val="0"/>
      <w:autoSpaceDE w:val="0"/>
      <w:autoSpaceDN w:val="0"/>
      <w:adjustRightInd w:val="0"/>
      <w:spacing w:before="567" w:after="113"/>
      <w:jc w:val="center"/>
      <w:textAlignment w:val="baseline"/>
    </w:pPr>
  </w:style>
  <w:style w:type="paragraph" w:styleId="28">
    <w:name w:val="Body Text 2"/>
    <w:basedOn w:val="a4"/>
    <w:link w:val="29"/>
    <w:rsid w:val="0070440B"/>
    <w:pPr>
      <w:overflowPunct w:val="0"/>
      <w:autoSpaceDE w:val="0"/>
      <w:autoSpaceDN w:val="0"/>
      <w:adjustRightInd w:val="0"/>
      <w:spacing w:before="120" w:after="0"/>
      <w:textAlignment w:val="baseline"/>
    </w:pPr>
    <w:rPr>
      <w:rFonts w:ascii="Helvetica" w:hAnsi="Helvetica"/>
      <w:i/>
    </w:rPr>
  </w:style>
  <w:style w:type="character" w:customStyle="1" w:styleId="29">
    <w:name w:val="正文文本 2 字符"/>
    <w:basedOn w:val="a5"/>
    <w:link w:val="28"/>
    <w:rsid w:val="0070440B"/>
    <w:rPr>
      <w:rFonts w:ascii="Helvetica" w:hAnsi="Helvetica"/>
      <w:i/>
      <w:lang w:val="en-GB" w:eastAsia="en-US"/>
    </w:rPr>
  </w:style>
  <w:style w:type="paragraph" w:customStyle="1" w:styleId="Buffer">
    <w:name w:val="Buffer"/>
    <w:basedOn w:val="a4"/>
    <w:rsid w:val="0070440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0">
    <w:name w:val="page number"/>
    <w:basedOn w:val="a5"/>
    <w:rsid w:val="0070440B"/>
  </w:style>
  <w:style w:type="paragraph" w:customStyle="1" w:styleId="Caption1">
    <w:name w:val="Caption1"/>
    <w:basedOn w:val="a4"/>
    <w:next w:val="a4"/>
    <w:rsid w:val="0070440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4"/>
    <w:rsid w:val="0070440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4"/>
    <w:rsid w:val="0070440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4"/>
    <w:next w:val="ASN1Cont0"/>
    <w:rsid w:val="0070440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4"/>
    <w:rsid w:val="0070440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4"/>
    <w:rsid w:val="0070440B"/>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1">
    <w:name w:val="Emphasis"/>
    <w:qFormat/>
    <w:rsid w:val="0070440B"/>
    <w:rPr>
      <w:i/>
    </w:rPr>
  </w:style>
  <w:style w:type="character" w:styleId="a3">
    <w:name w:val="Strong"/>
    <w:qFormat/>
    <w:rsid w:val="0070440B"/>
    <w:rPr>
      <w:b/>
    </w:rPr>
  </w:style>
  <w:style w:type="paragraph" w:customStyle="1" w:styleId="DefinitionTerm">
    <w:name w:val="Definition Term"/>
    <w:basedOn w:val="a4"/>
    <w:next w:val="DefinitionList"/>
    <w:rsid w:val="0070440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4"/>
    <w:next w:val="DefinitionTerm"/>
    <w:rsid w:val="0070440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4"/>
    <w:rsid w:val="0070440B"/>
    <w:pPr>
      <w:overflowPunct w:val="0"/>
      <w:autoSpaceDE w:val="0"/>
      <w:autoSpaceDN w:val="0"/>
      <w:adjustRightInd w:val="0"/>
      <w:spacing w:before="100" w:after="100"/>
      <w:ind w:left="360" w:right="360"/>
      <w:textAlignment w:val="baseline"/>
    </w:pPr>
    <w:rPr>
      <w:snapToGrid w:val="0"/>
      <w:sz w:val="24"/>
    </w:rPr>
  </w:style>
  <w:style w:type="paragraph" w:styleId="aff2">
    <w:name w:val="Block Text"/>
    <w:basedOn w:val="a4"/>
    <w:rsid w:val="0070440B"/>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4"/>
    <w:rsid w:val="0070440B"/>
    <w:pPr>
      <w:overflowPunct w:val="0"/>
      <w:autoSpaceDE w:val="0"/>
      <w:autoSpaceDN w:val="0"/>
      <w:adjustRightInd w:val="0"/>
      <w:spacing w:before="120" w:after="0"/>
      <w:textAlignment w:val="baseline"/>
    </w:pPr>
  </w:style>
  <w:style w:type="paragraph" w:customStyle="1" w:styleId="Bulletlist">
    <w:name w:val="Bullet list"/>
    <w:basedOn w:val="a4"/>
    <w:rsid w:val="0070440B"/>
    <w:pPr>
      <w:overflowPunct w:val="0"/>
      <w:autoSpaceDE w:val="0"/>
      <w:autoSpaceDN w:val="0"/>
      <w:adjustRightInd w:val="0"/>
      <w:spacing w:before="120" w:after="0"/>
      <w:textAlignment w:val="baseline"/>
    </w:pPr>
  </w:style>
  <w:style w:type="paragraph" w:customStyle="1" w:styleId="Bullets">
    <w:name w:val="Bullets"/>
    <w:basedOn w:val="a4"/>
    <w:rsid w:val="0070440B"/>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4"/>
    <w:rsid w:val="0070440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0440B"/>
    <w:pPr>
      <w:spacing w:before="0"/>
    </w:pPr>
    <w:rPr>
      <w:b/>
    </w:rPr>
  </w:style>
  <w:style w:type="paragraph" w:customStyle="1" w:styleId="Table">
    <w:name w:val="Table_#"/>
    <w:basedOn w:val="a4"/>
    <w:next w:val="TableTitle"/>
    <w:rsid w:val="0070440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0440B"/>
    <w:pPr>
      <w:spacing w:before="142" w:after="142"/>
    </w:pPr>
  </w:style>
  <w:style w:type="paragraph" w:customStyle="1" w:styleId="TableLegend">
    <w:name w:val="Table_Legend"/>
    <w:basedOn w:val="a4"/>
    <w:next w:val="a4"/>
    <w:rsid w:val="0070440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4"/>
    <w:next w:val="a4"/>
    <w:rsid w:val="0070440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4"/>
    <w:rsid w:val="0070440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4"/>
    <w:next w:val="Tablenormal"/>
    <w:rsid w:val="0070440B"/>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4"/>
    <w:rsid w:val="0070440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4"/>
    <w:next w:val="a4"/>
    <w:rsid w:val="0070440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
    <w:name w:val="Figure"/>
    <w:basedOn w:val="a4"/>
    <w:next w:val="a4"/>
    <w:rsid w:val="0070440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0440B"/>
  </w:style>
  <w:style w:type="paragraph" w:styleId="a2">
    <w:name w:val="Normal (Web)"/>
    <w:basedOn w:val="a4"/>
    <w:rsid w:val="0070440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70440B"/>
    <w:pPr>
      <w:overflowPunct w:val="0"/>
      <w:autoSpaceDE w:val="0"/>
      <w:autoSpaceDN w:val="0"/>
      <w:adjustRightInd w:val="0"/>
      <w:textAlignment w:val="baseline"/>
    </w:pPr>
  </w:style>
  <w:style w:type="paragraph" w:customStyle="1" w:styleId="I2">
    <w:name w:val="I2"/>
    <w:basedOn w:val="25"/>
    <w:rsid w:val="0070440B"/>
    <w:pPr>
      <w:overflowPunct w:val="0"/>
      <w:autoSpaceDE w:val="0"/>
      <w:autoSpaceDN w:val="0"/>
      <w:adjustRightInd w:val="0"/>
      <w:textAlignment w:val="baseline"/>
    </w:pPr>
  </w:style>
  <w:style w:type="paragraph" w:customStyle="1" w:styleId="I3">
    <w:name w:val="I3"/>
    <w:basedOn w:val="35"/>
    <w:rsid w:val="0070440B"/>
    <w:pPr>
      <w:overflowPunct w:val="0"/>
      <w:autoSpaceDE w:val="0"/>
      <w:autoSpaceDN w:val="0"/>
      <w:adjustRightInd w:val="0"/>
      <w:textAlignment w:val="baseline"/>
    </w:pPr>
  </w:style>
  <w:style w:type="paragraph" w:customStyle="1" w:styleId="IB3">
    <w:name w:val="IB3"/>
    <w:basedOn w:val="a4"/>
    <w:rsid w:val="0070440B"/>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4"/>
    <w:rsid w:val="0070440B"/>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4"/>
    <w:rsid w:val="0070440B"/>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4"/>
    <w:rsid w:val="0070440B"/>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4"/>
    <w:rsid w:val="0070440B"/>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4"/>
    <w:rsid w:val="0070440B"/>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4"/>
    <w:rsid w:val="0070440B"/>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4"/>
    <w:rsid w:val="0070440B"/>
    <w:pPr>
      <w:spacing w:before="120" w:after="0"/>
    </w:pPr>
    <w:rPr>
      <w:sz w:val="24"/>
    </w:rPr>
  </w:style>
  <w:style w:type="paragraph" w:customStyle="1" w:styleId="StyleHeading3h3CourierNew">
    <w:name w:val="Style Heading 3h3 + Courier New"/>
    <w:basedOn w:val="31"/>
    <w:link w:val="StyleHeading3h3CourierNewChar"/>
    <w:rsid w:val="0070440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0440B"/>
    <w:rPr>
      <w:rFonts w:ascii="Courier New" w:hAnsi="Courier New"/>
      <w:sz w:val="28"/>
      <w:lang w:val="en-GB" w:eastAsia="en-US"/>
    </w:rPr>
  </w:style>
  <w:style w:type="character" w:customStyle="1" w:styleId="desc">
    <w:name w:val="desc"/>
    <w:rsid w:val="0070440B"/>
  </w:style>
  <w:style w:type="paragraph" w:styleId="aff3">
    <w:name w:val="List Paragraph"/>
    <w:basedOn w:val="a4"/>
    <w:uiPriority w:val="34"/>
    <w:qFormat/>
    <w:rsid w:val="0070440B"/>
    <w:pPr>
      <w:ind w:firstLineChars="200" w:firstLine="420"/>
    </w:pPr>
    <w:rPr>
      <w:rFonts w:eastAsia="宋体"/>
    </w:rPr>
  </w:style>
  <w:style w:type="character" w:customStyle="1" w:styleId="TALChar1">
    <w:name w:val="TAL Char1"/>
    <w:rsid w:val="0070440B"/>
    <w:rPr>
      <w:rFonts w:ascii="Arial" w:hAnsi="Arial"/>
      <w:sz w:val="18"/>
      <w:lang w:val="en-GB" w:eastAsia="en-US" w:bidi="ar-SA"/>
    </w:rPr>
  </w:style>
  <w:style w:type="character" w:customStyle="1" w:styleId="TALCar">
    <w:name w:val="TAL Car"/>
    <w:rsid w:val="0070440B"/>
    <w:rPr>
      <w:rFonts w:ascii="Arial" w:hAnsi="Arial"/>
      <w:sz w:val="18"/>
      <w:lang w:val="en-GB" w:eastAsia="en-US"/>
    </w:rPr>
  </w:style>
  <w:style w:type="paragraph" w:styleId="aff4">
    <w:name w:val="Body Text First Indent"/>
    <w:basedOn w:val="afb"/>
    <w:link w:val="aff5"/>
    <w:rsid w:val="0070440B"/>
    <w:pPr>
      <w:ind w:firstLine="360"/>
    </w:pPr>
  </w:style>
  <w:style w:type="character" w:customStyle="1" w:styleId="aff5">
    <w:name w:val="正文首行缩进 字符"/>
    <w:basedOn w:val="afc"/>
    <w:link w:val="aff4"/>
    <w:rsid w:val="0070440B"/>
    <w:rPr>
      <w:rFonts w:ascii="Times New Roman" w:hAnsi="Times New Roman"/>
      <w:lang w:val="en-GB" w:eastAsia="en-US"/>
    </w:rPr>
  </w:style>
  <w:style w:type="paragraph" w:styleId="2a">
    <w:name w:val="Body Text First Indent 2"/>
    <w:basedOn w:val="afd"/>
    <w:link w:val="2b"/>
    <w:rsid w:val="0070440B"/>
    <w:pPr>
      <w:widowControl/>
      <w:spacing w:after="180"/>
      <w:ind w:left="360" w:firstLine="360"/>
    </w:pPr>
    <w:rPr>
      <w:sz w:val="20"/>
    </w:rPr>
  </w:style>
  <w:style w:type="character" w:customStyle="1" w:styleId="2b">
    <w:name w:val="正文首行缩进 2 字符"/>
    <w:basedOn w:val="afe"/>
    <w:link w:val="2a"/>
    <w:rsid w:val="0070440B"/>
    <w:rPr>
      <w:rFonts w:ascii="Times New Roman" w:hAnsi="Times New Roman"/>
      <w:sz w:val="22"/>
      <w:lang w:val="en-GB" w:eastAsia="en-US"/>
    </w:rPr>
  </w:style>
  <w:style w:type="paragraph" w:styleId="aff6">
    <w:name w:val="Closing"/>
    <w:basedOn w:val="a4"/>
    <w:link w:val="aff7"/>
    <w:rsid w:val="0070440B"/>
    <w:pPr>
      <w:spacing w:after="0"/>
      <w:ind w:left="4252"/>
    </w:pPr>
  </w:style>
  <w:style w:type="character" w:customStyle="1" w:styleId="aff7">
    <w:name w:val="结束语 字符"/>
    <w:basedOn w:val="a5"/>
    <w:link w:val="aff6"/>
    <w:rsid w:val="0070440B"/>
    <w:rPr>
      <w:rFonts w:ascii="Times New Roman" w:hAnsi="Times New Roman"/>
      <w:lang w:val="en-GB" w:eastAsia="en-US"/>
    </w:rPr>
  </w:style>
  <w:style w:type="paragraph" w:styleId="aff8">
    <w:name w:val="Date"/>
    <w:basedOn w:val="a4"/>
    <w:next w:val="a4"/>
    <w:link w:val="aff9"/>
    <w:rsid w:val="0070440B"/>
  </w:style>
  <w:style w:type="character" w:customStyle="1" w:styleId="aff9">
    <w:name w:val="日期 字符"/>
    <w:basedOn w:val="a5"/>
    <w:link w:val="aff8"/>
    <w:rsid w:val="0070440B"/>
    <w:rPr>
      <w:rFonts w:ascii="Times New Roman" w:hAnsi="Times New Roman"/>
      <w:lang w:val="en-GB" w:eastAsia="en-US"/>
    </w:rPr>
  </w:style>
  <w:style w:type="paragraph" w:styleId="affa">
    <w:name w:val="E-mail Signature"/>
    <w:basedOn w:val="a4"/>
    <w:link w:val="affb"/>
    <w:rsid w:val="0070440B"/>
    <w:pPr>
      <w:spacing w:after="0"/>
    </w:pPr>
  </w:style>
  <w:style w:type="character" w:customStyle="1" w:styleId="affb">
    <w:name w:val="电子邮件签名 字符"/>
    <w:basedOn w:val="a5"/>
    <w:link w:val="affa"/>
    <w:rsid w:val="0070440B"/>
    <w:rPr>
      <w:rFonts w:ascii="Times New Roman" w:hAnsi="Times New Roman"/>
      <w:lang w:val="en-GB" w:eastAsia="en-US"/>
    </w:rPr>
  </w:style>
  <w:style w:type="paragraph" w:styleId="affc">
    <w:name w:val="endnote text"/>
    <w:basedOn w:val="a4"/>
    <w:link w:val="affd"/>
    <w:rsid w:val="0070440B"/>
    <w:pPr>
      <w:spacing w:after="0"/>
    </w:pPr>
  </w:style>
  <w:style w:type="character" w:customStyle="1" w:styleId="affd">
    <w:name w:val="尾注文本 字符"/>
    <w:basedOn w:val="a5"/>
    <w:link w:val="affc"/>
    <w:rsid w:val="0070440B"/>
    <w:rPr>
      <w:rFonts w:ascii="Times New Roman" w:hAnsi="Times New Roman"/>
      <w:lang w:val="en-GB" w:eastAsia="en-US"/>
    </w:rPr>
  </w:style>
  <w:style w:type="paragraph" w:styleId="affe">
    <w:name w:val="envelope address"/>
    <w:basedOn w:val="a4"/>
    <w:rsid w:val="007044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
    <w:name w:val="envelope return"/>
    <w:basedOn w:val="a4"/>
    <w:rsid w:val="0070440B"/>
    <w:pPr>
      <w:spacing w:after="0"/>
    </w:pPr>
    <w:rPr>
      <w:rFonts w:asciiTheme="majorHAnsi" w:eastAsiaTheme="majorEastAsia" w:hAnsiTheme="majorHAnsi" w:cstheme="majorBidi"/>
    </w:rPr>
  </w:style>
  <w:style w:type="paragraph" w:styleId="HTML">
    <w:name w:val="HTML Address"/>
    <w:basedOn w:val="a4"/>
    <w:link w:val="HTML0"/>
    <w:rsid w:val="0070440B"/>
    <w:pPr>
      <w:spacing w:after="0"/>
    </w:pPr>
    <w:rPr>
      <w:i/>
      <w:iCs/>
    </w:rPr>
  </w:style>
  <w:style w:type="character" w:customStyle="1" w:styleId="HTML0">
    <w:name w:val="HTML 地址 字符"/>
    <w:basedOn w:val="a5"/>
    <w:link w:val="HTML"/>
    <w:rsid w:val="0070440B"/>
    <w:rPr>
      <w:rFonts w:ascii="Times New Roman" w:hAnsi="Times New Roman"/>
      <w:i/>
      <w:iCs/>
      <w:lang w:val="en-GB" w:eastAsia="en-US"/>
    </w:rPr>
  </w:style>
  <w:style w:type="paragraph" w:styleId="HTML1">
    <w:name w:val="HTML Preformatted"/>
    <w:basedOn w:val="a4"/>
    <w:link w:val="HTML2"/>
    <w:rsid w:val="0070440B"/>
    <w:pPr>
      <w:spacing w:after="0"/>
    </w:pPr>
    <w:rPr>
      <w:rFonts w:ascii="Consolas" w:hAnsi="Consolas"/>
    </w:rPr>
  </w:style>
  <w:style w:type="character" w:customStyle="1" w:styleId="HTML2">
    <w:name w:val="HTML 预设格式 字符"/>
    <w:basedOn w:val="a5"/>
    <w:link w:val="HTML1"/>
    <w:rsid w:val="0070440B"/>
    <w:rPr>
      <w:rFonts w:ascii="Consolas" w:hAnsi="Consolas"/>
      <w:lang w:val="en-GB" w:eastAsia="en-US"/>
    </w:rPr>
  </w:style>
  <w:style w:type="paragraph" w:styleId="38">
    <w:name w:val="index 3"/>
    <w:basedOn w:val="a4"/>
    <w:next w:val="a4"/>
    <w:rsid w:val="0070440B"/>
    <w:pPr>
      <w:spacing w:after="0"/>
      <w:ind w:left="600" w:hanging="200"/>
    </w:pPr>
  </w:style>
  <w:style w:type="paragraph" w:styleId="44">
    <w:name w:val="index 4"/>
    <w:basedOn w:val="a4"/>
    <w:next w:val="a4"/>
    <w:rsid w:val="0070440B"/>
    <w:pPr>
      <w:spacing w:after="0"/>
      <w:ind w:left="800" w:hanging="200"/>
    </w:pPr>
  </w:style>
  <w:style w:type="paragraph" w:styleId="53">
    <w:name w:val="index 5"/>
    <w:basedOn w:val="a4"/>
    <w:next w:val="a4"/>
    <w:rsid w:val="0070440B"/>
    <w:pPr>
      <w:spacing w:after="0"/>
      <w:ind w:left="1000" w:hanging="200"/>
    </w:pPr>
  </w:style>
  <w:style w:type="paragraph" w:styleId="61">
    <w:name w:val="index 6"/>
    <w:basedOn w:val="a4"/>
    <w:next w:val="a4"/>
    <w:rsid w:val="0070440B"/>
    <w:pPr>
      <w:spacing w:after="0"/>
      <w:ind w:left="1200" w:hanging="200"/>
    </w:pPr>
  </w:style>
  <w:style w:type="paragraph" w:styleId="71">
    <w:name w:val="index 7"/>
    <w:basedOn w:val="a4"/>
    <w:next w:val="a4"/>
    <w:rsid w:val="0070440B"/>
    <w:pPr>
      <w:spacing w:after="0"/>
      <w:ind w:left="1400" w:hanging="200"/>
    </w:pPr>
  </w:style>
  <w:style w:type="paragraph" w:styleId="82">
    <w:name w:val="index 8"/>
    <w:basedOn w:val="a4"/>
    <w:next w:val="a4"/>
    <w:rsid w:val="0070440B"/>
    <w:pPr>
      <w:spacing w:after="0"/>
      <w:ind w:left="1600" w:hanging="200"/>
    </w:pPr>
  </w:style>
  <w:style w:type="paragraph" w:styleId="91">
    <w:name w:val="index 9"/>
    <w:basedOn w:val="a4"/>
    <w:next w:val="a4"/>
    <w:rsid w:val="0070440B"/>
    <w:pPr>
      <w:spacing w:after="0"/>
      <w:ind w:left="1800" w:hanging="200"/>
    </w:pPr>
  </w:style>
  <w:style w:type="paragraph" w:styleId="afff0">
    <w:name w:val="Intense Quote"/>
    <w:basedOn w:val="a4"/>
    <w:next w:val="a4"/>
    <w:link w:val="afff1"/>
    <w:uiPriority w:val="30"/>
    <w:qFormat/>
    <w:rsid w:val="007044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5"/>
    <w:link w:val="afff0"/>
    <w:uiPriority w:val="30"/>
    <w:rsid w:val="0070440B"/>
    <w:rPr>
      <w:rFonts w:ascii="Times New Roman" w:hAnsi="Times New Roman"/>
      <w:i/>
      <w:iCs/>
      <w:color w:val="4F81BD" w:themeColor="accent1"/>
      <w:lang w:val="en-GB" w:eastAsia="en-US"/>
    </w:rPr>
  </w:style>
  <w:style w:type="paragraph" w:styleId="afff2">
    <w:name w:val="List Continue"/>
    <w:basedOn w:val="a4"/>
    <w:rsid w:val="0070440B"/>
    <w:pPr>
      <w:spacing w:after="120"/>
      <w:ind w:left="283"/>
      <w:contextualSpacing/>
    </w:pPr>
  </w:style>
  <w:style w:type="paragraph" w:styleId="2c">
    <w:name w:val="List Continue 2"/>
    <w:basedOn w:val="a4"/>
    <w:rsid w:val="0070440B"/>
    <w:pPr>
      <w:spacing w:after="120"/>
      <w:ind w:left="566"/>
      <w:contextualSpacing/>
    </w:pPr>
  </w:style>
  <w:style w:type="paragraph" w:styleId="39">
    <w:name w:val="List Continue 3"/>
    <w:basedOn w:val="a4"/>
    <w:rsid w:val="0070440B"/>
    <w:pPr>
      <w:spacing w:after="120"/>
      <w:ind w:left="849"/>
      <w:contextualSpacing/>
    </w:pPr>
  </w:style>
  <w:style w:type="paragraph" w:styleId="45">
    <w:name w:val="List Continue 4"/>
    <w:basedOn w:val="a4"/>
    <w:rsid w:val="0070440B"/>
    <w:pPr>
      <w:spacing w:after="120"/>
      <w:ind w:left="1132"/>
      <w:contextualSpacing/>
    </w:pPr>
  </w:style>
  <w:style w:type="paragraph" w:styleId="54">
    <w:name w:val="List Continue 5"/>
    <w:basedOn w:val="a4"/>
    <w:rsid w:val="0070440B"/>
    <w:pPr>
      <w:spacing w:after="120"/>
      <w:ind w:left="1415"/>
      <w:contextualSpacing/>
    </w:pPr>
  </w:style>
  <w:style w:type="paragraph" w:styleId="3a">
    <w:name w:val="List Number 3"/>
    <w:basedOn w:val="a4"/>
    <w:rsid w:val="0070440B"/>
    <w:pPr>
      <w:numPr>
        <w:numId w:val="34"/>
      </w:numPr>
      <w:contextualSpacing/>
    </w:pPr>
  </w:style>
  <w:style w:type="paragraph" w:styleId="46">
    <w:name w:val="List Number 4"/>
    <w:basedOn w:val="a4"/>
    <w:rsid w:val="0070440B"/>
    <w:pPr>
      <w:numPr>
        <w:numId w:val="35"/>
      </w:numPr>
      <w:contextualSpacing/>
    </w:pPr>
  </w:style>
  <w:style w:type="paragraph" w:styleId="55">
    <w:name w:val="List Number 5"/>
    <w:basedOn w:val="a4"/>
    <w:rsid w:val="0070440B"/>
    <w:pPr>
      <w:numPr>
        <w:numId w:val="36"/>
      </w:numPr>
      <w:contextualSpacing/>
    </w:pPr>
  </w:style>
  <w:style w:type="paragraph" w:styleId="a1">
    <w:name w:val="macro"/>
    <w:link w:val="a0"/>
    <w:rsid w:val="007044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0">
    <w:name w:val="宏文本 字符"/>
    <w:basedOn w:val="a5"/>
    <w:link w:val="a1"/>
    <w:rsid w:val="0070440B"/>
    <w:rPr>
      <w:rFonts w:ascii="Consolas" w:hAnsi="Consolas"/>
      <w:lang w:val="en-GB" w:eastAsia="en-US"/>
    </w:rPr>
  </w:style>
  <w:style w:type="paragraph" w:styleId="a">
    <w:name w:val="Message Header"/>
    <w:basedOn w:val="a4"/>
    <w:link w:val="afff3"/>
    <w:rsid w:val="007044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5"/>
    <w:link w:val="a"/>
    <w:rsid w:val="007044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70440B"/>
    <w:rPr>
      <w:rFonts w:ascii="Times New Roman" w:hAnsi="Times New Roman"/>
      <w:lang w:val="en-GB" w:eastAsia="en-US"/>
    </w:rPr>
  </w:style>
  <w:style w:type="paragraph" w:styleId="afff5">
    <w:name w:val="Note Heading"/>
    <w:basedOn w:val="a4"/>
    <w:next w:val="a4"/>
    <w:link w:val="afff6"/>
    <w:rsid w:val="0070440B"/>
    <w:pPr>
      <w:spacing w:after="0"/>
    </w:pPr>
  </w:style>
  <w:style w:type="character" w:customStyle="1" w:styleId="afff6">
    <w:name w:val="注释标题 字符"/>
    <w:basedOn w:val="a5"/>
    <w:link w:val="afff5"/>
    <w:rsid w:val="0070440B"/>
    <w:rPr>
      <w:rFonts w:ascii="Times New Roman" w:hAnsi="Times New Roman"/>
      <w:lang w:val="en-GB" w:eastAsia="en-US"/>
    </w:rPr>
  </w:style>
  <w:style w:type="paragraph" w:styleId="afff7">
    <w:name w:val="Quote"/>
    <w:basedOn w:val="a4"/>
    <w:next w:val="a4"/>
    <w:link w:val="afff8"/>
    <w:uiPriority w:val="29"/>
    <w:qFormat/>
    <w:rsid w:val="0070440B"/>
    <w:pPr>
      <w:spacing w:before="200" w:after="160"/>
      <w:ind w:left="864" w:right="864"/>
      <w:jc w:val="center"/>
    </w:pPr>
    <w:rPr>
      <w:i/>
      <w:iCs/>
      <w:color w:val="404040" w:themeColor="text1" w:themeTint="BF"/>
    </w:rPr>
  </w:style>
  <w:style w:type="character" w:customStyle="1" w:styleId="afff8">
    <w:name w:val="引用 字符"/>
    <w:basedOn w:val="a5"/>
    <w:link w:val="afff7"/>
    <w:uiPriority w:val="29"/>
    <w:rsid w:val="0070440B"/>
    <w:rPr>
      <w:rFonts w:ascii="Times New Roman" w:hAnsi="Times New Roman"/>
      <w:i/>
      <w:iCs/>
      <w:color w:val="404040" w:themeColor="text1" w:themeTint="BF"/>
      <w:lang w:val="en-GB" w:eastAsia="en-US"/>
    </w:rPr>
  </w:style>
  <w:style w:type="paragraph" w:styleId="afff9">
    <w:name w:val="Salutation"/>
    <w:basedOn w:val="a4"/>
    <w:next w:val="a4"/>
    <w:link w:val="afffa"/>
    <w:rsid w:val="0070440B"/>
  </w:style>
  <w:style w:type="character" w:customStyle="1" w:styleId="afffa">
    <w:name w:val="称呼 字符"/>
    <w:basedOn w:val="a5"/>
    <w:link w:val="afff9"/>
    <w:rsid w:val="0070440B"/>
    <w:rPr>
      <w:rFonts w:ascii="Times New Roman" w:hAnsi="Times New Roman"/>
      <w:lang w:val="en-GB" w:eastAsia="en-US"/>
    </w:rPr>
  </w:style>
  <w:style w:type="paragraph" w:styleId="afffb">
    <w:name w:val="Signature"/>
    <w:basedOn w:val="a4"/>
    <w:link w:val="afffc"/>
    <w:rsid w:val="0070440B"/>
    <w:pPr>
      <w:spacing w:after="0"/>
      <w:ind w:left="4252"/>
    </w:pPr>
  </w:style>
  <w:style w:type="character" w:customStyle="1" w:styleId="afffc">
    <w:name w:val="签名 字符"/>
    <w:basedOn w:val="a5"/>
    <w:link w:val="afffb"/>
    <w:rsid w:val="0070440B"/>
    <w:rPr>
      <w:rFonts w:ascii="Times New Roman" w:hAnsi="Times New Roman"/>
      <w:lang w:val="en-GB" w:eastAsia="en-US"/>
    </w:rPr>
  </w:style>
  <w:style w:type="paragraph" w:styleId="afffd">
    <w:name w:val="Subtitle"/>
    <w:basedOn w:val="a4"/>
    <w:next w:val="a4"/>
    <w:link w:val="afffe"/>
    <w:qFormat/>
    <w:rsid w:val="007044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e">
    <w:name w:val="副标题 字符"/>
    <w:basedOn w:val="a5"/>
    <w:link w:val="afffd"/>
    <w:rsid w:val="0070440B"/>
    <w:rPr>
      <w:rFonts w:asciiTheme="minorHAnsi" w:hAnsiTheme="minorHAnsi" w:cstheme="minorBidi"/>
      <w:color w:val="5A5A5A" w:themeColor="text1" w:themeTint="A5"/>
      <w:spacing w:val="15"/>
      <w:sz w:val="22"/>
      <w:szCs w:val="22"/>
      <w:lang w:val="en-GB" w:eastAsia="en-US"/>
    </w:rPr>
  </w:style>
  <w:style w:type="paragraph" w:styleId="affff">
    <w:name w:val="table of authorities"/>
    <w:basedOn w:val="a4"/>
    <w:next w:val="a4"/>
    <w:rsid w:val="0070440B"/>
    <w:pPr>
      <w:spacing w:after="0"/>
      <w:ind w:left="200" w:hanging="200"/>
    </w:pPr>
  </w:style>
  <w:style w:type="paragraph" w:styleId="affff0">
    <w:name w:val="table of figures"/>
    <w:basedOn w:val="a4"/>
    <w:next w:val="a4"/>
    <w:rsid w:val="0070440B"/>
    <w:pPr>
      <w:spacing w:after="0"/>
    </w:pPr>
  </w:style>
  <w:style w:type="paragraph" w:styleId="affff1">
    <w:name w:val="Title"/>
    <w:basedOn w:val="a4"/>
    <w:next w:val="a4"/>
    <w:link w:val="affff2"/>
    <w:qFormat/>
    <w:rsid w:val="0070440B"/>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5"/>
    <w:link w:val="affff1"/>
    <w:rsid w:val="0070440B"/>
    <w:rPr>
      <w:rFonts w:asciiTheme="majorHAnsi" w:eastAsiaTheme="majorEastAsia" w:hAnsiTheme="majorHAnsi" w:cstheme="majorBidi"/>
      <w:spacing w:val="-10"/>
      <w:kern w:val="28"/>
      <w:sz w:val="56"/>
      <w:szCs w:val="56"/>
      <w:lang w:val="en-GB" w:eastAsia="en-US"/>
    </w:rPr>
  </w:style>
  <w:style w:type="paragraph" w:styleId="affff3">
    <w:name w:val="toa heading"/>
    <w:basedOn w:val="a4"/>
    <w:next w:val="a4"/>
    <w:rsid w:val="0070440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099DD-5655-4A7A-BD8C-32C85268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34</Pages>
  <Words>12777</Words>
  <Characters>72831</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8</cp:revision>
  <cp:lastPrinted>1899-12-31T23:00:00Z</cp:lastPrinted>
  <dcterms:created xsi:type="dcterms:W3CDTF">2022-08-04T07:36:00Z</dcterms:created>
  <dcterms:modified xsi:type="dcterms:W3CDTF">2022-08-05T04:12:00Z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S5-225168</vt:lpwstr>
  </property>
  <property fmtid="{D5CDD505-2E9C-101B-9397-08002B2CF9AE}" pid="10" name="Spec#">
    <vt:lpwstr>28.622</vt:lpwstr>
  </property>
  <property fmtid="{D5CDD505-2E9C-101B-9397-08002B2CF9AE}" pid="11" name="Cr#">
    <vt:lpwstr>0168</vt:lpwstr>
  </property>
  <property fmtid="{D5CDD505-2E9C-101B-9397-08002B2CF9AE}" pid="12" name="Revision">
    <vt:lpwstr>-</vt:lpwstr>
  </property>
  <property fmtid="{D5CDD505-2E9C-101B-9397-08002B2CF9AE}" pid="13" name="Version">
    <vt:lpwstr>17.2.0</vt:lpwstr>
  </property>
  <property fmtid="{D5CDD505-2E9C-101B-9397-08002B2CF9AE}" pid="14" name="CrTitle">
    <vt:lpwstr>Rel-17 CR TS 28.622 Report Amount for M4, M5, M6 and M7 measurements in LTE</vt:lpwstr>
  </property>
  <property fmtid="{D5CDD505-2E9C-101B-9397-08002B2CF9AE}" pid="15" name="SourceIfWg">
    <vt:lpwstr>China Telecomunication Corp., Huawei</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ies>
</file>